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429" w:rsidRDefault="00C5623C">
      <w:pPr>
        <w:tabs>
          <w:tab w:val="center" w:pos="4536"/>
          <w:tab w:val="right" w:pos="9072"/>
        </w:tabs>
        <w:outlineLvl w:val="0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#10</w:t>
      </w:r>
      <w:r>
        <w:rPr>
          <w:rFonts w:ascii="Arial" w:eastAsiaTheme="minorEastAsia" w:hAnsi="Arial" w:cs="Arial" w:hint="eastAsia"/>
          <w:b/>
          <w:bCs/>
          <w:sz w:val="28"/>
          <w:szCs w:val="24"/>
          <w:lang w:eastAsia="zh-CN"/>
        </w:rPr>
        <w:t>9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-e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>
        <w:rPr>
          <w:rFonts w:ascii="Arial" w:eastAsiaTheme="minorEastAsia" w:hAnsi="Arial" w:cs="Arial"/>
          <w:b/>
          <w:bCs/>
          <w:sz w:val="28"/>
          <w:szCs w:val="24"/>
          <w:lang w:eastAsia="zh-CN"/>
        </w:rPr>
        <w:t>R1-2204277</w:t>
      </w:r>
    </w:p>
    <w:p w:rsidR="00EF2429" w:rsidRDefault="00C5623C">
      <w:pPr>
        <w:tabs>
          <w:tab w:val="center" w:pos="4536"/>
          <w:tab w:val="right" w:pos="9072"/>
        </w:tabs>
        <w:outlineLvl w:val="0"/>
        <w:rPr>
          <w:rFonts w:eastAsiaTheme="minorEastAsia"/>
          <w:b/>
          <w:bCs/>
          <w:sz w:val="24"/>
          <w:szCs w:val="24"/>
          <w:lang w:eastAsia="zh-CN"/>
        </w:rPr>
      </w:pPr>
      <w:proofErr w:type="gramStart"/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e-Meeting</w:t>
      </w:r>
      <w:proofErr w:type="gramEnd"/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</w:rPr>
        <w:t>May 9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szCs w:val="24"/>
        </w:rPr>
        <w:t xml:space="preserve"> – 20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szCs w:val="24"/>
        </w:rPr>
        <w:t>, 202</w:t>
      </w:r>
      <w:r>
        <w:rPr>
          <w:rFonts w:ascii="Arial" w:eastAsiaTheme="minorEastAsia" w:hAnsi="Arial" w:cs="Arial" w:hint="eastAsia"/>
          <w:b/>
          <w:bCs/>
          <w:sz w:val="28"/>
          <w:szCs w:val="24"/>
          <w:lang w:eastAsia="zh-CN"/>
        </w:rPr>
        <w:t>2</w:t>
      </w:r>
    </w:p>
    <w:p w:rsidR="00EF2429" w:rsidRDefault="00EF2429">
      <w:pPr>
        <w:widowControl w:val="0"/>
        <w:spacing w:after="0"/>
        <w:jc w:val="both"/>
        <w:rPr>
          <w:sz w:val="24"/>
          <w:szCs w:val="24"/>
          <w:lang w:eastAsia="zh-CN"/>
        </w:rPr>
      </w:pPr>
    </w:p>
    <w:p w:rsidR="00EF2429" w:rsidRDefault="00C5623C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0" w:name="OLE_LINK4"/>
      <w:bookmarkStart w:id="1" w:name="OLE_LINK3"/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  <w:t>CMCC</w:t>
      </w:r>
    </w:p>
    <w:p w:rsidR="00EF2429" w:rsidRDefault="00C5623C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>
        <w:rPr>
          <w:rFonts w:ascii="Times New Roman" w:hAnsi="Times New Roman"/>
          <w:sz w:val="24"/>
          <w:szCs w:val="24"/>
          <w:lang w:val="en-US"/>
        </w:rPr>
        <w:tab/>
        <w:t>Remaining issues on UE complexity reduction</w:t>
      </w:r>
    </w:p>
    <w:p w:rsidR="00EF2429" w:rsidRDefault="00C5623C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>8.6.1</w:t>
      </w:r>
    </w:p>
    <w:p w:rsidR="00EF2429" w:rsidRDefault="00C5623C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3" w:name="DocumentFor"/>
      <w:bookmarkEnd w:id="3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>Discussion &amp; Decision</w:t>
      </w:r>
    </w:p>
    <w:p w:rsidR="00EF2429" w:rsidRDefault="00C5623C">
      <w:pPr>
        <w:pStyle w:val="1"/>
        <w:numPr>
          <w:ilvl w:val="0"/>
          <w:numId w:val="6"/>
        </w:numPr>
        <w:ind w:left="0" w:firstLine="0"/>
        <w:rPr>
          <w:rFonts w:ascii="Times New Roman" w:hAnsi="Times New Roman"/>
        </w:rPr>
      </w:pPr>
      <w:bookmarkStart w:id="4" w:name="_Toc120549591"/>
      <w:bookmarkEnd w:id="0"/>
      <w:bookmarkEnd w:id="1"/>
      <w:r>
        <w:rPr>
          <w:rFonts w:ascii="Times New Roman" w:hAnsi="Times New Roman"/>
        </w:rPr>
        <w:t>Introduction</w:t>
      </w:r>
      <w:bookmarkEnd w:id="4"/>
    </w:p>
    <w:p w:rsidR="00EF2429" w:rsidRDefault="00C5623C">
      <w:pPr>
        <w:spacing w:after="120"/>
        <w:rPr>
          <w:sz w:val="21"/>
        </w:rPr>
      </w:pPr>
      <w:r>
        <w:rPr>
          <w:sz w:val="21"/>
        </w:rPr>
        <w:t xml:space="preserve">In </w:t>
      </w:r>
      <w:r>
        <w:rPr>
          <w:rFonts w:eastAsia="Yu Mincho"/>
          <w:bCs/>
          <w:iCs/>
          <w:sz w:val="21"/>
        </w:rPr>
        <w:t>RAN1#10</w:t>
      </w:r>
      <w:r>
        <w:rPr>
          <w:rFonts w:eastAsiaTheme="minorEastAsia" w:hint="eastAsia"/>
          <w:bCs/>
          <w:iCs/>
          <w:sz w:val="21"/>
          <w:lang w:eastAsia="zh-CN"/>
        </w:rPr>
        <w:t>8</w:t>
      </w:r>
      <w:r>
        <w:rPr>
          <w:rFonts w:eastAsia="Yu Mincho"/>
          <w:bCs/>
          <w:iCs/>
          <w:sz w:val="21"/>
        </w:rPr>
        <w:t>-e</w:t>
      </w:r>
      <w:r>
        <w:rPr>
          <w:sz w:val="21"/>
        </w:rPr>
        <w:t xml:space="preserve"> meeting, the following agreements we</w:t>
      </w:r>
      <w:r>
        <w:rPr>
          <w:sz w:val="21"/>
          <w:lang w:val="en-US" w:eastAsia="zh-CN"/>
        </w:rPr>
        <w:t xml:space="preserve">re made regarding the maximum UE bandwidth reduction </w:t>
      </w:r>
      <w:r>
        <w:rPr>
          <w:rFonts w:hint="eastAsia"/>
          <w:sz w:val="21"/>
          <w:lang w:eastAsia="zh-CN"/>
        </w:rPr>
        <w:t xml:space="preserve">and HD-FDD collision handling of </w:t>
      </w:r>
      <w:proofErr w:type="spellStart"/>
      <w:r>
        <w:rPr>
          <w:rFonts w:hint="eastAsia"/>
          <w:sz w:val="21"/>
          <w:lang w:eastAsia="zh-CN"/>
        </w:rPr>
        <w:t>RedCap</w:t>
      </w:r>
      <w:proofErr w:type="spellEnd"/>
      <w:r>
        <w:rPr>
          <w:rFonts w:hint="eastAsia"/>
          <w:sz w:val="21"/>
          <w:lang w:eastAsia="zh-CN"/>
        </w:rPr>
        <w:t xml:space="preserve"> UEs </w:t>
      </w:r>
      <w:fldSimple w:instr=" REF _Ref53752519 \r \h  \* MERGEFORMAT ">
        <w:r>
          <w:rPr>
            <w:sz w:val="21"/>
          </w:rPr>
          <w:t>[1]</w:t>
        </w:r>
      </w:fldSimple>
      <w:r>
        <w:rPr>
          <w:sz w:val="21"/>
        </w:rPr>
        <w:t xml:space="preserve">. </w:t>
      </w:r>
    </w:p>
    <w:p w:rsidR="00EF2429" w:rsidRDefault="00C5623C">
      <w:pPr>
        <w:shd w:val="clear" w:color="auto" w:fill="FFFFFF"/>
        <w:spacing w:before="0" w:after="0" w:line="231" w:lineRule="atLeast"/>
        <w:jc w:val="both"/>
        <w:outlineLvl w:val="0"/>
        <w:rPr>
          <w:b/>
          <w:bCs/>
          <w:color w:val="000000"/>
          <w:sz w:val="21"/>
          <w:szCs w:val="21"/>
          <w:highlight w:val="green"/>
          <w:lang w:val="en-US" w:eastAsia="zh-CN"/>
        </w:rPr>
      </w:pPr>
      <w:r>
        <w:rPr>
          <w:rFonts w:hint="eastAsia"/>
          <w:b/>
          <w:bCs/>
          <w:color w:val="000000"/>
          <w:sz w:val="21"/>
          <w:szCs w:val="21"/>
          <w:highlight w:val="green"/>
          <w:shd w:val="clear" w:color="auto" w:fill="FFFF00"/>
          <w:lang w:val="en-US" w:eastAsia="zh-CN"/>
        </w:rPr>
        <w:t>Agreement</w:t>
      </w:r>
      <w:r>
        <w:rPr>
          <w:b/>
          <w:bCs/>
          <w:color w:val="000000"/>
          <w:sz w:val="21"/>
          <w:szCs w:val="21"/>
          <w:highlight w:val="green"/>
          <w:lang w:val="en-US" w:eastAsia="zh-CN"/>
        </w:rPr>
        <w:t xml:space="preserve"> </w:t>
      </w:r>
    </w:p>
    <w:p w:rsidR="00EF2429" w:rsidRDefault="00C5623C">
      <w:pPr>
        <w:shd w:val="clear" w:color="auto" w:fill="FFFFFF"/>
        <w:spacing w:before="0" w:after="0" w:line="231" w:lineRule="atLeast"/>
        <w:jc w:val="both"/>
        <w:rPr>
          <w:rFonts w:ascii="Calibri" w:hAnsi="Calibri" w:cs="Calibri"/>
          <w:color w:val="000000"/>
          <w:sz w:val="21"/>
          <w:szCs w:val="21"/>
          <w:lang w:val="en-US" w:eastAsia="zh-CN"/>
        </w:rPr>
      </w:pPr>
      <w:r>
        <w:rPr>
          <w:b/>
          <w:bCs/>
          <w:color w:val="000000"/>
          <w:sz w:val="21"/>
          <w:szCs w:val="21"/>
          <w:lang w:val="en-US" w:eastAsia="zh-CN"/>
        </w:rPr>
        <w:t xml:space="preserve">When the frequency hopping for the </w:t>
      </w:r>
      <w:proofErr w:type="spellStart"/>
      <w:r>
        <w:rPr>
          <w:b/>
          <w:bCs/>
          <w:color w:val="000000"/>
          <w:sz w:val="21"/>
          <w:szCs w:val="21"/>
          <w:lang w:val="en-US" w:eastAsia="zh-CN"/>
        </w:rPr>
        <w:t>RedCap</w:t>
      </w:r>
      <w:proofErr w:type="spellEnd"/>
      <w:r>
        <w:rPr>
          <w:b/>
          <w:bCs/>
          <w:color w:val="000000"/>
          <w:sz w:val="21"/>
          <w:szCs w:val="21"/>
          <w:lang w:val="en-US" w:eastAsia="zh-CN"/>
        </w:rPr>
        <w:t xml:space="preserve"> PUCCH resources (for HARQ feedback for Msg4/</w:t>
      </w:r>
      <w:proofErr w:type="spellStart"/>
      <w:r>
        <w:rPr>
          <w:b/>
          <w:bCs/>
          <w:color w:val="000000"/>
          <w:sz w:val="21"/>
          <w:szCs w:val="21"/>
          <w:lang w:val="en-US" w:eastAsia="zh-CN"/>
        </w:rPr>
        <w:t>MsgB</w:t>
      </w:r>
      <w:proofErr w:type="spellEnd"/>
      <w:r>
        <w:rPr>
          <w:b/>
          <w:bCs/>
          <w:color w:val="000000"/>
          <w:sz w:val="21"/>
          <w:szCs w:val="21"/>
          <w:lang w:val="en-US" w:eastAsia="zh-CN"/>
        </w:rPr>
        <w:t>) is deactivated,</w:t>
      </w:r>
    </w:p>
    <w:p w:rsidR="00EF2429" w:rsidRDefault="00C5623C">
      <w:pPr>
        <w:shd w:val="clear" w:color="auto" w:fill="FFFFFF"/>
        <w:spacing w:before="0" w:after="0" w:line="231" w:lineRule="atLeast"/>
        <w:ind w:left="720" w:hanging="360"/>
        <w:jc w:val="both"/>
        <w:rPr>
          <w:rFonts w:ascii="Calibri" w:hAnsi="Calibri" w:cs="Calibri"/>
          <w:color w:val="000000"/>
          <w:sz w:val="21"/>
          <w:szCs w:val="21"/>
          <w:lang w:val="en-US" w:eastAsia="zh-CN"/>
        </w:rPr>
      </w:pPr>
      <w:r>
        <w:rPr>
          <w:rFonts w:ascii="Symbol" w:hAnsi="Symbol" w:cs="Calibri"/>
          <w:color w:val="000000"/>
          <w:sz w:val="21"/>
          <w:szCs w:val="21"/>
          <w:lang w:val="en-US" w:eastAsia="zh-CN"/>
        </w:rPr>
        <w:t></w:t>
      </w:r>
      <w:r>
        <w:rPr>
          <w:color w:val="000000"/>
          <w:sz w:val="21"/>
          <w:szCs w:val="21"/>
          <w:lang w:val="en-US" w:eastAsia="zh-CN"/>
        </w:rPr>
        <w:t>         </w:t>
      </w:r>
      <w:r>
        <w:rPr>
          <w:b/>
          <w:bCs/>
          <w:color w:val="000000"/>
          <w:sz w:val="21"/>
          <w:szCs w:val="21"/>
          <w:lang w:val="en-US" w:eastAsia="zh-CN"/>
        </w:rPr>
        <w:t xml:space="preserve">All 16 PUCCH resources are mapped to one </w:t>
      </w:r>
      <w:proofErr w:type="gramStart"/>
      <w:r>
        <w:rPr>
          <w:b/>
          <w:bCs/>
          <w:color w:val="000000"/>
          <w:sz w:val="21"/>
          <w:szCs w:val="21"/>
          <w:lang w:val="en-US" w:eastAsia="zh-CN"/>
        </w:rPr>
        <w:t>side,</w:t>
      </w:r>
      <w:proofErr w:type="gramEnd"/>
      <w:r>
        <w:rPr>
          <w:b/>
          <w:bCs/>
          <w:color w:val="000000"/>
          <w:sz w:val="21"/>
          <w:szCs w:val="21"/>
          <w:lang w:val="en-US" w:eastAsia="zh-CN"/>
        </w:rPr>
        <w:t xml:space="preserve"> and it is SIB-configurable which side.</w:t>
      </w:r>
    </w:p>
    <w:p w:rsidR="00EF2429" w:rsidRDefault="00C5623C">
      <w:pPr>
        <w:shd w:val="clear" w:color="auto" w:fill="FFFFFF"/>
        <w:spacing w:before="0" w:after="0" w:line="231" w:lineRule="atLeast"/>
        <w:ind w:left="720" w:hanging="360"/>
        <w:jc w:val="both"/>
        <w:rPr>
          <w:rFonts w:ascii="Calibri" w:hAnsi="Calibri" w:cs="Calibri"/>
          <w:color w:val="000000"/>
          <w:sz w:val="21"/>
          <w:szCs w:val="21"/>
          <w:lang w:val="en-US" w:eastAsia="zh-CN"/>
        </w:rPr>
      </w:pPr>
      <w:r>
        <w:rPr>
          <w:rFonts w:ascii="Symbol" w:hAnsi="Symbol" w:cs="Calibri"/>
          <w:color w:val="000000"/>
          <w:sz w:val="21"/>
          <w:szCs w:val="21"/>
          <w:lang w:val="en-US" w:eastAsia="zh-CN"/>
        </w:rPr>
        <w:t></w:t>
      </w:r>
      <w:r>
        <w:rPr>
          <w:color w:val="000000"/>
          <w:sz w:val="21"/>
          <w:szCs w:val="21"/>
          <w:lang w:val="en-US" w:eastAsia="zh-CN"/>
        </w:rPr>
        <w:t>         </w:t>
      </w:r>
      <w:r>
        <w:rPr>
          <w:b/>
          <w:bCs/>
          <w:color w:val="000000"/>
          <w:sz w:val="21"/>
          <w:szCs w:val="21"/>
          <w:lang w:val="en-US" w:eastAsia="zh-CN"/>
        </w:rPr>
        <w:t>The PRB index of the PUCCH transmission is determined using the existing equations as a starting point, with an additional PRB offset with [4] candidate values.</w:t>
      </w:r>
    </w:p>
    <w:p w:rsidR="00EF2429" w:rsidRDefault="00C5623C">
      <w:pPr>
        <w:shd w:val="clear" w:color="auto" w:fill="FFFFFF"/>
        <w:spacing w:before="0" w:after="0" w:line="231" w:lineRule="atLeast"/>
        <w:ind w:left="1440" w:hanging="360"/>
        <w:jc w:val="both"/>
        <w:rPr>
          <w:rFonts w:ascii="Calibri" w:hAnsi="Calibri" w:cs="Calibri"/>
          <w:color w:val="000000"/>
          <w:sz w:val="21"/>
          <w:szCs w:val="21"/>
          <w:lang w:val="en-US" w:eastAsia="zh-CN"/>
        </w:rPr>
      </w:pPr>
      <w:proofErr w:type="gramStart"/>
      <w:r>
        <w:rPr>
          <w:rFonts w:ascii="Courier New" w:hAnsi="Courier New" w:cs="Courier New"/>
          <w:color w:val="000000"/>
          <w:sz w:val="21"/>
          <w:szCs w:val="21"/>
          <w:lang w:val="en-US" w:eastAsia="zh-CN"/>
        </w:rPr>
        <w:t>o</w:t>
      </w:r>
      <w:proofErr w:type="gramEnd"/>
      <w:r>
        <w:rPr>
          <w:color w:val="000000"/>
          <w:sz w:val="21"/>
          <w:szCs w:val="21"/>
          <w:lang w:val="en-US" w:eastAsia="zh-CN"/>
        </w:rPr>
        <w:t>    </w:t>
      </w:r>
      <w:r>
        <w:rPr>
          <w:b/>
          <w:bCs/>
          <w:color w:val="000000"/>
          <w:sz w:val="21"/>
          <w:szCs w:val="21"/>
          <w:lang w:val="en-US" w:eastAsia="zh-CN"/>
        </w:rPr>
        <w:t>One of the candidate values is [zero].</w:t>
      </w:r>
    </w:p>
    <w:p w:rsidR="00EF2429" w:rsidRDefault="00C5623C">
      <w:pPr>
        <w:shd w:val="clear" w:color="auto" w:fill="FFFFFF"/>
        <w:spacing w:before="0" w:after="0"/>
        <w:rPr>
          <w:rFonts w:ascii="Calibri" w:hAnsi="Calibri" w:cs="Calibri"/>
          <w:color w:val="000000"/>
          <w:sz w:val="21"/>
          <w:szCs w:val="21"/>
          <w:lang w:val="en-US" w:eastAsia="zh-CN"/>
        </w:rPr>
      </w:pPr>
      <w:r>
        <w:rPr>
          <w:rFonts w:ascii="Calibri" w:hAnsi="Calibri" w:cs="Calibri"/>
          <w:color w:val="000000"/>
          <w:sz w:val="21"/>
          <w:szCs w:val="21"/>
          <w:lang w:val="en-US" w:eastAsia="zh-CN"/>
        </w:rPr>
        <w:t> </w:t>
      </w:r>
    </w:p>
    <w:p w:rsidR="00EF2429" w:rsidRDefault="00C5623C">
      <w:pPr>
        <w:shd w:val="clear" w:color="auto" w:fill="FFFFFF"/>
        <w:spacing w:before="0" w:after="0" w:line="231" w:lineRule="atLeast"/>
        <w:jc w:val="both"/>
        <w:outlineLvl w:val="0"/>
        <w:rPr>
          <w:b/>
          <w:bCs/>
          <w:color w:val="000000"/>
          <w:sz w:val="21"/>
          <w:szCs w:val="21"/>
          <w:lang w:val="en-US" w:eastAsia="zh-CN"/>
        </w:rPr>
      </w:pPr>
      <w:r>
        <w:rPr>
          <w:rFonts w:hint="eastAsia"/>
          <w:b/>
          <w:bCs/>
          <w:color w:val="000000"/>
          <w:sz w:val="21"/>
          <w:szCs w:val="21"/>
          <w:lang w:val="en-US" w:eastAsia="zh-CN"/>
        </w:rPr>
        <w:t>Conclusion</w:t>
      </w:r>
    </w:p>
    <w:p w:rsidR="00EF2429" w:rsidRDefault="00C5623C">
      <w:pPr>
        <w:shd w:val="clear" w:color="auto" w:fill="FFFFFF"/>
        <w:spacing w:before="0" w:after="0" w:line="231" w:lineRule="atLeast"/>
        <w:jc w:val="both"/>
        <w:outlineLvl w:val="0"/>
        <w:rPr>
          <w:rFonts w:ascii="Calibri" w:hAnsi="Calibri" w:cs="Calibri"/>
          <w:color w:val="000000"/>
          <w:sz w:val="21"/>
          <w:szCs w:val="21"/>
          <w:lang w:val="en-US" w:eastAsia="zh-CN"/>
        </w:rPr>
      </w:pPr>
      <w:r>
        <w:rPr>
          <w:b/>
          <w:bCs/>
          <w:color w:val="000000"/>
          <w:sz w:val="21"/>
          <w:szCs w:val="21"/>
          <w:lang w:val="en-US" w:eastAsia="zh-CN"/>
        </w:rPr>
        <w:t xml:space="preserve">For </w:t>
      </w:r>
      <w:proofErr w:type="spellStart"/>
      <w:r>
        <w:rPr>
          <w:b/>
          <w:bCs/>
          <w:color w:val="000000"/>
          <w:sz w:val="21"/>
          <w:szCs w:val="21"/>
          <w:lang w:val="en-US" w:eastAsia="zh-CN"/>
        </w:rPr>
        <w:t>RedCap</w:t>
      </w:r>
      <w:proofErr w:type="spellEnd"/>
      <w:r>
        <w:rPr>
          <w:b/>
          <w:bCs/>
          <w:color w:val="000000"/>
          <w:sz w:val="21"/>
          <w:szCs w:val="21"/>
          <w:lang w:val="en-US" w:eastAsia="zh-CN"/>
        </w:rPr>
        <w:t xml:space="preserve"> UE reception of DCI format 1_0 in a CSS:</w:t>
      </w:r>
    </w:p>
    <w:p w:rsidR="00EF2429" w:rsidRDefault="00C5623C">
      <w:pPr>
        <w:shd w:val="clear" w:color="auto" w:fill="FFFFFF"/>
        <w:spacing w:before="0" w:after="0" w:line="231" w:lineRule="atLeast"/>
        <w:ind w:left="720" w:hanging="360"/>
        <w:jc w:val="both"/>
        <w:rPr>
          <w:rFonts w:ascii="Calibri" w:hAnsi="Calibri" w:cs="Calibri"/>
          <w:color w:val="000000"/>
          <w:sz w:val="21"/>
          <w:szCs w:val="21"/>
          <w:lang w:val="en-US" w:eastAsia="zh-CN"/>
        </w:rPr>
      </w:pPr>
      <w:r>
        <w:rPr>
          <w:rFonts w:ascii="Symbol" w:hAnsi="Symbol" w:cs="Calibri"/>
          <w:color w:val="000000"/>
          <w:sz w:val="21"/>
          <w:szCs w:val="21"/>
          <w:lang w:val="en-US" w:eastAsia="zh-CN"/>
        </w:rPr>
        <w:t></w:t>
      </w:r>
      <w:r>
        <w:rPr>
          <w:color w:val="000000"/>
          <w:sz w:val="21"/>
          <w:szCs w:val="21"/>
          <w:lang w:val="en-US" w:eastAsia="zh-CN"/>
        </w:rPr>
        <w:t>         </w:t>
      </w:r>
      <w:r>
        <w:rPr>
          <w:b/>
          <w:bCs/>
          <w:color w:val="000000"/>
          <w:sz w:val="21"/>
          <w:szCs w:val="21"/>
          <w:lang w:val="en-US" w:eastAsia="zh-CN"/>
        </w:rPr>
        <w:t>DCI size always depends on size of CORESET#0</w:t>
      </w:r>
    </w:p>
    <w:p w:rsidR="00EF2429" w:rsidRDefault="00C5623C">
      <w:pPr>
        <w:shd w:val="clear" w:color="auto" w:fill="FFFFFF"/>
        <w:spacing w:before="0" w:after="0" w:line="231" w:lineRule="atLeast"/>
        <w:ind w:left="720" w:hanging="360"/>
        <w:jc w:val="both"/>
        <w:rPr>
          <w:rFonts w:ascii="Calibri" w:hAnsi="Calibri" w:cs="Calibri"/>
          <w:color w:val="000000"/>
          <w:sz w:val="21"/>
          <w:szCs w:val="21"/>
          <w:lang w:val="en-US" w:eastAsia="zh-CN"/>
        </w:rPr>
      </w:pPr>
      <w:r>
        <w:rPr>
          <w:rFonts w:ascii="Symbol" w:hAnsi="Symbol" w:cs="Calibri"/>
          <w:color w:val="000000"/>
          <w:sz w:val="21"/>
          <w:szCs w:val="21"/>
          <w:lang w:val="en-US" w:eastAsia="zh-CN"/>
        </w:rPr>
        <w:t></w:t>
      </w:r>
      <w:r>
        <w:rPr>
          <w:color w:val="000000"/>
          <w:sz w:val="21"/>
          <w:szCs w:val="21"/>
          <w:lang w:val="en-US" w:eastAsia="zh-CN"/>
        </w:rPr>
        <w:t>         </w:t>
      </w:r>
      <w:r>
        <w:rPr>
          <w:b/>
          <w:bCs/>
          <w:color w:val="000000"/>
          <w:sz w:val="21"/>
          <w:szCs w:val="21"/>
          <w:lang w:val="en-US" w:eastAsia="zh-CN"/>
        </w:rPr>
        <w:t>Resource allocation starts at first PRB of CORESET where DCI format has been received</w:t>
      </w:r>
    </w:p>
    <w:p w:rsidR="00EF2429" w:rsidRDefault="00EF2429">
      <w:pPr>
        <w:spacing w:before="0" w:after="0"/>
        <w:jc w:val="both"/>
        <w:rPr>
          <w:rFonts w:ascii="Times" w:eastAsiaTheme="minorEastAsia" w:hAnsi="Times"/>
          <w:sz w:val="21"/>
          <w:szCs w:val="21"/>
          <w:lang w:val="en-US" w:eastAsia="zh-CN"/>
        </w:rPr>
      </w:pPr>
    </w:p>
    <w:p w:rsidR="00EF2429" w:rsidRDefault="00C5623C">
      <w:pPr>
        <w:tabs>
          <w:tab w:val="left" w:pos="772"/>
        </w:tabs>
        <w:spacing w:before="0" w:after="100" w:afterAutospacing="1"/>
        <w:jc w:val="both"/>
        <w:outlineLvl w:val="0"/>
        <w:rPr>
          <w:rFonts w:ascii="Times" w:eastAsia="Batang" w:hAnsi="Times"/>
          <w:b/>
          <w:bCs/>
          <w:sz w:val="21"/>
          <w:szCs w:val="21"/>
          <w:highlight w:val="green"/>
          <w:lang w:val="en-US" w:eastAsia="en-US"/>
        </w:rPr>
      </w:pPr>
      <w:r>
        <w:rPr>
          <w:rFonts w:ascii="Times" w:eastAsia="Batang" w:hAnsi="Times"/>
          <w:b/>
          <w:sz w:val="21"/>
          <w:szCs w:val="21"/>
          <w:highlight w:val="green"/>
          <w:lang w:val="en-US" w:eastAsia="en-US"/>
        </w:rPr>
        <w:t>Agreement</w:t>
      </w:r>
      <w:r>
        <w:rPr>
          <w:rFonts w:ascii="Times" w:eastAsia="Batang" w:hAnsi="Times"/>
          <w:b/>
          <w:bCs/>
          <w:sz w:val="21"/>
          <w:szCs w:val="21"/>
          <w:highlight w:val="green"/>
          <w:lang w:val="en-US" w:eastAsia="en-US"/>
        </w:rPr>
        <w:t xml:space="preserve"> </w:t>
      </w:r>
    </w:p>
    <w:p w:rsidR="00EF2429" w:rsidRDefault="00C5623C">
      <w:pPr>
        <w:tabs>
          <w:tab w:val="left" w:pos="772"/>
        </w:tabs>
        <w:spacing w:before="0" w:after="100" w:afterAutospacing="1"/>
        <w:jc w:val="both"/>
        <w:rPr>
          <w:rFonts w:ascii="Times" w:eastAsia="Batang" w:hAnsi="Times"/>
          <w:b/>
          <w:bCs/>
          <w:sz w:val="21"/>
          <w:szCs w:val="21"/>
          <w:lang w:val="en-US" w:eastAsia="en-US"/>
        </w:rPr>
      </w:pPr>
      <w:r>
        <w:rPr>
          <w:rFonts w:ascii="Times" w:eastAsia="Batang" w:hAnsi="Times"/>
          <w:b/>
          <w:bCs/>
          <w:sz w:val="21"/>
          <w:szCs w:val="21"/>
          <w:lang w:val="en-US" w:eastAsia="en-US"/>
        </w:rPr>
        <w:t>Replace the working assumption from RAN1#107e “</w:t>
      </w:r>
      <w:r>
        <w:rPr>
          <w:rFonts w:eastAsia="Microsoft YaHei UI"/>
          <w:b/>
          <w:bCs/>
          <w:sz w:val="21"/>
          <w:szCs w:val="21"/>
          <w:lang w:val="en-US" w:eastAsia="zh-CN"/>
        </w:rPr>
        <w:t xml:space="preserve">Not need NCD-SSB: A </w:t>
      </w:r>
      <w:proofErr w:type="spellStart"/>
      <w:r>
        <w:rPr>
          <w:rFonts w:eastAsia="Microsoft YaHei UI"/>
          <w:b/>
          <w:bCs/>
          <w:sz w:val="21"/>
          <w:szCs w:val="21"/>
          <w:lang w:val="en-US" w:eastAsia="zh-CN"/>
        </w:rPr>
        <w:t>RedCap</w:t>
      </w:r>
      <w:proofErr w:type="spellEnd"/>
      <w:r>
        <w:rPr>
          <w:rFonts w:eastAsia="Microsoft YaHei UI"/>
          <w:b/>
          <w:bCs/>
          <w:sz w:val="21"/>
          <w:szCs w:val="21"/>
          <w:lang w:val="en-US" w:eastAsia="zh-CN"/>
        </w:rPr>
        <w:t xml:space="preserve"> UE can in addition optionally support relevant operation based on for CSI-RS (</w:t>
      </w:r>
      <w:r>
        <w:rPr>
          <w:rFonts w:eastAsia="Microsoft YaHei UI"/>
          <w:b/>
          <w:bCs/>
          <w:sz w:val="21"/>
          <w:szCs w:val="21"/>
          <w:shd w:val="clear" w:color="auto" w:fill="808000"/>
          <w:lang w:val="en-US" w:eastAsia="zh-CN"/>
        </w:rPr>
        <w:t>working assumption</w:t>
      </w:r>
      <w:r>
        <w:rPr>
          <w:rFonts w:eastAsia="Microsoft YaHei UI"/>
          <w:b/>
          <w:bCs/>
          <w:sz w:val="21"/>
          <w:szCs w:val="21"/>
          <w:lang w:val="en-US" w:eastAsia="zh-CN"/>
        </w:rPr>
        <w:t xml:space="preserve">) and/or </w:t>
      </w:r>
      <w:r>
        <w:rPr>
          <w:rFonts w:eastAsia="Times New Roman"/>
          <w:b/>
          <w:bCs/>
          <w:sz w:val="21"/>
          <w:szCs w:val="21"/>
          <w:lang w:val="en-US" w:eastAsia="en-GB"/>
        </w:rPr>
        <w:t>FG 6-1a</w:t>
      </w:r>
      <w:r>
        <w:rPr>
          <w:rFonts w:eastAsia="Microsoft YaHei UI"/>
          <w:b/>
          <w:bCs/>
          <w:sz w:val="21"/>
          <w:szCs w:val="21"/>
          <w:lang w:val="en-US" w:eastAsia="zh-CN"/>
        </w:rPr>
        <w:t xml:space="preserve"> by reporting optional capabilities</w:t>
      </w:r>
      <w:r>
        <w:rPr>
          <w:rFonts w:ascii="Times" w:eastAsia="Batang" w:hAnsi="Times"/>
          <w:b/>
          <w:bCs/>
          <w:sz w:val="21"/>
          <w:szCs w:val="21"/>
          <w:lang w:val="en-US" w:eastAsia="en-US"/>
        </w:rPr>
        <w:t>” with the following agreement:</w:t>
      </w:r>
    </w:p>
    <w:p w:rsidR="00EF2429" w:rsidRDefault="00C5623C">
      <w:pPr>
        <w:numPr>
          <w:ilvl w:val="0"/>
          <w:numId w:val="7"/>
        </w:numPr>
        <w:spacing w:before="0" w:after="0" w:line="231" w:lineRule="atLeast"/>
        <w:rPr>
          <w:rFonts w:ascii="Times" w:eastAsia="Microsoft YaHei UI" w:hAnsi="Times"/>
          <w:b/>
          <w:sz w:val="21"/>
          <w:szCs w:val="21"/>
          <w:lang w:val="en-US" w:eastAsia="zh-CN"/>
        </w:rPr>
      </w:pPr>
      <w:r>
        <w:rPr>
          <w:rFonts w:ascii="Times" w:eastAsia="Batang" w:hAnsi="Times"/>
          <w:b/>
          <w:sz w:val="21"/>
          <w:szCs w:val="21"/>
          <w:lang w:eastAsia="zh-CN"/>
        </w:rPr>
        <w:t>For FR1,</w:t>
      </w:r>
    </w:p>
    <w:p w:rsidR="00EF2429" w:rsidRDefault="00C5623C">
      <w:pPr>
        <w:numPr>
          <w:ilvl w:val="1"/>
          <w:numId w:val="7"/>
        </w:numPr>
        <w:spacing w:before="0" w:after="0" w:line="231" w:lineRule="atLeast"/>
        <w:rPr>
          <w:rFonts w:ascii="Times" w:eastAsia="Batang" w:hAnsi="Times"/>
          <w:b/>
          <w:sz w:val="21"/>
          <w:szCs w:val="21"/>
          <w:lang w:val="en-US" w:eastAsia="zh-CN"/>
        </w:rPr>
      </w:pPr>
      <w:r>
        <w:rPr>
          <w:rFonts w:ascii="Times" w:eastAsia="Batang" w:hAnsi="Times"/>
          <w:b/>
          <w:sz w:val="21"/>
          <w:szCs w:val="21"/>
          <w:lang w:eastAsia="zh-CN"/>
        </w:rPr>
        <w:t>For an RRC-configured active DL BWP in connected mode (if it does not include CD-SSB and the entire CORESET#0) from RAN1 perspective,</w:t>
      </w:r>
    </w:p>
    <w:p w:rsidR="00EF2429" w:rsidRDefault="00C5623C">
      <w:pPr>
        <w:numPr>
          <w:ilvl w:val="2"/>
          <w:numId w:val="7"/>
        </w:numPr>
        <w:spacing w:before="0" w:after="0" w:line="231" w:lineRule="atLeast"/>
        <w:rPr>
          <w:rFonts w:ascii="Times" w:eastAsia="Batang" w:hAnsi="Times"/>
          <w:b/>
          <w:sz w:val="21"/>
          <w:szCs w:val="21"/>
          <w:lang w:val="en-US" w:eastAsia="zh-CN"/>
        </w:rPr>
      </w:pPr>
      <w:r>
        <w:rPr>
          <w:rFonts w:ascii="Times" w:eastAsia="Batang" w:hAnsi="Times"/>
          <w:b/>
          <w:sz w:val="21"/>
          <w:szCs w:val="21"/>
          <w:lang w:eastAsia="en-US"/>
        </w:rPr>
        <w:t xml:space="preserve">A </w:t>
      </w:r>
      <w:proofErr w:type="spellStart"/>
      <w:r>
        <w:rPr>
          <w:rFonts w:ascii="Times" w:eastAsia="Batang" w:hAnsi="Times"/>
          <w:b/>
          <w:sz w:val="21"/>
          <w:szCs w:val="21"/>
          <w:lang w:eastAsia="en-US"/>
        </w:rPr>
        <w:t>RedCap</w:t>
      </w:r>
      <w:proofErr w:type="spellEnd"/>
      <w:r>
        <w:rPr>
          <w:rFonts w:ascii="Times" w:eastAsia="Batang" w:hAnsi="Times"/>
          <w:b/>
          <w:sz w:val="21"/>
          <w:szCs w:val="21"/>
          <w:lang w:eastAsia="en-US"/>
        </w:rPr>
        <w:t xml:space="preserve"> UE supporting mandatory FG 6-1 (but not optional FG 6-1a) expects it to contain NCD-SSB for serving cell but not CORESET#0/SIB</w:t>
      </w:r>
    </w:p>
    <w:p w:rsidR="00EF2429" w:rsidRDefault="00C5623C">
      <w:pPr>
        <w:numPr>
          <w:ilvl w:val="2"/>
          <w:numId w:val="7"/>
        </w:numPr>
        <w:spacing w:before="0" w:after="0" w:line="252" w:lineRule="auto"/>
        <w:rPr>
          <w:rFonts w:ascii="Times" w:eastAsia="Times New Roman" w:hAnsi="Times"/>
          <w:b/>
          <w:sz w:val="21"/>
          <w:szCs w:val="21"/>
          <w:lang w:eastAsia="en-US"/>
        </w:rPr>
      </w:pPr>
      <w:r>
        <w:rPr>
          <w:rFonts w:ascii="Times" w:eastAsia="Batang" w:hAnsi="Times"/>
          <w:b/>
          <w:sz w:val="21"/>
          <w:szCs w:val="21"/>
          <w:lang w:eastAsia="en-US"/>
        </w:rPr>
        <w:t xml:space="preserve">A </w:t>
      </w:r>
      <w:proofErr w:type="spellStart"/>
      <w:r>
        <w:rPr>
          <w:rFonts w:ascii="Times" w:eastAsia="Batang" w:hAnsi="Times"/>
          <w:b/>
          <w:sz w:val="21"/>
          <w:szCs w:val="21"/>
          <w:lang w:eastAsia="en-US"/>
        </w:rPr>
        <w:t>RedCap</w:t>
      </w:r>
      <w:proofErr w:type="spellEnd"/>
      <w:r>
        <w:rPr>
          <w:rFonts w:ascii="Times" w:eastAsia="Batang" w:hAnsi="Times"/>
          <w:b/>
          <w:sz w:val="21"/>
          <w:szCs w:val="21"/>
          <w:lang w:eastAsia="en-US"/>
        </w:rPr>
        <w:t xml:space="preserve"> UE can indicate the </w:t>
      </w:r>
      <w:r>
        <w:rPr>
          <w:rFonts w:ascii="Times" w:eastAsia="Batang" w:hAnsi="Times"/>
          <w:b/>
          <w:sz w:val="21"/>
          <w:szCs w:val="21"/>
          <w:lang w:val="en-US" w:eastAsia="zh-CN"/>
        </w:rPr>
        <w:t>following</w:t>
      </w:r>
      <w:r>
        <w:rPr>
          <w:rFonts w:ascii="Times" w:eastAsia="Batang" w:hAnsi="Times"/>
          <w:b/>
          <w:sz w:val="21"/>
          <w:szCs w:val="21"/>
          <w:lang w:val="en-US" w:eastAsia="en-US"/>
        </w:rPr>
        <w:t xml:space="preserve"> </w:t>
      </w:r>
      <w:r>
        <w:rPr>
          <w:rFonts w:ascii="Times" w:eastAsia="Batang" w:hAnsi="Times"/>
          <w:b/>
          <w:sz w:val="21"/>
          <w:szCs w:val="21"/>
          <w:lang w:eastAsia="en-US"/>
        </w:rPr>
        <w:t>as optional capability</w:t>
      </w:r>
      <w:r>
        <w:rPr>
          <w:rFonts w:ascii="Times" w:eastAsia="Batang" w:hAnsi="Times"/>
          <w:b/>
          <w:sz w:val="21"/>
          <w:szCs w:val="21"/>
          <w:lang w:val="en-US" w:eastAsia="zh-CN"/>
        </w:rPr>
        <w:t>:</w:t>
      </w:r>
    </w:p>
    <w:p w:rsidR="00EF2429" w:rsidRDefault="00C5623C">
      <w:pPr>
        <w:numPr>
          <w:ilvl w:val="3"/>
          <w:numId w:val="7"/>
        </w:numPr>
        <w:spacing w:before="0" w:after="0" w:line="231" w:lineRule="atLeast"/>
        <w:rPr>
          <w:rFonts w:ascii="Times" w:eastAsia="Microsoft YaHei UI" w:hAnsi="Times"/>
          <w:b/>
          <w:sz w:val="21"/>
          <w:szCs w:val="21"/>
          <w:lang w:val="en-US" w:eastAsia="zh-CN"/>
        </w:rPr>
      </w:pPr>
      <w:r>
        <w:rPr>
          <w:rFonts w:ascii="Times" w:eastAsia="Batang" w:hAnsi="Times"/>
          <w:b/>
          <w:sz w:val="21"/>
          <w:szCs w:val="21"/>
          <w:lang w:val="en-US" w:eastAsia="zh-CN"/>
        </w:rPr>
        <w:t xml:space="preserve">Not need NCD-SSB: </w:t>
      </w:r>
      <w:r>
        <w:rPr>
          <w:rFonts w:ascii="Times" w:eastAsia="Batang" w:hAnsi="Times"/>
          <w:b/>
          <w:sz w:val="21"/>
          <w:szCs w:val="21"/>
          <w:lang w:eastAsia="zh-CN"/>
        </w:rPr>
        <w:t xml:space="preserve">A </w:t>
      </w:r>
      <w:proofErr w:type="spellStart"/>
      <w:r>
        <w:rPr>
          <w:rFonts w:ascii="Times" w:eastAsia="Batang" w:hAnsi="Times"/>
          <w:b/>
          <w:sz w:val="21"/>
          <w:szCs w:val="21"/>
          <w:lang w:eastAsia="zh-CN"/>
        </w:rPr>
        <w:t>RedCap</w:t>
      </w:r>
      <w:proofErr w:type="spellEnd"/>
      <w:r>
        <w:rPr>
          <w:rFonts w:ascii="Times" w:eastAsia="Batang" w:hAnsi="Times"/>
          <w:b/>
          <w:sz w:val="21"/>
          <w:szCs w:val="21"/>
          <w:lang w:eastAsia="zh-CN"/>
        </w:rPr>
        <w:t xml:space="preserve"> UE can in addition optionally support relevant operation based on </w:t>
      </w:r>
      <w:r>
        <w:rPr>
          <w:rFonts w:ascii="Times" w:eastAsia="等线" w:hAnsi="Times"/>
          <w:b/>
          <w:sz w:val="21"/>
          <w:szCs w:val="21"/>
          <w:lang w:val="en-US" w:eastAsia="zh-CN"/>
        </w:rPr>
        <w:t>[</w:t>
      </w:r>
      <w:r>
        <w:rPr>
          <w:rFonts w:ascii="Times" w:eastAsia="等线" w:hAnsi="Times" w:hint="eastAsia"/>
          <w:b/>
          <w:sz w:val="21"/>
          <w:szCs w:val="21"/>
          <w:lang w:val="en-US" w:eastAsia="zh-CN"/>
        </w:rPr>
        <w:t>FG 6-1a</w:t>
      </w:r>
      <w:r>
        <w:rPr>
          <w:rFonts w:ascii="Times" w:eastAsia="等线" w:hAnsi="Times"/>
          <w:b/>
          <w:sz w:val="21"/>
          <w:szCs w:val="21"/>
          <w:lang w:val="en-US" w:eastAsia="zh-CN"/>
        </w:rPr>
        <w:t>]</w:t>
      </w:r>
      <w:r>
        <w:rPr>
          <w:rFonts w:ascii="Times" w:eastAsia="等线" w:hAnsi="Times" w:hint="eastAsia"/>
          <w:b/>
          <w:sz w:val="21"/>
          <w:szCs w:val="21"/>
          <w:lang w:val="en-US" w:eastAsia="zh-CN"/>
        </w:rPr>
        <w:t xml:space="preserve"> with supporting CSI-RS, or </w:t>
      </w:r>
      <w:r>
        <w:rPr>
          <w:rFonts w:ascii="Times" w:eastAsia="等线" w:hAnsi="Times"/>
          <w:b/>
          <w:sz w:val="21"/>
          <w:szCs w:val="21"/>
          <w:lang w:val="en-US" w:eastAsia="zh-CN"/>
        </w:rPr>
        <w:t>[</w:t>
      </w:r>
      <w:r>
        <w:rPr>
          <w:rFonts w:ascii="Times" w:eastAsia="等线" w:hAnsi="Times" w:hint="eastAsia"/>
          <w:b/>
          <w:sz w:val="21"/>
          <w:szCs w:val="21"/>
          <w:lang w:val="en-US" w:eastAsia="zh-CN"/>
        </w:rPr>
        <w:t>FG 6-1a</w:t>
      </w:r>
      <w:proofErr w:type="gramStart"/>
      <w:r>
        <w:rPr>
          <w:rFonts w:ascii="Times" w:eastAsia="等线" w:hAnsi="Times"/>
          <w:b/>
          <w:sz w:val="21"/>
          <w:szCs w:val="21"/>
          <w:lang w:val="en-US" w:eastAsia="zh-CN"/>
        </w:rPr>
        <w:t>]</w:t>
      </w:r>
      <w:r>
        <w:rPr>
          <w:rFonts w:ascii="Times" w:eastAsia="等线" w:hAnsi="Times" w:hint="eastAsia"/>
          <w:b/>
          <w:sz w:val="21"/>
          <w:szCs w:val="21"/>
          <w:lang w:val="en-US" w:eastAsia="zh-CN"/>
        </w:rPr>
        <w:t>without</w:t>
      </w:r>
      <w:proofErr w:type="gramEnd"/>
      <w:r>
        <w:rPr>
          <w:rFonts w:ascii="Times" w:eastAsia="等线" w:hAnsi="Times" w:hint="eastAsia"/>
          <w:b/>
          <w:sz w:val="21"/>
          <w:szCs w:val="21"/>
          <w:lang w:val="en-US" w:eastAsia="zh-CN"/>
        </w:rPr>
        <w:t xml:space="preserve"> supporting CSI-RS</w:t>
      </w:r>
      <w:r>
        <w:rPr>
          <w:rFonts w:ascii="Times" w:eastAsia="Batang" w:hAnsi="Times"/>
          <w:b/>
          <w:sz w:val="21"/>
          <w:szCs w:val="21"/>
          <w:lang w:eastAsia="zh-CN"/>
        </w:rPr>
        <w:t>.</w:t>
      </w:r>
    </w:p>
    <w:p w:rsidR="00EF2429" w:rsidRDefault="00C5623C">
      <w:pPr>
        <w:numPr>
          <w:ilvl w:val="0"/>
          <w:numId w:val="7"/>
        </w:numPr>
        <w:spacing w:before="0" w:after="0" w:line="231" w:lineRule="atLeast"/>
        <w:rPr>
          <w:rFonts w:ascii="Times" w:eastAsia="Microsoft YaHei UI" w:hAnsi="Times"/>
          <w:b/>
          <w:sz w:val="21"/>
          <w:szCs w:val="21"/>
          <w:lang w:val="en-US" w:eastAsia="zh-CN"/>
        </w:rPr>
      </w:pPr>
      <w:r>
        <w:rPr>
          <w:rFonts w:ascii="Times" w:eastAsia="Batang" w:hAnsi="Times"/>
          <w:b/>
          <w:sz w:val="21"/>
          <w:szCs w:val="21"/>
          <w:lang w:eastAsia="zh-CN"/>
        </w:rPr>
        <w:t>For FR2,</w:t>
      </w:r>
    </w:p>
    <w:p w:rsidR="00EF2429" w:rsidRDefault="00C5623C">
      <w:pPr>
        <w:numPr>
          <w:ilvl w:val="1"/>
          <w:numId w:val="7"/>
        </w:numPr>
        <w:spacing w:before="0" w:after="0" w:line="231" w:lineRule="atLeast"/>
        <w:rPr>
          <w:rFonts w:ascii="Times" w:eastAsia="Batang" w:hAnsi="Times"/>
          <w:b/>
          <w:sz w:val="21"/>
          <w:szCs w:val="21"/>
          <w:lang w:val="en-US" w:eastAsia="zh-CN"/>
        </w:rPr>
      </w:pPr>
      <w:r>
        <w:rPr>
          <w:rFonts w:ascii="Times" w:eastAsia="Batang" w:hAnsi="Times"/>
          <w:b/>
          <w:sz w:val="21"/>
          <w:szCs w:val="21"/>
          <w:lang w:eastAsia="zh-CN"/>
        </w:rPr>
        <w:t>For an RRC-configured active DL BWP in connected mode (if it does not include CD-SSB</w:t>
      </w:r>
      <w:r>
        <w:rPr>
          <w:rFonts w:ascii="Times" w:eastAsia="Batang" w:hAnsi="Times"/>
          <w:b/>
          <w:strike/>
          <w:sz w:val="21"/>
          <w:szCs w:val="21"/>
          <w:lang w:eastAsia="zh-CN"/>
        </w:rPr>
        <w:t xml:space="preserve"> and the entire CORESET#0</w:t>
      </w:r>
      <w:r>
        <w:rPr>
          <w:rFonts w:ascii="Times" w:eastAsia="Batang" w:hAnsi="Times"/>
          <w:b/>
          <w:sz w:val="21"/>
          <w:szCs w:val="21"/>
          <w:lang w:eastAsia="zh-CN"/>
        </w:rPr>
        <w:t>) from RAN1 perspective,</w:t>
      </w:r>
    </w:p>
    <w:p w:rsidR="00EF2429" w:rsidRDefault="00C5623C">
      <w:pPr>
        <w:numPr>
          <w:ilvl w:val="2"/>
          <w:numId w:val="7"/>
        </w:numPr>
        <w:spacing w:before="0" w:after="0" w:line="231" w:lineRule="atLeast"/>
        <w:rPr>
          <w:rFonts w:ascii="Times" w:eastAsia="Batang" w:hAnsi="Times"/>
          <w:b/>
          <w:sz w:val="21"/>
          <w:szCs w:val="21"/>
          <w:lang w:val="en-US" w:eastAsia="zh-CN"/>
        </w:rPr>
      </w:pPr>
      <w:r>
        <w:rPr>
          <w:rFonts w:ascii="Times" w:eastAsia="Batang" w:hAnsi="Times"/>
          <w:b/>
          <w:sz w:val="21"/>
          <w:szCs w:val="21"/>
          <w:lang w:eastAsia="en-US"/>
        </w:rPr>
        <w:t xml:space="preserve">A </w:t>
      </w:r>
      <w:proofErr w:type="spellStart"/>
      <w:r>
        <w:rPr>
          <w:rFonts w:ascii="Times" w:eastAsia="Batang" w:hAnsi="Times"/>
          <w:b/>
          <w:sz w:val="21"/>
          <w:szCs w:val="21"/>
          <w:lang w:eastAsia="en-US"/>
        </w:rPr>
        <w:t>RedCap</w:t>
      </w:r>
      <w:proofErr w:type="spellEnd"/>
      <w:r>
        <w:rPr>
          <w:rFonts w:ascii="Times" w:eastAsia="Batang" w:hAnsi="Times"/>
          <w:b/>
          <w:sz w:val="21"/>
          <w:szCs w:val="21"/>
          <w:lang w:eastAsia="en-US"/>
        </w:rPr>
        <w:t xml:space="preserve"> UE supporting mandatory FG 6-1 (but not optional FG 6-1a) expects it to contain NCD-SSB for serving cell but not CORESET#0/SIB</w:t>
      </w:r>
    </w:p>
    <w:p w:rsidR="00EF2429" w:rsidRDefault="00C5623C">
      <w:pPr>
        <w:numPr>
          <w:ilvl w:val="2"/>
          <w:numId w:val="7"/>
        </w:numPr>
        <w:spacing w:before="0" w:after="0" w:line="252" w:lineRule="auto"/>
        <w:rPr>
          <w:rFonts w:ascii="Times" w:eastAsia="Times New Roman" w:hAnsi="Times"/>
          <w:b/>
          <w:sz w:val="21"/>
          <w:szCs w:val="21"/>
          <w:lang w:eastAsia="en-US"/>
        </w:rPr>
      </w:pPr>
      <w:r>
        <w:rPr>
          <w:rFonts w:ascii="Times" w:eastAsia="Batang" w:hAnsi="Times"/>
          <w:b/>
          <w:sz w:val="21"/>
          <w:szCs w:val="21"/>
          <w:lang w:eastAsia="en-US"/>
        </w:rPr>
        <w:t xml:space="preserve">A </w:t>
      </w:r>
      <w:proofErr w:type="spellStart"/>
      <w:r>
        <w:rPr>
          <w:rFonts w:ascii="Times" w:eastAsia="Batang" w:hAnsi="Times"/>
          <w:b/>
          <w:sz w:val="21"/>
          <w:szCs w:val="21"/>
          <w:lang w:eastAsia="en-US"/>
        </w:rPr>
        <w:t>RedCap</w:t>
      </w:r>
      <w:proofErr w:type="spellEnd"/>
      <w:r>
        <w:rPr>
          <w:rFonts w:ascii="Times" w:eastAsia="Batang" w:hAnsi="Times"/>
          <w:b/>
          <w:sz w:val="21"/>
          <w:szCs w:val="21"/>
          <w:lang w:eastAsia="en-US"/>
        </w:rPr>
        <w:t xml:space="preserve"> UE can indicate the </w:t>
      </w:r>
      <w:r>
        <w:rPr>
          <w:rFonts w:ascii="Times" w:eastAsia="Batang" w:hAnsi="Times"/>
          <w:b/>
          <w:sz w:val="21"/>
          <w:szCs w:val="21"/>
          <w:lang w:val="en-US" w:eastAsia="zh-CN"/>
        </w:rPr>
        <w:t>following</w:t>
      </w:r>
      <w:r>
        <w:rPr>
          <w:rFonts w:ascii="Times" w:eastAsia="Batang" w:hAnsi="Times"/>
          <w:b/>
          <w:sz w:val="21"/>
          <w:szCs w:val="21"/>
          <w:lang w:eastAsia="en-US"/>
        </w:rPr>
        <w:t xml:space="preserve"> as optional capability</w:t>
      </w:r>
      <w:r>
        <w:rPr>
          <w:rFonts w:ascii="Times" w:eastAsia="Batang" w:hAnsi="Times"/>
          <w:b/>
          <w:sz w:val="21"/>
          <w:szCs w:val="21"/>
          <w:lang w:val="en-US" w:eastAsia="zh-CN"/>
        </w:rPr>
        <w:t>:</w:t>
      </w:r>
    </w:p>
    <w:p w:rsidR="00EF2429" w:rsidRDefault="00C5623C">
      <w:pPr>
        <w:numPr>
          <w:ilvl w:val="3"/>
          <w:numId w:val="7"/>
        </w:numPr>
        <w:spacing w:before="0" w:after="0" w:line="231" w:lineRule="atLeast"/>
        <w:rPr>
          <w:rFonts w:ascii="Times" w:eastAsia="Microsoft YaHei UI" w:hAnsi="Times"/>
          <w:b/>
          <w:sz w:val="21"/>
          <w:szCs w:val="21"/>
          <w:lang w:val="en-US" w:eastAsia="zh-CN"/>
        </w:rPr>
      </w:pPr>
      <w:r>
        <w:rPr>
          <w:rFonts w:ascii="Times" w:eastAsia="Batang" w:hAnsi="Times"/>
          <w:b/>
          <w:sz w:val="21"/>
          <w:szCs w:val="21"/>
          <w:lang w:val="en-US" w:eastAsia="zh-CN"/>
        </w:rPr>
        <w:t xml:space="preserve">Not need NCD-SSB: </w:t>
      </w:r>
      <w:r>
        <w:rPr>
          <w:rFonts w:ascii="Times" w:eastAsia="Batang" w:hAnsi="Times"/>
          <w:b/>
          <w:sz w:val="21"/>
          <w:szCs w:val="21"/>
          <w:lang w:eastAsia="zh-CN"/>
        </w:rPr>
        <w:t xml:space="preserve">A </w:t>
      </w:r>
      <w:proofErr w:type="spellStart"/>
      <w:r>
        <w:rPr>
          <w:rFonts w:ascii="Times" w:eastAsia="Batang" w:hAnsi="Times"/>
          <w:b/>
          <w:sz w:val="21"/>
          <w:szCs w:val="21"/>
          <w:lang w:eastAsia="zh-CN"/>
        </w:rPr>
        <w:t>RedCap</w:t>
      </w:r>
      <w:proofErr w:type="spellEnd"/>
      <w:r>
        <w:rPr>
          <w:rFonts w:ascii="Times" w:eastAsia="Batang" w:hAnsi="Times"/>
          <w:b/>
          <w:sz w:val="21"/>
          <w:szCs w:val="21"/>
          <w:lang w:eastAsia="zh-CN"/>
        </w:rPr>
        <w:t xml:space="preserve"> UE can in addition optionally support relevant operation based on </w:t>
      </w:r>
      <w:r>
        <w:rPr>
          <w:rFonts w:ascii="Times" w:eastAsia="等线" w:hAnsi="Times"/>
          <w:b/>
          <w:sz w:val="21"/>
          <w:szCs w:val="21"/>
          <w:lang w:val="en-US" w:eastAsia="zh-CN"/>
        </w:rPr>
        <w:t>[</w:t>
      </w:r>
      <w:r>
        <w:rPr>
          <w:rFonts w:ascii="Times" w:eastAsia="等线" w:hAnsi="Times" w:hint="eastAsia"/>
          <w:b/>
          <w:sz w:val="21"/>
          <w:szCs w:val="21"/>
          <w:lang w:val="en-US" w:eastAsia="zh-CN"/>
        </w:rPr>
        <w:t>FG 6-1a</w:t>
      </w:r>
      <w:r>
        <w:rPr>
          <w:rFonts w:ascii="Times" w:eastAsia="等线" w:hAnsi="Times"/>
          <w:b/>
          <w:sz w:val="21"/>
          <w:szCs w:val="21"/>
          <w:lang w:val="en-US" w:eastAsia="zh-CN"/>
        </w:rPr>
        <w:t>]</w:t>
      </w:r>
      <w:r>
        <w:rPr>
          <w:rFonts w:ascii="Times" w:eastAsia="等线" w:hAnsi="Times" w:hint="eastAsia"/>
          <w:b/>
          <w:sz w:val="21"/>
          <w:szCs w:val="21"/>
          <w:lang w:val="en-US" w:eastAsia="zh-CN"/>
        </w:rPr>
        <w:t xml:space="preserve"> with supporting </w:t>
      </w:r>
      <w:proofErr w:type="gramStart"/>
      <w:r>
        <w:rPr>
          <w:rFonts w:ascii="Times" w:eastAsia="等线" w:hAnsi="Times" w:hint="eastAsia"/>
          <w:b/>
          <w:sz w:val="21"/>
          <w:szCs w:val="21"/>
          <w:lang w:val="en-US" w:eastAsia="zh-CN"/>
        </w:rPr>
        <w:t>CSI-RS,</w:t>
      </w:r>
      <w:proofErr w:type="gramEnd"/>
      <w:r>
        <w:rPr>
          <w:rFonts w:ascii="Times" w:eastAsia="等线" w:hAnsi="Times" w:hint="eastAsia"/>
          <w:b/>
          <w:sz w:val="21"/>
          <w:szCs w:val="21"/>
          <w:lang w:val="en-US" w:eastAsia="zh-CN"/>
        </w:rPr>
        <w:t xml:space="preserve"> or </w:t>
      </w:r>
      <w:r>
        <w:rPr>
          <w:rFonts w:ascii="Times" w:eastAsia="等线" w:hAnsi="Times"/>
          <w:b/>
          <w:sz w:val="21"/>
          <w:szCs w:val="21"/>
          <w:lang w:val="en-US" w:eastAsia="zh-CN"/>
        </w:rPr>
        <w:t>[</w:t>
      </w:r>
      <w:r>
        <w:rPr>
          <w:rFonts w:ascii="Times" w:eastAsia="等线" w:hAnsi="Times" w:hint="eastAsia"/>
          <w:b/>
          <w:sz w:val="21"/>
          <w:szCs w:val="21"/>
          <w:lang w:val="en-US" w:eastAsia="zh-CN"/>
        </w:rPr>
        <w:t>FG 6-1a</w:t>
      </w:r>
      <w:r>
        <w:rPr>
          <w:rFonts w:ascii="Times" w:eastAsia="等线" w:hAnsi="Times"/>
          <w:b/>
          <w:sz w:val="21"/>
          <w:szCs w:val="21"/>
          <w:lang w:val="en-US" w:eastAsia="zh-CN"/>
        </w:rPr>
        <w:t>]</w:t>
      </w:r>
      <w:r>
        <w:rPr>
          <w:rFonts w:ascii="Times" w:eastAsia="等线" w:hAnsi="Times" w:hint="eastAsia"/>
          <w:b/>
          <w:sz w:val="21"/>
          <w:szCs w:val="21"/>
          <w:lang w:val="en-US" w:eastAsia="zh-CN"/>
        </w:rPr>
        <w:t xml:space="preserve"> without supporting CSI-RS</w:t>
      </w:r>
      <w:r>
        <w:rPr>
          <w:rFonts w:ascii="Times" w:eastAsia="Batang" w:hAnsi="Times"/>
          <w:b/>
          <w:sz w:val="21"/>
          <w:szCs w:val="21"/>
          <w:lang w:eastAsia="zh-CN"/>
        </w:rPr>
        <w:t>.</w:t>
      </w:r>
    </w:p>
    <w:p w:rsidR="00EF2429" w:rsidRDefault="00C5623C">
      <w:pPr>
        <w:spacing w:before="0" w:after="0" w:line="231" w:lineRule="atLeast"/>
        <w:outlineLvl w:val="0"/>
        <w:rPr>
          <w:rFonts w:ascii="Times" w:eastAsia="等线" w:hAnsi="Times"/>
          <w:b/>
          <w:sz w:val="21"/>
          <w:szCs w:val="21"/>
          <w:lang w:eastAsia="zh-CN"/>
        </w:rPr>
      </w:pPr>
      <w:r>
        <w:rPr>
          <w:rFonts w:ascii="Times" w:eastAsia="等线" w:hAnsi="Times" w:hint="eastAsia"/>
          <w:b/>
          <w:sz w:val="21"/>
          <w:szCs w:val="21"/>
          <w:lang w:eastAsia="zh-CN"/>
        </w:rPr>
        <w:t>N</w:t>
      </w:r>
      <w:r>
        <w:rPr>
          <w:rFonts w:ascii="Times" w:eastAsia="等线" w:hAnsi="Times"/>
          <w:b/>
          <w:sz w:val="21"/>
          <w:szCs w:val="21"/>
          <w:lang w:eastAsia="zh-CN"/>
        </w:rPr>
        <w:t xml:space="preserve">ote: </w:t>
      </w:r>
      <w:proofErr w:type="gramStart"/>
      <w:r>
        <w:rPr>
          <w:rFonts w:ascii="Times" w:eastAsia="等线" w:hAnsi="Times"/>
          <w:b/>
          <w:sz w:val="21"/>
          <w:szCs w:val="21"/>
          <w:lang w:eastAsia="zh-CN"/>
        </w:rPr>
        <w:t>The</w:t>
      </w:r>
      <w:proofErr w:type="gramEnd"/>
      <w:r>
        <w:rPr>
          <w:rFonts w:ascii="Times" w:eastAsia="等线" w:hAnsi="Times"/>
          <w:b/>
          <w:sz w:val="21"/>
          <w:szCs w:val="21"/>
          <w:lang w:eastAsia="zh-CN"/>
        </w:rPr>
        <w:t xml:space="preserve"> cases that CSI-RS in this agreement can support are left to RAN4</w:t>
      </w:r>
    </w:p>
    <w:p w:rsidR="00EF2429" w:rsidRDefault="00EF2429">
      <w:pPr>
        <w:spacing w:before="0" w:after="0" w:line="231" w:lineRule="atLeast"/>
        <w:rPr>
          <w:rFonts w:ascii="Times" w:eastAsia="Microsoft YaHei UI" w:hAnsi="Times"/>
          <w:b/>
          <w:sz w:val="21"/>
          <w:szCs w:val="21"/>
          <w:lang w:val="en-US" w:eastAsia="zh-CN"/>
        </w:rPr>
      </w:pPr>
    </w:p>
    <w:p w:rsidR="00EF2429" w:rsidRDefault="00EF2429">
      <w:pPr>
        <w:spacing w:before="0" w:after="0"/>
        <w:jc w:val="both"/>
        <w:rPr>
          <w:rFonts w:ascii="Times" w:eastAsia="等线" w:hAnsi="Times"/>
          <w:sz w:val="21"/>
          <w:szCs w:val="21"/>
          <w:lang w:val="en-US" w:eastAsia="zh-CN"/>
        </w:rPr>
      </w:pPr>
    </w:p>
    <w:p w:rsidR="00EF2429" w:rsidRDefault="00C5623C">
      <w:pPr>
        <w:spacing w:before="0" w:after="0"/>
        <w:outlineLvl w:val="0"/>
        <w:rPr>
          <w:rFonts w:ascii="Times" w:eastAsia="Batang" w:hAnsi="Times"/>
          <w:b/>
          <w:sz w:val="21"/>
          <w:szCs w:val="21"/>
          <w:highlight w:val="green"/>
          <w:lang w:val="en-US" w:eastAsia="en-US"/>
        </w:rPr>
      </w:pPr>
      <w:r>
        <w:rPr>
          <w:rFonts w:ascii="Times" w:eastAsia="Batang" w:hAnsi="Times"/>
          <w:b/>
          <w:sz w:val="21"/>
          <w:szCs w:val="21"/>
          <w:highlight w:val="green"/>
          <w:lang w:val="en-US" w:eastAsia="en-US"/>
        </w:rPr>
        <w:t xml:space="preserve">Agreement </w:t>
      </w:r>
    </w:p>
    <w:p w:rsidR="00EF2429" w:rsidRDefault="00C5623C">
      <w:pPr>
        <w:spacing w:before="0" w:after="0"/>
        <w:rPr>
          <w:rFonts w:ascii="Times" w:eastAsia="Batang" w:hAnsi="Times"/>
          <w:b/>
          <w:sz w:val="21"/>
          <w:szCs w:val="21"/>
          <w:lang w:val="en-US" w:eastAsia="en-US"/>
        </w:rPr>
      </w:pPr>
      <w:r>
        <w:rPr>
          <w:rFonts w:ascii="Times" w:eastAsia="Batang" w:hAnsi="Times"/>
          <w:b/>
          <w:sz w:val="21"/>
          <w:szCs w:val="21"/>
          <w:lang w:val="en-US" w:eastAsia="en-US"/>
        </w:rPr>
        <w:t xml:space="preserve">Disabling of frequency hopping for common PUCCH resources for </w:t>
      </w:r>
      <w:proofErr w:type="spellStart"/>
      <w:r>
        <w:rPr>
          <w:rFonts w:ascii="Times" w:eastAsia="Batang" w:hAnsi="Times"/>
          <w:b/>
          <w:sz w:val="21"/>
          <w:szCs w:val="21"/>
          <w:lang w:val="en-US" w:eastAsia="en-US"/>
        </w:rPr>
        <w:t>RedCap</w:t>
      </w:r>
      <w:proofErr w:type="spellEnd"/>
      <w:r>
        <w:rPr>
          <w:rFonts w:ascii="Times" w:eastAsia="Batang" w:hAnsi="Times"/>
          <w:b/>
          <w:sz w:val="21"/>
          <w:szCs w:val="21"/>
          <w:lang w:val="en-US" w:eastAsia="en-US"/>
        </w:rPr>
        <w:t xml:space="preserve"> UEs is only supported for separate (not shared) initial UL BWP.</w:t>
      </w:r>
    </w:p>
    <w:p w:rsidR="00EF2429" w:rsidRDefault="00EF2429">
      <w:pPr>
        <w:spacing w:before="0" w:after="0"/>
        <w:rPr>
          <w:rFonts w:ascii="Times" w:eastAsia="Batang" w:hAnsi="Times"/>
          <w:sz w:val="21"/>
          <w:szCs w:val="21"/>
        </w:rPr>
      </w:pPr>
    </w:p>
    <w:p w:rsidR="00EF2429" w:rsidRDefault="00EF2429">
      <w:pPr>
        <w:spacing w:before="0" w:after="0"/>
        <w:rPr>
          <w:rFonts w:ascii="Times" w:eastAsia="Batang" w:hAnsi="Times"/>
          <w:sz w:val="21"/>
          <w:szCs w:val="21"/>
        </w:rPr>
      </w:pPr>
    </w:p>
    <w:p w:rsidR="00EF2429" w:rsidRDefault="00C5623C">
      <w:pPr>
        <w:shd w:val="clear" w:color="auto" w:fill="FFFFFF"/>
        <w:spacing w:before="0" w:after="0" w:line="233" w:lineRule="atLeast"/>
        <w:jc w:val="both"/>
        <w:outlineLvl w:val="0"/>
        <w:rPr>
          <w:b/>
          <w:bCs/>
          <w:color w:val="000000"/>
          <w:sz w:val="21"/>
          <w:szCs w:val="21"/>
          <w:highlight w:val="green"/>
          <w:lang w:val="en-US" w:eastAsia="zh-CN"/>
        </w:rPr>
      </w:pPr>
      <w:r>
        <w:rPr>
          <w:b/>
          <w:bCs/>
          <w:color w:val="000000"/>
          <w:sz w:val="21"/>
          <w:szCs w:val="21"/>
          <w:highlight w:val="green"/>
          <w:shd w:val="clear" w:color="auto" w:fill="FFFF00"/>
          <w:lang w:val="en-US" w:eastAsia="zh-CN"/>
        </w:rPr>
        <w:t>Agreement</w:t>
      </w:r>
    </w:p>
    <w:p w:rsidR="00EF2429" w:rsidRDefault="00C5623C">
      <w:pPr>
        <w:shd w:val="clear" w:color="auto" w:fill="FFFFFF"/>
        <w:spacing w:before="0" w:after="0" w:line="233" w:lineRule="atLeast"/>
        <w:jc w:val="both"/>
        <w:rPr>
          <w:b/>
          <w:bCs/>
          <w:color w:val="000000"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For FR1 and FR2, for TDD, when a (separate or shared) initial DL BWP includes CD-SSB (for FR1 and FR2) and the entire CO</w:t>
      </w:r>
      <w:r>
        <w:rPr>
          <w:b/>
          <w:bCs/>
          <w:color w:val="000000"/>
          <w:sz w:val="21"/>
          <w:szCs w:val="21"/>
          <w:lang w:val="en-US" w:eastAsia="zh-CN"/>
        </w:rPr>
        <w:t>RESET#0 (for FR1), the center frequencies for the (separate or shared) initial DL BWP and the (separate or shared) initial UL BWP are assumed to be the same.</w:t>
      </w:r>
    </w:p>
    <w:p w:rsidR="00EF2429" w:rsidRDefault="00C5623C">
      <w:pPr>
        <w:shd w:val="clear" w:color="auto" w:fill="FFFFFF"/>
        <w:spacing w:before="0" w:after="0"/>
        <w:rPr>
          <w:rFonts w:ascii="Calibri" w:hAnsi="Calibri" w:cs="Calibri"/>
          <w:color w:val="000000"/>
          <w:sz w:val="21"/>
          <w:szCs w:val="21"/>
          <w:lang w:val="en-US" w:eastAsia="zh-CN"/>
        </w:rPr>
      </w:pPr>
      <w:r>
        <w:rPr>
          <w:rFonts w:ascii="Calibri" w:hAnsi="Calibri" w:cs="Calibri"/>
          <w:color w:val="000000"/>
          <w:sz w:val="21"/>
          <w:szCs w:val="21"/>
          <w:lang w:val="en-US" w:eastAsia="zh-CN"/>
        </w:rPr>
        <w:t> </w:t>
      </w:r>
    </w:p>
    <w:p w:rsidR="00EF2429" w:rsidRDefault="00EF2429">
      <w:pPr>
        <w:shd w:val="clear" w:color="auto" w:fill="FFFFFF"/>
        <w:spacing w:before="0" w:after="0"/>
        <w:rPr>
          <w:rFonts w:ascii="Calibri" w:hAnsi="Calibri" w:cs="Calibri"/>
          <w:color w:val="000000"/>
          <w:sz w:val="21"/>
          <w:szCs w:val="21"/>
          <w:lang w:val="en-US" w:eastAsia="zh-CN"/>
        </w:rPr>
      </w:pPr>
    </w:p>
    <w:p w:rsidR="00EF2429" w:rsidRDefault="00C5623C">
      <w:pPr>
        <w:shd w:val="clear" w:color="auto" w:fill="FFFFFF"/>
        <w:spacing w:before="0" w:after="0" w:line="233" w:lineRule="atLeast"/>
        <w:jc w:val="both"/>
        <w:outlineLvl w:val="0"/>
        <w:rPr>
          <w:rFonts w:ascii="Calibri" w:hAnsi="Calibri" w:cs="Calibri"/>
          <w:color w:val="000000"/>
          <w:sz w:val="21"/>
          <w:szCs w:val="21"/>
          <w:highlight w:val="green"/>
          <w:lang w:val="en-US" w:eastAsia="zh-CN"/>
        </w:rPr>
      </w:pPr>
      <w:r>
        <w:rPr>
          <w:b/>
          <w:bCs/>
          <w:color w:val="000000"/>
          <w:sz w:val="21"/>
          <w:szCs w:val="21"/>
          <w:highlight w:val="green"/>
          <w:shd w:val="clear" w:color="auto" w:fill="FFFF00"/>
          <w:lang w:val="en-US" w:eastAsia="zh-CN"/>
        </w:rPr>
        <w:t>Agreement</w:t>
      </w:r>
    </w:p>
    <w:p w:rsidR="00EF2429" w:rsidRDefault="00C5623C">
      <w:pPr>
        <w:numPr>
          <w:ilvl w:val="0"/>
          <w:numId w:val="8"/>
        </w:numPr>
        <w:shd w:val="clear" w:color="auto" w:fill="FFFFFF"/>
        <w:spacing w:before="100" w:after="0" w:line="231" w:lineRule="atLeast"/>
        <w:jc w:val="both"/>
        <w:rPr>
          <w:rFonts w:ascii="Calibri" w:eastAsia="Microsoft YaHei UI" w:hAnsi="Calibri" w:cs="Calibri"/>
          <w:color w:val="000000"/>
          <w:sz w:val="21"/>
          <w:szCs w:val="21"/>
          <w:lang w:val="en-US" w:eastAsia="zh-CN"/>
        </w:rPr>
      </w:pPr>
      <w:r>
        <w:rPr>
          <w:rFonts w:eastAsia="Microsoft YaHei UI"/>
          <w:b/>
          <w:bCs/>
          <w:color w:val="000000"/>
          <w:sz w:val="21"/>
          <w:szCs w:val="21"/>
          <w:lang w:val="en-US" w:eastAsia="zh-CN"/>
        </w:rPr>
        <w:t xml:space="preserve">When frequency hopping for common PUCCH resources for </w:t>
      </w:r>
      <w:proofErr w:type="spellStart"/>
      <w:r>
        <w:rPr>
          <w:rFonts w:eastAsia="Microsoft YaHei UI"/>
          <w:b/>
          <w:bCs/>
          <w:color w:val="000000"/>
          <w:sz w:val="21"/>
          <w:szCs w:val="21"/>
          <w:lang w:val="en-US" w:eastAsia="zh-CN"/>
        </w:rPr>
        <w:t>RedCap</w:t>
      </w:r>
      <w:proofErr w:type="spellEnd"/>
      <w:r>
        <w:rPr>
          <w:rFonts w:eastAsia="Microsoft YaHei UI"/>
          <w:b/>
          <w:bCs/>
          <w:color w:val="000000"/>
          <w:sz w:val="21"/>
          <w:szCs w:val="21"/>
          <w:lang w:val="en-US" w:eastAsia="zh-CN"/>
        </w:rPr>
        <w:t xml:space="preserve"> is deactivated,</w:t>
      </w:r>
    </w:p>
    <w:p w:rsidR="00EF2429" w:rsidRDefault="00C5623C">
      <w:pPr>
        <w:numPr>
          <w:ilvl w:val="1"/>
          <w:numId w:val="8"/>
        </w:numPr>
        <w:shd w:val="clear" w:color="auto" w:fill="FFFFFF"/>
        <w:spacing w:before="0" w:after="0" w:line="231" w:lineRule="atLeast"/>
        <w:jc w:val="both"/>
        <w:rPr>
          <w:rFonts w:ascii="Calibri" w:eastAsia="Microsoft YaHei UI" w:hAnsi="Calibri" w:cs="Calibri"/>
          <w:sz w:val="21"/>
          <w:szCs w:val="21"/>
          <w:lang w:val="en-US" w:eastAsia="zh-CN"/>
        </w:rPr>
      </w:pPr>
      <w:r>
        <w:rPr>
          <w:rFonts w:eastAsia="Microsoft YaHei UI"/>
          <w:b/>
          <w:bCs/>
          <w:color w:val="000000"/>
          <w:sz w:val="21"/>
          <w:szCs w:val="21"/>
          <w:lang w:val="en-US" w:eastAsia="zh-CN"/>
        </w:rPr>
        <w:t>The additional PRB offset is adde</w:t>
      </w:r>
      <w:r>
        <w:rPr>
          <w:rFonts w:eastAsia="Microsoft YaHei UI"/>
          <w:b/>
          <w:bCs/>
          <w:sz w:val="21"/>
          <w:szCs w:val="21"/>
          <w:lang w:val="en-US" w:eastAsia="zh-CN"/>
        </w:rPr>
        <w:t>d to the </w:t>
      </w:r>
      <w:r>
        <w:rPr>
          <w:rFonts w:eastAsia="Microsoft YaHei UI"/>
          <w:b/>
          <w:bCs/>
          <w:strike/>
          <w:sz w:val="21"/>
          <w:szCs w:val="21"/>
          <w:lang w:val="en-US" w:eastAsia="zh-CN"/>
        </w:rPr>
        <w:t>legacy</w:t>
      </w:r>
      <w:r>
        <w:rPr>
          <w:rFonts w:eastAsia="Microsoft YaHei UI"/>
          <w:b/>
          <w:bCs/>
          <w:sz w:val="21"/>
          <w:szCs w:val="21"/>
          <w:lang w:val="en-US" w:eastAsia="zh-CN"/>
        </w:rPr>
        <w:t> PRB offset (</w:t>
      </w:r>
      <w:proofErr w:type="spellStart"/>
      <w:r>
        <w:rPr>
          <w:rFonts w:eastAsia="Microsoft YaHei UI"/>
          <w:b/>
          <w:bCs/>
          <w:i/>
          <w:iCs/>
          <w:sz w:val="21"/>
          <w:szCs w:val="21"/>
          <w:lang w:val="en-US" w:eastAsia="zh-CN"/>
        </w:rPr>
        <w:t>RB</w:t>
      </w:r>
      <w:r>
        <w:rPr>
          <w:rFonts w:eastAsia="Microsoft YaHei UI"/>
          <w:b/>
          <w:bCs/>
          <w:i/>
          <w:iCs/>
          <w:sz w:val="21"/>
          <w:szCs w:val="21"/>
          <w:vertAlign w:val="subscript"/>
          <w:lang w:val="en-US" w:eastAsia="zh-CN"/>
        </w:rPr>
        <w:t>BWP</w:t>
      </w:r>
      <w:r>
        <w:rPr>
          <w:rFonts w:eastAsia="Microsoft YaHei UI"/>
          <w:b/>
          <w:bCs/>
          <w:i/>
          <w:iCs/>
          <w:sz w:val="21"/>
          <w:szCs w:val="21"/>
          <w:vertAlign w:val="superscript"/>
          <w:lang w:val="en-US" w:eastAsia="zh-CN"/>
        </w:rPr>
        <w:t>offset</w:t>
      </w:r>
      <w:proofErr w:type="spellEnd"/>
      <w:r>
        <w:rPr>
          <w:rFonts w:eastAsia="Microsoft YaHei UI"/>
          <w:b/>
          <w:bCs/>
          <w:sz w:val="21"/>
          <w:szCs w:val="21"/>
          <w:lang w:val="en-US" w:eastAsia="zh-CN"/>
        </w:rPr>
        <w:t>).</w:t>
      </w:r>
    </w:p>
    <w:p w:rsidR="00EF2429" w:rsidRDefault="00C5623C">
      <w:pPr>
        <w:numPr>
          <w:ilvl w:val="1"/>
          <w:numId w:val="8"/>
        </w:numPr>
        <w:shd w:val="clear" w:color="auto" w:fill="FFFFFF"/>
        <w:spacing w:before="0" w:after="100" w:line="231" w:lineRule="atLeast"/>
        <w:jc w:val="both"/>
        <w:rPr>
          <w:rFonts w:ascii="Calibri" w:eastAsia="Microsoft YaHei UI" w:hAnsi="Calibri" w:cs="Calibri"/>
          <w:sz w:val="21"/>
          <w:szCs w:val="21"/>
          <w:lang w:val="en-US" w:eastAsia="zh-CN"/>
        </w:rPr>
      </w:pPr>
      <w:r>
        <w:rPr>
          <w:rFonts w:eastAsia="Microsoft YaHei UI"/>
          <w:b/>
          <w:bCs/>
          <w:sz w:val="21"/>
          <w:szCs w:val="21"/>
          <w:lang w:val="en-US" w:eastAsia="zh-CN"/>
        </w:rPr>
        <w:t>The additional PRB offset has a [3]-bit range, [which can be {2, 3, 4, 6, 8, 9, 10, 12</w:t>
      </w:r>
      <w:proofErr w:type="gramStart"/>
      <w:r>
        <w:rPr>
          <w:rFonts w:eastAsia="Microsoft YaHei UI"/>
          <w:b/>
          <w:bCs/>
          <w:sz w:val="21"/>
          <w:szCs w:val="21"/>
          <w:lang w:val="en-US" w:eastAsia="zh-CN"/>
        </w:rPr>
        <w:t>} ,</w:t>
      </w:r>
      <w:proofErr w:type="gramEnd"/>
      <w:r>
        <w:rPr>
          <w:rFonts w:eastAsia="Microsoft YaHei UI"/>
          <w:b/>
          <w:bCs/>
          <w:sz w:val="21"/>
          <w:szCs w:val="21"/>
          <w:lang w:val="en-US" w:eastAsia="zh-CN"/>
        </w:rPr>
        <w:t>]and if it is not configured, a default value is assumed as 0.</w:t>
      </w:r>
    </w:p>
    <w:p w:rsidR="00EF2429" w:rsidRDefault="00C5623C">
      <w:pPr>
        <w:shd w:val="clear" w:color="auto" w:fill="FFFFFF"/>
        <w:spacing w:before="0" w:after="0" w:line="233" w:lineRule="atLeast"/>
        <w:jc w:val="both"/>
        <w:rPr>
          <w:rFonts w:ascii="Calibri" w:hAnsi="Calibri" w:cs="Calibri"/>
          <w:color w:val="000000"/>
          <w:sz w:val="21"/>
          <w:szCs w:val="21"/>
          <w:highlight w:val="green"/>
          <w:lang w:val="en-US" w:eastAsia="zh-CN"/>
        </w:rPr>
      </w:pPr>
      <w:r>
        <w:rPr>
          <w:b/>
          <w:bCs/>
          <w:color w:val="000000"/>
          <w:sz w:val="21"/>
          <w:szCs w:val="21"/>
          <w:shd w:val="clear" w:color="auto" w:fill="FFFF00"/>
          <w:lang w:val="en-US" w:eastAsia="zh-CN"/>
        </w:rPr>
        <w:br/>
      </w:r>
      <w:r>
        <w:rPr>
          <w:b/>
          <w:bCs/>
          <w:color w:val="000000"/>
          <w:sz w:val="21"/>
          <w:szCs w:val="21"/>
          <w:highlight w:val="green"/>
          <w:shd w:val="clear" w:color="auto" w:fill="FFFF00"/>
          <w:lang w:val="en-US" w:eastAsia="zh-CN"/>
        </w:rPr>
        <w:t>Agreement</w:t>
      </w:r>
    </w:p>
    <w:p w:rsidR="00EF2429" w:rsidRDefault="00C5623C">
      <w:pPr>
        <w:shd w:val="clear" w:color="auto" w:fill="FFFFFF"/>
        <w:spacing w:before="0" w:after="0" w:line="231" w:lineRule="atLeast"/>
        <w:ind w:left="720" w:hanging="360"/>
        <w:jc w:val="both"/>
        <w:rPr>
          <w:rFonts w:ascii="Calibri" w:hAnsi="Calibri" w:cs="Calibri"/>
          <w:color w:val="000000"/>
          <w:sz w:val="21"/>
          <w:szCs w:val="21"/>
          <w:lang w:val="en-US" w:eastAsia="zh-CN"/>
        </w:rPr>
      </w:pPr>
      <w:r>
        <w:rPr>
          <w:rFonts w:ascii="Symbol" w:hAnsi="Symbol" w:cs="Calibri"/>
          <w:color w:val="000000"/>
          <w:sz w:val="21"/>
          <w:szCs w:val="21"/>
          <w:lang w:val="en-US" w:eastAsia="zh-CN"/>
        </w:rPr>
        <w:t></w:t>
      </w:r>
      <w:r>
        <w:rPr>
          <w:color w:val="000000"/>
          <w:sz w:val="21"/>
          <w:szCs w:val="21"/>
          <w:lang w:val="en-US" w:eastAsia="zh-CN"/>
        </w:rPr>
        <w:t>         </w:t>
      </w:r>
      <w:proofErr w:type="gramStart"/>
      <w:r>
        <w:rPr>
          <w:rFonts w:ascii="Times" w:hAnsi="Times" w:cs="Times"/>
          <w:b/>
          <w:bCs/>
          <w:color w:val="000000"/>
          <w:sz w:val="21"/>
          <w:szCs w:val="21"/>
          <w:lang w:val="en-US" w:eastAsia="zh-CN"/>
        </w:rPr>
        <w:t>When</w:t>
      </w:r>
      <w:proofErr w:type="gramEnd"/>
      <w:r>
        <w:rPr>
          <w:rFonts w:ascii="Times" w:hAnsi="Times" w:cs="Times"/>
          <w:b/>
          <w:bCs/>
          <w:color w:val="000000"/>
          <w:sz w:val="21"/>
          <w:szCs w:val="21"/>
          <w:lang w:val="en-US" w:eastAsia="zh-CN"/>
        </w:rPr>
        <w:t xml:space="preserve"> frequency hopping for common PUCCH resource for </w:t>
      </w:r>
      <w:proofErr w:type="spellStart"/>
      <w:r>
        <w:rPr>
          <w:rFonts w:ascii="Times" w:hAnsi="Times" w:cs="Times"/>
          <w:b/>
          <w:bCs/>
          <w:color w:val="000000"/>
          <w:sz w:val="21"/>
          <w:szCs w:val="21"/>
          <w:lang w:val="en-US" w:eastAsia="zh-CN"/>
        </w:rPr>
        <w:t>RedCap</w:t>
      </w:r>
      <w:proofErr w:type="spellEnd"/>
      <w:r>
        <w:rPr>
          <w:rFonts w:ascii="Times" w:hAnsi="Times" w:cs="Times"/>
          <w:b/>
          <w:bCs/>
          <w:color w:val="000000"/>
          <w:sz w:val="21"/>
          <w:szCs w:val="21"/>
          <w:lang w:val="en-US" w:eastAsia="zh-CN"/>
        </w:rPr>
        <w:t xml:space="preserve"> is deactivated,</w:t>
      </w:r>
    </w:p>
    <w:p w:rsidR="00EF2429" w:rsidRDefault="00C5623C">
      <w:pPr>
        <w:shd w:val="clear" w:color="auto" w:fill="FFFFFF"/>
        <w:spacing w:before="0" w:after="0" w:line="231" w:lineRule="atLeast"/>
        <w:ind w:left="1440" w:hanging="360"/>
        <w:jc w:val="both"/>
        <w:rPr>
          <w:rFonts w:ascii="Calibri" w:hAnsi="Calibri" w:cs="Calibri"/>
          <w:color w:val="000000"/>
          <w:sz w:val="21"/>
          <w:szCs w:val="21"/>
          <w:lang w:val="en-US" w:eastAsia="zh-CN"/>
        </w:rPr>
      </w:pPr>
      <w:proofErr w:type="gramStart"/>
      <w:r>
        <w:rPr>
          <w:rFonts w:ascii="Courier New" w:hAnsi="Courier New" w:cs="Courier New"/>
          <w:color w:val="000000"/>
          <w:sz w:val="21"/>
          <w:szCs w:val="21"/>
          <w:lang w:val="en-US" w:eastAsia="zh-CN"/>
        </w:rPr>
        <w:t>o</w:t>
      </w:r>
      <w:proofErr w:type="gramEnd"/>
      <w:r>
        <w:rPr>
          <w:color w:val="000000"/>
          <w:sz w:val="21"/>
          <w:szCs w:val="21"/>
          <w:lang w:val="en-US" w:eastAsia="zh-CN"/>
        </w:rPr>
        <w:t>    </w:t>
      </w:r>
      <w:r>
        <w:rPr>
          <w:rFonts w:ascii="Times" w:hAnsi="Times" w:cs="Times"/>
          <w:b/>
          <w:bCs/>
          <w:color w:val="000000"/>
          <w:sz w:val="21"/>
          <w:szCs w:val="21"/>
          <w:lang w:val="en-US" w:eastAsia="zh-CN"/>
        </w:rPr>
        <w:t>The UE determines PRB index of PUCCH transmission in one side of UL BWP </w:t>
      </w:r>
      <w:r>
        <w:rPr>
          <w:rFonts w:ascii="Times" w:hAnsi="Times" w:cs="Times"/>
          <w:b/>
          <w:bCs/>
          <w:strike/>
          <w:color w:val="000000"/>
          <w:sz w:val="21"/>
          <w:szCs w:val="21"/>
          <w:lang w:val="en-US" w:eastAsia="zh-CN"/>
        </w:rPr>
        <w:t>as</w:t>
      </w:r>
      <w:r>
        <w:rPr>
          <w:rFonts w:ascii="Times" w:hAnsi="Times" w:cs="Times"/>
          <w:b/>
          <w:bCs/>
          <w:color w:val="000000"/>
          <w:sz w:val="21"/>
          <w:szCs w:val="21"/>
          <w:lang w:val="en-US" w:eastAsia="zh-CN"/>
        </w:rPr>
        <w:t> by using one of the following equations as configured by SIB:</w:t>
      </w:r>
    </w:p>
    <w:p w:rsidR="00EF2429" w:rsidRDefault="00C5623C">
      <w:pPr>
        <w:shd w:val="clear" w:color="auto" w:fill="FFFFFF"/>
        <w:spacing w:before="0" w:after="0" w:line="231" w:lineRule="atLeast"/>
        <w:ind w:left="2160" w:hanging="360"/>
        <w:jc w:val="both"/>
        <w:rPr>
          <w:rFonts w:ascii="Calibri" w:hAnsi="Calibri" w:cs="Calibri"/>
          <w:color w:val="000000"/>
          <w:sz w:val="21"/>
          <w:szCs w:val="21"/>
          <w:lang w:val="en-US" w:eastAsia="zh-CN"/>
        </w:rPr>
      </w:pPr>
      <w:r>
        <w:rPr>
          <w:rFonts w:ascii="Wingdings" w:hAnsi="Wingdings" w:cs="Calibri"/>
          <w:color w:val="000000"/>
          <w:sz w:val="21"/>
          <w:szCs w:val="21"/>
          <w:lang w:val="en-US" w:eastAsia="zh-CN"/>
        </w:rPr>
        <w:t></w:t>
      </w:r>
      <w:r>
        <w:rPr>
          <w:color w:val="000000"/>
          <w:sz w:val="21"/>
          <w:szCs w:val="21"/>
          <w:lang w:val="en-US" w:eastAsia="zh-CN"/>
        </w:rPr>
        <w:t>         </w:t>
      </w:r>
      <w:r>
        <w:rPr>
          <w:rFonts w:ascii="Calibri" w:hAnsi="Calibri" w:cs="Calibri"/>
          <w:noProof/>
          <w:color w:val="000000"/>
          <w:sz w:val="21"/>
          <w:szCs w:val="21"/>
          <w:lang w:val="en-US" w:eastAsia="zh-CN"/>
        </w:rPr>
        <w:drawing>
          <wp:inline distT="0" distB="0" distL="0" distR="0">
            <wp:extent cx="2029460" cy="161290"/>
            <wp:effectExtent l="19050" t="0" r="8890" b="0"/>
            <wp:docPr id="31" name="图片 31" descr="image002(03-01-22-52-4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image002(03-01-22-52-46)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2946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429" w:rsidRDefault="00C5623C">
      <w:pPr>
        <w:shd w:val="clear" w:color="auto" w:fill="FFFFFF"/>
        <w:spacing w:before="0" w:after="0" w:line="231" w:lineRule="atLeast"/>
        <w:ind w:left="2160" w:hanging="360"/>
        <w:jc w:val="both"/>
        <w:rPr>
          <w:rFonts w:ascii="Calibri" w:hAnsi="Calibri" w:cs="Calibri"/>
          <w:color w:val="000000"/>
          <w:sz w:val="21"/>
          <w:szCs w:val="21"/>
          <w:lang w:val="en-US" w:eastAsia="zh-CN"/>
        </w:rPr>
      </w:pPr>
      <w:r>
        <w:rPr>
          <w:rFonts w:ascii="Wingdings" w:hAnsi="Wingdings" w:cs="Calibri"/>
          <w:color w:val="000000"/>
          <w:sz w:val="21"/>
          <w:szCs w:val="21"/>
          <w:lang w:val="en-US" w:eastAsia="zh-CN"/>
        </w:rPr>
        <w:t></w:t>
      </w:r>
      <w:r>
        <w:rPr>
          <w:color w:val="000000"/>
          <w:sz w:val="21"/>
          <w:szCs w:val="21"/>
          <w:lang w:val="en-US" w:eastAsia="zh-CN"/>
        </w:rPr>
        <w:t>         </w:t>
      </w:r>
      <w:r>
        <w:rPr>
          <w:rFonts w:ascii="Calibri" w:hAnsi="Calibri" w:cs="Calibri"/>
          <w:noProof/>
          <w:color w:val="000000"/>
          <w:sz w:val="21"/>
          <w:szCs w:val="21"/>
          <w:lang w:val="en-US" w:eastAsia="zh-CN"/>
        </w:rPr>
        <w:drawing>
          <wp:inline distT="0" distB="0" distL="0" distR="0">
            <wp:extent cx="2752725" cy="161290"/>
            <wp:effectExtent l="19050" t="0" r="9525" b="0"/>
            <wp:docPr id="32" name="图片 32" descr="image004(03-01-22-52-4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image004(03-01-22-52-46)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429" w:rsidRDefault="00C5623C">
      <w:pPr>
        <w:shd w:val="clear" w:color="auto" w:fill="FFFFFF"/>
        <w:spacing w:before="0" w:after="0" w:line="231" w:lineRule="atLeast"/>
        <w:ind w:left="1440" w:hanging="360"/>
        <w:jc w:val="both"/>
        <w:rPr>
          <w:rFonts w:ascii="Calibri" w:hAnsi="Calibri" w:cs="Calibri"/>
          <w:color w:val="000000"/>
          <w:sz w:val="21"/>
          <w:szCs w:val="21"/>
          <w:lang w:val="en-US" w:eastAsia="zh-CN"/>
        </w:rPr>
      </w:pPr>
      <w:proofErr w:type="gramStart"/>
      <w:r>
        <w:rPr>
          <w:rFonts w:ascii="Courier New" w:hAnsi="Courier New" w:cs="Courier New"/>
          <w:color w:val="000000"/>
          <w:sz w:val="21"/>
          <w:szCs w:val="21"/>
          <w:lang w:val="en-US" w:eastAsia="zh-CN"/>
        </w:rPr>
        <w:t>o</w:t>
      </w:r>
      <w:proofErr w:type="gramEnd"/>
      <w:r>
        <w:rPr>
          <w:color w:val="000000"/>
          <w:sz w:val="21"/>
          <w:szCs w:val="21"/>
          <w:lang w:val="en-US" w:eastAsia="zh-CN"/>
        </w:rPr>
        <w:t>    </w:t>
      </w:r>
      <w:r>
        <w:rPr>
          <w:rFonts w:ascii="Times" w:hAnsi="Times" w:cs="Times"/>
          <w:b/>
          <w:bCs/>
          <w:color w:val="000000"/>
          <w:sz w:val="21"/>
          <w:szCs w:val="21"/>
          <w:lang w:val="en-US" w:eastAsia="zh-CN"/>
        </w:rPr>
        <w:t>The UE determines the initial cyclic shift index in the set of initial cyclic shift indexes as:</w:t>
      </w:r>
    </w:p>
    <w:p w:rsidR="00EF2429" w:rsidRDefault="00C5623C">
      <w:pPr>
        <w:shd w:val="clear" w:color="auto" w:fill="FFFFFF"/>
        <w:spacing w:before="0" w:after="0" w:line="231" w:lineRule="atLeast"/>
        <w:ind w:left="2160" w:hanging="360"/>
        <w:jc w:val="both"/>
        <w:rPr>
          <w:rFonts w:ascii="Calibri" w:hAnsi="Calibri" w:cs="Calibri"/>
          <w:color w:val="000000"/>
          <w:sz w:val="21"/>
          <w:szCs w:val="21"/>
          <w:lang w:val="en-US" w:eastAsia="zh-CN"/>
        </w:rPr>
      </w:pPr>
      <w:r>
        <w:rPr>
          <w:rFonts w:ascii="Wingdings" w:hAnsi="Wingdings" w:cs="Calibri"/>
          <w:color w:val="000000"/>
          <w:sz w:val="21"/>
          <w:szCs w:val="21"/>
          <w:lang w:val="en-US" w:eastAsia="zh-CN"/>
        </w:rPr>
        <w:t></w:t>
      </w:r>
      <w:r>
        <w:rPr>
          <w:color w:val="000000"/>
          <w:sz w:val="21"/>
          <w:szCs w:val="21"/>
          <w:lang w:val="en-US" w:eastAsia="zh-CN"/>
        </w:rPr>
        <w:t>      </w:t>
      </w:r>
      <w:r>
        <w:rPr>
          <w:rFonts w:ascii="Calibri" w:hAnsi="Calibri" w:cs="Calibri"/>
          <w:noProof/>
          <w:color w:val="000000"/>
          <w:sz w:val="21"/>
          <w:szCs w:val="21"/>
          <w:lang w:val="en-US" w:eastAsia="zh-CN"/>
        </w:rPr>
        <w:drawing>
          <wp:inline distT="0" distB="0" distL="0" distR="0">
            <wp:extent cx="684530" cy="161290"/>
            <wp:effectExtent l="19050" t="0" r="1270" b="0"/>
            <wp:docPr id="33" name="图片 33" descr="image006(03-01-22-52-4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image006(03-01-22-52-46)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4530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Times"/>
          <w:b/>
          <w:bCs/>
          <w:color w:val="000000"/>
          <w:sz w:val="21"/>
          <w:szCs w:val="21"/>
          <w:lang w:val="en-US" w:eastAsia="zh-CN"/>
        </w:rPr>
        <w:t> </w:t>
      </w:r>
      <w:r>
        <w:rPr>
          <w:rFonts w:ascii="Calibri" w:hAnsi="Calibri" w:cs="Calibri"/>
          <w:noProof/>
          <w:color w:val="000000"/>
          <w:sz w:val="21"/>
          <w:szCs w:val="21"/>
          <w:lang w:val="en-US" w:eastAsia="zh-CN"/>
        </w:rPr>
        <w:drawing>
          <wp:inline distT="0" distB="0" distL="0" distR="0">
            <wp:extent cx="220345" cy="161290"/>
            <wp:effectExtent l="19050" t="0" r="8255" b="0"/>
            <wp:docPr id="34" name="图片 34" descr="image008(03-01-22-52-4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image008(03-01-22-52-46)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034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429" w:rsidRDefault="00C5623C">
      <w:pPr>
        <w:shd w:val="clear" w:color="auto" w:fill="FFFFFF"/>
        <w:spacing w:before="0" w:after="0" w:line="231" w:lineRule="atLeast"/>
        <w:ind w:left="1440" w:hanging="360"/>
        <w:jc w:val="both"/>
        <w:rPr>
          <w:rFonts w:ascii="Calibri" w:hAnsi="Calibri" w:cs="Calibri"/>
          <w:color w:val="000000"/>
          <w:sz w:val="21"/>
          <w:szCs w:val="21"/>
          <w:lang w:val="en-US" w:eastAsia="zh-CN"/>
        </w:rPr>
      </w:pPr>
      <w:proofErr w:type="gramStart"/>
      <w:r>
        <w:rPr>
          <w:rFonts w:ascii="Courier New" w:hAnsi="Courier New" w:cs="Courier New"/>
          <w:color w:val="000000"/>
          <w:sz w:val="21"/>
          <w:szCs w:val="21"/>
          <w:lang w:val="en-US" w:eastAsia="zh-CN"/>
        </w:rPr>
        <w:t>o</w:t>
      </w:r>
      <w:proofErr w:type="gramEnd"/>
      <w:r>
        <w:rPr>
          <w:color w:val="000000"/>
          <w:sz w:val="21"/>
          <w:szCs w:val="21"/>
          <w:lang w:val="en-US" w:eastAsia="zh-CN"/>
        </w:rPr>
        <w:t>    </w:t>
      </w:r>
      <w:r>
        <w:rPr>
          <w:rFonts w:ascii="Times" w:hAnsi="Times" w:cs="Times"/>
          <w:b/>
          <w:bCs/>
          <w:color w:val="000000"/>
          <w:sz w:val="21"/>
          <w:szCs w:val="21"/>
          <w:lang w:val="en-US" w:eastAsia="zh-CN"/>
        </w:rPr>
        <w:t>where:</w:t>
      </w:r>
    </w:p>
    <w:p w:rsidR="00EF2429" w:rsidRDefault="00C5623C">
      <w:pPr>
        <w:shd w:val="clear" w:color="auto" w:fill="FFFFFF"/>
        <w:spacing w:before="0" w:after="0" w:line="231" w:lineRule="atLeast"/>
        <w:ind w:left="2160" w:hanging="360"/>
        <w:jc w:val="both"/>
        <w:rPr>
          <w:rFonts w:ascii="Calibri" w:hAnsi="Calibri" w:cs="Calibri"/>
          <w:color w:val="000000"/>
          <w:sz w:val="21"/>
          <w:szCs w:val="21"/>
          <w:lang w:val="en-US" w:eastAsia="zh-CN"/>
        </w:rPr>
      </w:pPr>
      <w:r>
        <w:rPr>
          <w:rFonts w:ascii="Wingdings" w:hAnsi="Wingdings" w:cs="Calibri"/>
          <w:color w:val="000000"/>
          <w:sz w:val="21"/>
          <w:szCs w:val="21"/>
          <w:lang w:val="en-US" w:eastAsia="zh-CN"/>
        </w:rPr>
        <w:t></w:t>
      </w:r>
      <w:r>
        <w:rPr>
          <w:color w:val="000000"/>
          <w:sz w:val="21"/>
          <w:szCs w:val="21"/>
          <w:lang w:val="en-US" w:eastAsia="zh-CN"/>
        </w:rPr>
        <w:t>      </w:t>
      </w:r>
      <w:r>
        <w:rPr>
          <w:rFonts w:ascii="Calibri" w:hAnsi="Calibri" w:cs="Calibri"/>
          <w:noProof/>
          <w:color w:val="000000"/>
          <w:sz w:val="21"/>
          <w:szCs w:val="21"/>
          <w:lang w:val="en-US" w:eastAsia="zh-CN"/>
        </w:rPr>
        <w:drawing>
          <wp:inline distT="0" distB="0" distL="0" distR="0">
            <wp:extent cx="953770" cy="151765"/>
            <wp:effectExtent l="19050" t="0" r="0" b="0"/>
            <wp:docPr id="35" name="图片 35" descr="image010(03-01-22-52-4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image010(03-01-22-52-46)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3770" cy="151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Times"/>
          <w:b/>
          <w:bCs/>
          <w:color w:val="000000"/>
          <w:sz w:val="21"/>
          <w:szCs w:val="21"/>
          <w:lang w:val="en-US" w:eastAsia="zh-CN"/>
        </w:rPr>
        <w:t> is the PUCCH resource index.</w:t>
      </w:r>
    </w:p>
    <w:p w:rsidR="00EF2429" w:rsidRDefault="00C5623C">
      <w:pPr>
        <w:shd w:val="clear" w:color="auto" w:fill="FFFFFF"/>
        <w:spacing w:before="0" w:after="0" w:line="231" w:lineRule="atLeast"/>
        <w:ind w:left="2160" w:hanging="360"/>
        <w:jc w:val="both"/>
        <w:rPr>
          <w:rFonts w:ascii="Calibri" w:hAnsi="Calibri" w:cs="Calibri"/>
          <w:color w:val="000000"/>
          <w:sz w:val="21"/>
          <w:szCs w:val="21"/>
          <w:lang w:val="en-US" w:eastAsia="zh-CN"/>
        </w:rPr>
      </w:pPr>
      <w:r>
        <w:rPr>
          <w:rFonts w:ascii="Wingdings" w:hAnsi="Wingdings" w:cs="Calibri"/>
          <w:color w:val="000000"/>
          <w:sz w:val="21"/>
          <w:szCs w:val="21"/>
          <w:lang w:val="en-US" w:eastAsia="zh-CN"/>
        </w:rPr>
        <w:t></w:t>
      </w:r>
      <w:r>
        <w:rPr>
          <w:color w:val="000000"/>
          <w:sz w:val="21"/>
          <w:szCs w:val="21"/>
          <w:lang w:val="en-US" w:eastAsia="zh-CN"/>
        </w:rPr>
        <w:t>         </w:t>
      </w:r>
      <w:r>
        <w:rPr>
          <w:rFonts w:ascii="Calibri" w:hAnsi="Calibri" w:cs="Calibri"/>
          <w:noProof/>
          <w:color w:val="000000"/>
          <w:sz w:val="21"/>
          <w:szCs w:val="21"/>
          <w:lang w:val="en-US" w:eastAsia="zh-CN"/>
        </w:rPr>
        <w:drawing>
          <wp:inline distT="0" distB="0" distL="0" distR="0">
            <wp:extent cx="572135" cy="161290"/>
            <wp:effectExtent l="19050" t="0" r="0" b="0"/>
            <wp:docPr id="36" name="图片 36" descr="image012(03-01-22-52-4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image012(03-01-22-52-46)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2135" cy="161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" w:hAnsi="Times" w:cs="Times"/>
          <w:b/>
          <w:bCs/>
          <w:color w:val="000000"/>
          <w:sz w:val="21"/>
          <w:szCs w:val="21"/>
          <w:lang w:val="en-US" w:eastAsia="zh-CN"/>
        </w:rPr>
        <w:t> is the additional PRB offset.</w:t>
      </w:r>
    </w:p>
    <w:p w:rsidR="00EF2429" w:rsidRDefault="00C5623C">
      <w:pPr>
        <w:shd w:val="clear" w:color="auto" w:fill="FFFFFF"/>
        <w:spacing w:before="0" w:after="0" w:line="231" w:lineRule="atLeast"/>
        <w:ind w:left="2160" w:hanging="360"/>
        <w:jc w:val="both"/>
        <w:rPr>
          <w:rFonts w:ascii="Calibri" w:hAnsi="Calibri" w:cs="Calibri"/>
          <w:color w:val="000000"/>
          <w:sz w:val="21"/>
          <w:szCs w:val="21"/>
          <w:lang w:val="en-US" w:eastAsia="zh-CN"/>
        </w:rPr>
      </w:pPr>
      <w:r>
        <w:rPr>
          <w:rFonts w:ascii="Wingdings" w:hAnsi="Wingdings" w:cs="Calibri"/>
          <w:color w:val="000000"/>
          <w:sz w:val="21"/>
          <w:szCs w:val="21"/>
          <w:lang w:val="en-US" w:eastAsia="zh-CN"/>
        </w:rPr>
        <w:t></w:t>
      </w:r>
      <w:proofErr w:type="gramStart"/>
      <w:r>
        <w:rPr>
          <w:color w:val="000000"/>
          <w:sz w:val="21"/>
          <w:szCs w:val="21"/>
          <w:lang w:val="en-US" w:eastAsia="zh-CN"/>
        </w:rPr>
        <w:t>  </w:t>
      </w:r>
      <w:r>
        <w:rPr>
          <w:rFonts w:ascii="Times" w:hAnsi="Times" w:cs="Times"/>
          <w:b/>
          <w:bCs/>
          <w:color w:val="000000"/>
          <w:sz w:val="21"/>
          <w:szCs w:val="21"/>
          <w:lang w:val="en-US" w:eastAsia="zh-CN"/>
        </w:rPr>
        <w:t>Other</w:t>
      </w:r>
      <w:proofErr w:type="gramEnd"/>
      <w:r>
        <w:rPr>
          <w:rFonts w:ascii="Times" w:hAnsi="Times" w:cs="Times"/>
          <w:b/>
          <w:bCs/>
          <w:color w:val="000000"/>
          <w:sz w:val="21"/>
          <w:szCs w:val="21"/>
          <w:lang w:val="en-US" w:eastAsia="zh-CN"/>
        </w:rPr>
        <w:t xml:space="preserve"> parameters are as in TS 38.213 clause 9.2.1.</w:t>
      </w:r>
    </w:p>
    <w:p w:rsidR="00EF2429" w:rsidRDefault="00C5623C">
      <w:pPr>
        <w:shd w:val="clear" w:color="auto" w:fill="FFFFFF"/>
        <w:spacing w:before="0" w:after="0"/>
        <w:rPr>
          <w:rFonts w:ascii="Calibri" w:hAnsi="Calibri" w:cs="Calibri"/>
          <w:color w:val="000000"/>
          <w:sz w:val="21"/>
          <w:szCs w:val="21"/>
          <w:lang w:val="en-US" w:eastAsia="zh-CN"/>
        </w:rPr>
      </w:pPr>
      <w:r>
        <w:rPr>
          <w:rFonts w:ascii="Calibri" w:hAnsi="Calibri" w:cs="Calibri"/>
          <w:color w:val="000000"/>
          <w:sz w:val="21"/>
          <w:szCs w:val="21"/>
          <w:lang w:val="en-US" w:eastAsia="zh-CN"/>
        </w:rPr>
        <w:t> </w:t>
      </w:r>
    </w:p>
    <w:p w:rsidR="00EF2429" w:rsidRDefault="00C5623C">
      <w:pPr>
        <w:shd w:val="clear" w:color="auto" w:fill="FFFFFF"/>
        <w:spacing w:before="0" w:after="0"/>
        <w:outlineLvl w:val="0"/>
        <w:rPr>
          <w:rFonts w:eastAsia="Microsoft YaHei UI"/>
          <w:b/>
          <w:bCs/>
          <w:color w:val="000000"/>
          <w:sz w:val="21"/>
          <w:szCs w:val="21"/>
          <w:highlight w:val="green"/>
          <w:lang w:val="en-US" w:eastAsia="zh-CN"/>
        </w:rPr>
      </w:pPr>
      <w:r>
        <w:rPr>
          <w:rFonts w:eastAsia="Microsoft YaHei UI"/>
          <w:b/>
          <w:bCs/>
          <w:color w:val="000000"/>
          <w:sz w:val="21"/>
          <w:szCs w:val="21"/>
          <w:highlight w:val="green"/>
          <w:lang w:val="en-US" w:eastAsia="zh-CN"/>
        </w:rPr>
        <w:t>Agreement</w:t>
      </w:r>
    </w:p>
    <w:p w:rsidR="00EF2429" w:rsidRDefault="00C5623C">
      <w:pPr>
        <w:numPr>
          <w:ilvl w:val="0"/>
          <w:numId w:val="9"/>
        </w:numPr>
        <w:shd w:val="clear" w:color="auto" w:fill="FFFFFF"/>
        <w:spacing w:before="0" w:after="0" w:line="231" w:lineRule="atLeast"/>
        <w:jc w:val="both"/>
        <w:rPr>
          <w:rFonts w:ascii="Calibri" w:eastAsia="Microsoft YaHei UI" w:hAnsi="Calibri" w:cs="Calibri"/>
          <w:color w:val="000000"/>
          <w:sz w:val="21"/>
          <w:szCs w:val="21"/>
          <w:lang w:val="en-US" w:eastAsia="zh-CN"/>
        </w:rPr>
      </w:pPr>
      <w:r>
        <w:rPr>
          <w:rFonts w:eastAsia="Microsoft YaHei UI"/>
          <w:b/>
          <w:bCs/>
          <w:color w:val="000000"/>
          <w:sz w:val="21"/>
          <w:szCs w:val="21"/>
          <w:lang w:val="en-US" w:eastAsia="zh-CN"/>
        </w:rPr>
        <w:t xml:space="preserve">When frequency hopping for common PUCCH resources for </w:t>
      </w:r>
      <w:proofErr w:type="spellStart"/>
      <w:r>
        <w:rPr>
          <w:rFonts w:eastAsia="Microsoft YaHei UI"/>
          <w:b/>
          <w:bCs/>
          <w:color w:val="000000"/>
          <w:sz w:val="21"/>
          <w:szCs w:val="21"/>
          <w:lang w:val="en-US" w:eastAsia="zh-CN"/>
        </w:rPr>
        <w:t>RedCap</w:t>
      </w:r>
      <w:proofErr w:type="spellEnd"/>
      <w:r>
        <w:rPr>
          <w:rFonts w:eastAsia="Microsoft YaHei UI"/>
          <w:b/>
          <w:bCs/>
          <w:color w:val="000000"/>
          <w:sz w:val="21"/>
          <w:szCs w:val="21"/>
          <w:lang w:val="en-US" w:eastAsia="zh-CN"/>
        </w:rPr>
        <w:t xml:space="preserve"> is deactivated,</w:t>
      </w:r>
    </w:p>
    <w:p w:rsidR="00EF2429" w:rsidRDefault="00C5623C">
      <w:pPr>
        <w:numPr>
          <w:ilvl w:val="1"/>
          <w:numId w:val="9"/>
        </w:numPr>
        <w:shd w:val="clear" w:color="auto" w:fill="FFFFFF"/>
        <w:spacing w:before="0" w:after="0" w:line="231" w:lineRule="atLeast"/>
        <w:jc w:val="both"/>
        <w:rPr>
          <w:rFonts w:ascii="Calibri" w:eastAsia="Microsoft YaHei UI" w:hAnsi="Calibri" w:cs="Calibri"/>
          <w:color w:val="000000"/>
          <w:sz w:val="21"/>
          <w:szCs w:val="21"/>
          <w:lang w:val="en-US" w:eastAsia="zh-CN"/>
        </w:rPr>
      </w:pPr>
      <w:r>
        <w:rPr>
          <w:rFonts w:eastAsia="Microsoft YaHei UI"/>
          <w:b/>
          <w:bCs/>
          <w:color w:val="000000"/>
          <w:sz w:val="21"/>
          <w:szCs w:val="21"/>
          <w:lang w:val="en-US" w:eastAsia="zh-CN"/>
        </w:rPr>
        <w:t xml:space="preserve">The additional PRB offset is {2, 3, 4, 6, 8, 9, 10, </w:t>
      </w:r>
      <w:proofErr w:type="gramStart"/>
      <w:r>
        <w:rPr>
          <w:rFonts w:eastAsia="Microsoft YaHei UI"/>
          <w:b/>
          <w:bCs/>
          <w:color w:val="000000"/>
          <w:sz w:val="21"/>
          <w:szCs w:val="21"/>
          <w:lang w:val="en-US" w:eastAsia="zh-CN"/>
        </w:rPr>
        <w:t>12</w:t>
      </w:r>
      <w:proofErr w:type="gramEnd"/>
      <w:r>
        <w:rPr>
          <w:rFonts w:eastAsia="Microsoft YaHei UI"/>
          <w:b/>
          <w:bCs/>
          <w:color w:val="000000"/>
          <w:sz w:val="21"/>
          <w:szCs w:val="21"/>
          <w:lang w:val="en-US" w:eastAsia="zh-CN"/>
        </w:rPr>
        <w:t>}.</w:t>
      </w:r>
    </w:p>
    <w:p w:rsidR="00EF2429" w:rsidRDefault="00C5623C">
      <w:pPr>
        <w:numPr>
          <w:ilvl w:val="1"/>
          <w:numId w:val="9"/>
        </w:numPr>
        <w:shd w:val="clear" w:color="auto" w:fill="FFFFFF"/>
        <w:spacing w:before="0" w:after="0" w:line="231" w:lineRule="atLeast"/>
        <w:jc w:val="both"/>
        <w:rPr>
          <w:rFonts w:eastAsia="Microsoft YaHei UI"/>
          <w:b/>
          <w:bCs/>
          <w:color w:val="000000"/>
          <w:sz w:val="21"/>
          <w:szCs w:val="21"/>
          <w:lang w:val="en-US" w:eastAsia="zh-CN"/>
        </w:rPr>
      </w:pPr>
      <w:r>
        <w:rPr>
          <w:rFonts w:eastAsia="Microsoft YaHei UI"/>
          <w:b/>
          <w:bCs/>
          <w:color w:val="000000"/>
          <w:sz w:val="21"/>
          <w:szCs w:val="21"/>
          <w:lang w:val="en-US" w:eastAsia="zh-CN"/>
        </w:rPr>
        <w:t>Note: It has already been agreed that if the additional PRB offset is not configured, a default value is assumed as 0.</w:t>
      </w:r>
    </w:p>
    <w:p w:rsidR="00EF2429" w:rsidRDefault="00C5623C">
      <w:pPr>
        <w:shd w:val="clear" w:color="auto" w:fill="FFFFFF"/>
        <w:spacing w:before="0" w:after="0"/>
        <w:rPr>
          <w:rFonts w:ascii="Calibri" w:hAnsi="Calibri" w:cs="Calibri"/>
          <w:color w:val="000000"/>
          <w:sz w:val="21"/>
          <w:szCs w:val="21"/>
          <w:lang w:val="en-US" w:eastAsia="zh-CN"/>
        </w:rPr>
      </w:pPr>
      <w:r>
        <w:rPr>
          <w:rFonts w:ascii="Calibri" w:hAnsi="Calibri" w:cs="Calibri"/>
          <w:color w:val="000000"/>
          <w:sz w:val="21"/>
          <w:szCs w:val="21"/>
          <w:lang w:val="en-US" w:eastAsia="zh-CN"/>
        </w:rPr>
        <w:t> </w:t>
      </w:r>
    </w:p>
    <w:p w:rsidR="00EF2429" w:rsidRDefault="00C5623C">
      <w:pPr>
        <w:shd w:val="clear" w:color="auto" w:fill="FFFFFF"/>
        <w:spacing w:before="0" w:line="233" w:lineRule="atLeast"/>
        <w:jc w:val="both"/>
        <w:outlineLvl w:val="0"/>
        <w:rPr>
          <w:rFonts w:ascii="Calibri" w:hAnsi="Calibri" w:cs="Calibri"/>
          <w:color w:val="000000"/>
          <w:sz w:val="21"/>
          <w:szCs w:val="21"/>
          <w:highlight w:val="green"/>
          <w:lang w:val="en-US" w:eastAsia="zh-CN"/>
        </w:rPr>
      </w:pPr>
      <w:r>
        <w:rPr>
          <w:b/>
          <w:bCs/>
          <w:color w:val="000000"/>
          <w:sz w:val="21"/>
          <w:szCs w:val="21"/>
          <w:highlight w:val="green"/>
          <w:shd w:val="clear" w:color="auto" w:fill="FFFF00"/>
          <w:lang w:val="en-US" w:eastAsia="zh-CN"/>
        </w:rPr>
        <w:t>Agreement</w:t>
      </w:r>
    </w:p>
    <w:p w:rsidR="00EF2429" w:rsidRDefault="00C5623C">
      <w:pPr>
        <w:numPr>
          <w:ilvl w:val="0"/>
          <w:numId w:val="10"/>
        </w:numPr>
        <w:shd w:val="clear" w:color="auto" w:fill="FFFFFF"/>
        <w:spacing w:before="0" w:after="0" w:line="231" w:lineRule="atLeast"/>
        <w:jc w:val="both"/>
        <w:rPr>
          <w:rFonts w:ascii="Calibri" w:eastAsia="Microsoft YaHei UI" w:hAnsi="Calibri" w:cs="Calibri"/>
          <w:color w:val="000000"/>
          <w:sz w:val="21"/>
          <w:szCs w:val="21"/>
          <w:lang w:val="en-US" w:eastAsia="zh-CN"/>
        </w:rPr>
      </w:pPr>
      <w:r>
        <w:rPr>
          <w:rFonts w:ascii="Times" w:eastAsia="Microsoft YaHei UI" w:hAnsi="Times" w:cs="Times"/>
          <w:b/>
          <w:bCs/>
          <w:color w:val="000000"/>
          <w:sz w:val="21"/>
          <w:szCs w:val="21"/>
          <w:lang w:val="en-US" w:eastAsia="zh-CN"/>
        </w:rPr>
        <w:t xml:space="preserve">A </w:t>
      </w:r>
      <w:proofErr w:type="spellStart"/>
      <w:r>
        <w:rPr>
          <w:rFonts w:ascii="Times" w:eastAsia="Microsoft YaHei UI" w:hAnsi="Times" w:cs="Times"/>
          <w:b/>
          <w:bCs/>
          <w:color w:val="000000"/>
          <w:sz w:val="21"/>
          <w:szCs w:val="21"/>
          <w:lang w:val="en-US" w:eastAsia="zh-CN"/>
        </w:rPr>
        <w:t>RedCap</w:t>
      </w:r>
      <w:proofErr w:type="spellEnd"/>
      <w:r>
        <w:rPr>
          <w:rFonts w:ascii="Times" w:eastAsia="Microsoft YaHei UI" w:hAnsi="Times" w:cs="Times"/>
          <w:b/>
          <w:bCs/>
          <w:color w:val="000000"/>
          <w:sz w:val="21"/>
          <w:szCs w:val="21"/>
          <w:lang w:val="en-US" w:eastAsia="zh-CN"/>
        </w:rPr>
        <w:t xml:space="preserve"> UE supports existing applicable mandatory feature(s) that are based on SSB using NCD-SSB (including NCD-SSB based measurements) as mandatory feature(s) in an RRC-configured DL BWP that does not include CD-SSB.</w:t>
      </w:r>
    </w:p>
    <w:p w:rsidR="00EF2429" w:rsidRDefault="00C5623C">
      <w:pPr>
        <w:numPr>
          <w:ilvl w:val="1"/>
          <w:numId w:val="10"/>
        </w:numPr>
        <w:shd w:val="clear" w:color="auto" w:fill="FFFFFF"/>
        <w:spacing w:before="0" w:after="0" w:line="231" w:lineRule="atLeast"/>
        <w:jc w:val="both"/>
        <w:rPr>
          <w:rFonts w:ascii="Calibri" w:eastAsia="Microsoft YaHei UI" w:hAnsi="Calibri" w:cs="Calibri"/>
          <w:color w:val="000000"/>
          <w:sz w:val="21"/>
          <w:szCs w:val="21"/>
          <w:lang w:val="en-US" w:eastAsia="zh-CN"/>
        </w:rPr>
      </w:pPr>
      <w:r>
        <w:rPr>
          <w:rFonts w:ascii="Times" w:eastAsia="Microsoft YaHei UI" w:hAnsi="Times" w:cs="Times"/>
          <w:b/>
          <w:bCs/>
          <w:color w:val="000000"/>
          <w:sz w:val="21"/>
          <w:szCs w:val="21"/>
          <w:lang w:val="en-US" w:eastAsia="zh-CN"/>
        </w:rPr>
        <w:t>NCD-SSB is ‘</w:t>
      </w:r>
      <w:proofErr w:type="spellStart"/>
      <w:r>
        <w:rPr>
          <w:rFonts w:ascii="Times" w:eastAsia="Microsoft YaHei UI" w:hAnsi="Times" w:cs="Times"/>
          <w:b/>
          <w:bCs/>
          <w:color w:val="000000"/>
          <w:sz w:val="21"/>
          <w:szCs w:val="21"/>
          <w:lang w:val="en-US" w:eastAsia="zh-CN"/>
        </w:rPr>
        <w:t>QCL’-</w:t>
      </w:r>
      <w:proofErr w:type="gramStart"/>
      <w:r>
        <w:rPr>
          <w:rFonts w:ascii="Times" w:eastAsia="Microsoft YaHei UI" w:hAnsi="Times" w:cs="Times"/>
          <w:b/>
          <w:bCs/>
          <w:color w:val="000000"/>
          <w:sz w:val="21"/>
          <w:szCs w:val="21"/>
          <w:lang w:val="en-US" w:eastAsia="zh-CN"/>
        </w:rPr>
        <w:t>ed</w:t>
      </w:r>
      <w:proofErr w:type="spellEnd"/>
      <w:proofErr w:type="gramEnd"/>
      <w:r>
        <w:rPr>
          <w:rFonts w:ascii="Times" w:eastAsia="Microsoft YaHei UI" w:hAnsi="Times" w:cs="Times"/>
          <w:b/>
          <w:bCs/>
          <w:color w:val="000000"/>
          <w:sz w:val="21"/>
          <w:szCs w:val="21"/>
          <w:lang w:val="en-US" w:eastAsia="zh-CN"/>
        </w:rPr>
        <w:t xml:space="preserve"> with CD-SSB when the NCD-SSB and CD-SSB share the same SSB index.</w:t>
      </w:r>
    </w:p>
    <w:p w:rsidR="00EF2429" w:rsidRDefault="00C5623C">
      <w:pPr>
        <w:numPr>
          <w:ilvl w:val="1"/>
          <w:numId w:val="10"/>
        </w:numPr>
        <w:shd w:val="clear" w:color="auto" w:fill="FFFFFF"/>
        <w:spacing w:before="0" w:after="0" w:line="231" w:lineRule="atLeast"/>
        <w:jc w:val="both"/>
        <w:rPr>
          <w:rFonts w:ascii="Calibri" w:eastAsia="Microsoft YaHei UI" w:hAnsi="Calibri" w:cs="Calibri"/>
          <w:color w:val="000000"/>
          <w:sz w:val="21"/>
          <w:szCs w:val="21"/>
          <w:lang w:val="en-US" w:eastAsia="zh-CN"/>
        </w:rPr>
      </w:pPr>
      <w:r>
        <w:rPr>
          <w:rFonts w:ascii="Times" w:eastAsia="Microsoft YaHei UI" w:hAnsi="Times" w:cs="Times"/>
          <w:b/>
          <w:bCs/>
          <w:color w:val="000000"/>
          <w:sz w:val="21"/>
          <w:szCs w:val="21"/>
          <w:lang w:val="en-US" w:eastAsia="zh-CN"/>
        </w:rPr>
        <w:t>Note: RAN1 assumes that NCD-SSB is configured by higher layer</w:t>
      </w:r>
    </w:p>
    <w:p w:rsidR="00EF2429" w:rsidRDefault="00C5623C">
      <w:pPr>
        <w:shd w:val="clear" w:color="auto" w:fill="FFFFFF"/>
        <w:spacing w:before="0" w:after="0"/>
        <w:rPr>
          <w:rFonts w:ascii="Calibri" w:hAnsi="Calibri" w:cs="Calibri"/>
          <w:color w:val="000000"/>
          <w:sz w:val="21"/>
          <w:szCs w:val="21"/>
          <w:lang w:val="en-US" w:eastAsia="zh-CN"/>
        </w:rPr>
      </w:pPr>
      <w:r>
        <w:rPr>
          <w:rFonts w:ascii="Calibri" w:hAnsi="Calibri" w:cs="Calibri"/>
          <w:color w:val="000000"/>
          <w:sz w:val="21"/>
          <w:szCs w:val="21"/>
          <w:lang w:val="en-US" w:eastAsia="zh-CN"/>
        </w:rPr>
        <w:t> </w:t>
      </w:r>
    </w:p>
    <w:p w:rsidR="00EF2429" w:rsidRDefault="00C5623C">
      <w:pPr>
        <w:shd w:val="clear" w:color="auto" w:fill="FFFFFF"/>
        <w:spacing w:before="0" w:after="0" w:line="233" w:lineRule="atLeast"/>
        <w:jc w:val="both"/>
        <w:outlineLvl w:val="0"/>
        <w:rPr>
          <w:rFonts w:ascii="Calibri" w:hAnsi="Calibri" w:cs="Calibri"/>
          <w:color w:val="000000"/>
          <w:sz w:val="21"/>
          <w:szCs w:val="21"/>
          <w:highlight w:val="green"/>
          <w:lang w:val="en-US" w:eastAsia="zh-CN"/>
        </w:rPr>
      </w:pPr>
      <w:r>
        <w:rPr>
          <w:b/>
          <w:bCs/>
          <w:color w:val="000000"/>
          <w:sz w:val="21"/>
          <w:szCs w:val="21"/>
          <w:highlight w:val="green"/>
          <w:shd w:val="clear" w:color="auto" w:fill="FFFF00"/>
          <w:lang w:val="en-US" w:eastAsia="zh-CN"/>
        </w:rPr>
        <w:t>Agreement</w:t>
      </w:r>
    </w:p>
    <w:p w:rsidR="00EF2429" w:rsidRDefault="00C5623C">
      <w:pPr>
        <w:shd w:val="clear" w:color="auto" w:fill="FFFFFF"/>
        <w:spacing w:before="0" w:after="0" w:line="231" w:lineRule="atLeast"/>
        <w:ind w:left="720" w:hanging="360"/>
        <w:jc w:val="both"/>
        <w:rPr>
          <w:rFonts w:ascii="Calibri" w:hAnsi="Calibri" w:cs="Calibri"/>
          <w:color w:val="000000"/>
          <w:sz w:val="21"/>
          <w:szCs w:val="21"/>
          <w:lang w:val="en-US" w:eastAsia="zh-CN"/>
        </w:rPr>
      </w:pPr>
      <w:r>
        <w:rPr>
          <w:rFonts w:ascii="Symbol" w:hAnsi="Symbol" w:cs="Calibri"/>
          <w:color w:val="000000"/>
          <w:sz w:val="21"/>
          <w:szCs w:val="21"/>
          <w:lang w:val="en-US" w:eastAsia="zh-CN"/>
        </w:rPr>
        <w:t></w:t>
      </w:r>
      <w:r>
        <w:rPr>
          <w:color w:val="000000"/>
          <w:sz w:val="21"/>
          <w:szCs w:val="21"/>
          <w:lang w:val="en-US" w:eastAsia="zh-CN"/>
        </w:rPr>
        <w:t>         </w:t>
      </w:r>
      <w:proofErr w:type="gramStart"/>
      <w:r>
        <w:rPr>
          <w:rFonts w:ascii="Times" w:hAnsi="Times" w:cs="Times"/>
          <w:b/>
          <w:bCs/>
          <w:color w:val="000000"/>
          <w:sz w:val="21"/>
          <w:szCs w:val="21"/>
          <w:lang w:val="en-US" w:eastAsia="zh-CN"/>
        </w:rPr>
        <w:t>The</w:t>
      </w:r>
      <w:proofErr w:type="gramEnd"/>
      <w:r>
        <w:rPr>
          <w:rFonts w:ascii="Times" w:hAnsi="Times" w:cs="Times"/>
          <w:b/>
          <w:bCs/>
          <w:color w:val="000000"/>
          <w:sz w:val="21"/>
          <w:szCs w:val="21"/>
          <w:lang w:val="en-US" w:eastAsia="zh-CN"/>
        </w:rPr>
        <w:t xml:space="preserve"> following working assumptions from RAN1#107-e are NOT confirmed for idle/inactive mode and furthermore they are replaced by the agreements further down for connected mode.</w:t>
      </w:r>
    </w:p>
    <w:p w:rsidR="00EF2429" w:rsidRDefault="00C5623C">
      <w:pPr>
        <w:numPr>
          <w:ilvl w:val="1"/>
          <w:numId w:val="11"/>
        </w:numPr>
        <w:shd w:val="clear" w:color="auto" w:fill="FFFFFF"/>
        <w:spacing w:before="0" w:after="0" w:line="231" w:lineRule="atLeast"/>
        <w:jc w:val="both"/>
        <w:textAlignment w:val="baseline"/>
        <w:rPr>
          <w:rFonts w:ascii="Calibri" w:eastAsia="Microsoft YaHei UI" w:hAnsi="Calibri" w:cs="Calibri"/>
          <w:color w:val="000000"/>
          <w:sz w:val="21"/>
          <w:szCs w:val="21"/>
          <w:lang w:val="en-US" w:eastAsia="zh-CN"/>
        </w:rPr>
      </w:pPr>
      <w:r>
        <w:rPr>
          <w:rFonts w:eastAsia="Microsoft YaHei UI"/>
          <w:b/>
          <w:bCs/>
          <w:color w:val="000000"/>
          <w:sz w:val="21"/>
          <w:szCs w:val="21"/>
          <w:lang w:val="en-US" w:eastAsia="zh-CN"/>
        </w:rPr>
        <w:t>For FR1,</w:t>
      </w:r>
    </w:p>
    <w:p w:rsidR="00EF2429" w:rsidRDefault="00C5623C">
      <w:pPr>
        <w:numPr>
          <w:ilvl w:val="2"/>
          <w:numId w:val="11"/>
        </w:numPr>
        <w:shd w:val="clear" w:color="auto" w:fill="FFFFFF"/>
        <w:spacing w:before="0" w:after="0" w:line="231" w:lineRule="atLeast"/>
        <w:jc w:val="both"/>
        <w:textAlignment w:val="baseline"/>
        <w:rPr>
          <w:rFonts w:ascii="Calibri" w:eastAsia="Microsoft YaHei UI" w:hAnsi="Calibri" w:cs="Calibri"/>
          <w:color w:val="000000"/>
          <w:sz w:val="21"/>
          <w:szCs w:val="21"/>
          <w:lang w:val="en-US" w:eastAsia="zh-CN"/>
        </w:rPr>
      </w:pPr>
      <w:r>
        <w:rPr>
          <w:rFonts w:eastAsia="Microsoft YaHei UI"/>
          <w:b/>
          <w:bCs/>
          <w:color w:val="000000"/>
          <w:sz w:val="21"/>
          <w:szCs w:val="21"/>
          <w:lang w:eastAsia="zh-CN"/>
        </w:rPr>
        <w:t>For a separate initial DL BWP (if it does not include CD-SSB and the entire CORESET#0) from RAN1 perspective,</w:t>
      </w:r>
    </w:p>
    <w:p w:rsidR="00EF2429" w:rsidRDefault="00C5623C">
      <w:pPr>
        <w:numPr>
          <w:ilvl w:val="3"/>
          <w:numId w:val="11"/>
        </w:numPr>
        <w:shd w:val="clear" w:color="auto" w:fill="FFFFFF"/>
        <w:spacing w:before="0" w:after="0" w:line="231" w:lineRule="atLeast"/>
        <w:jc w:val="both"/>
        <w:textAlignment w:val="baseline"/>
        <w:rPr>
          <w:rFonts w:ascii="Calibri" w:eastAsia="Microsoft YaHei UI" w:hAnsi="Calibri" w:cs="Calibri"/>
          <w:color w:val="000000"/>
          <w:sz w:val="21"/>
          <w:szCs w:val="21"/>
          <w:lang w:val="en-US" w:eastAsia="zh-CN"/>
        </w:rPr>
      </w:pPr>
      <w:r>
        <w:rPr>
          <w:rFonts w:eastAsia="Microsoft YaHei UI"/>
          <w:b/>
          <w:bCs/>
          <w:color w:val="000000"/>
          <w:sz w:val="21"/>
          <w:szCs w:val="21"/>
          <w:shd w:val="clear" w:color="auto" w:fill="808000"/>
          <w:lang w:val="en-US" w:eastAsia="zh-CN"/>
        </w:rPr>
        <w:t>Working assumption:</w:t>
      </w:r>
      <w:r>
        <w:rPr>
          <w:rFonts w:eastAsia="Microsoft YaHei UI"/>
          <w:b/>
          <w:bCs/>
          <w:color w:val="000000"/>
          <w:sz w:val="21"/>
          <w:szCs w:val="21"/>
          <w:lang w:val="en-US" w:eastAsia="zh-CN"/>
        </w:rPr>
        <w:t xml:space="preserve"> If it is configured for paging, </w:t>
      </w:r>
      <w:proofErr w:type="spellStart"/>
      <w:r>
        <w:rPr>
          <w:rFonts w:eastAsia="Microsoft YaHei UI"/>
          <w:b/>
          <w:bCs/>
          <w:color w:val="000000"/>
          <w:sz w:val="21"/>
          <w:szCs w:val="21"/>
          <w:lang w:val="en-US" w:eastAsia="zh-CN"/>
        </w:rPr>
        <w:t>RedCap</w:t>
      </w:r>
      <w:proofErr w:type="spellEnd"/>
      <w:r>
        <w:rPr>
          <w:rFonts w:eastAsia="Microsoft YaHei UI"/>
          <w:b/>
          <w:bCs/>
          <w:color w:val="000000"/>
          <w:sz w:val="21"/>
          <w:szCs w:val="21"/>
          <w:lang w:val="en-US" w:eastAsia="zh-CN"/>
        </w:rPr>
        <w:t xml:space="preserve"> UE expects it to contain NCD-SSB for serving cell but not CORESET#0/SIB from RAN1 perspective</w:t>
      </w:r>
    </w:p>
    <w:p w:rsidR="00EF2429" w:rsidRDefault="00C5623C">
      <w:pPr>
        <w:numPr>
          <w:ilvl w:val="1"/>
          <w:numId w:val="11"/>
        </w:numPr>
        <w:shd w:val="clear" w:color="auto" w:fill="FFFFFF"/>
        <w:spacing w:before="0" w:after="0" w:line="231" w:lineRule="atLeast"/>
        <w:jc w:val="both"/>
        <w:textAlignment w:val="baseline"/>
        <w:rPr>
          <w:rFonts w:ascii="Calibri" w:eastAsia="Microsoft YaHei UI" w:hAnsi="Calibri" w:cs="Calibri"/>
          <w:sz w:val="21"/>
          <w:szCs w:val="21"/>
          <w:lang w:val="en-US" w:eastAsia="zh-CN"/>
        </w:rPr>
      </w:pPr>
      <w:r>
        <w:rPr>
          <w:rFonts w:eastAsia="Microsoft YaHei UI"/>
          <w:b/>
          <w:bCs/>
          <w:sz w:val="21"/>
          <w:szCs w:val="21"/>
          <w:lang w:val="en-US" w:eastAsia="zh-CN"/>
        </w:rPr>
        <w:t>For FR2,</w:t>
      </w:r>
    </w:p>
    <w:p w:rsidR="00EF2429" w:rsidRDefault="00C5623C">
      <w:pPr>
        <w:numPr>
          <w:ilvl w:val="2"/>
          <w:numId w:val="11"/>
        </w:numPr>
        <w:shd w:val="clear" w:color="auto" w:fill="FFFFFF"/>
        <w:spacing w:before="0" w:after="0" w:line="231" w:lineRule="atLeast"/>
        <w:jc w:val="both"/>
        <w:textAlignment w:val="baseline"/>
        <w:rPr>
          <w:rFonts w:ascii="Calibri" w:eastAsia="Microsoft YaHei UI" w:hAnsi="Calibri" w:cs="Calibri"/>
          <w:color w:val="000000"/>
          <w:sz w:val="21"/>
          <w:szCs w:val="21"/>
          <w:lang w:val="en-US" w:eastAsia="zh-CN"/>
        </w:rPr>
      </w:pPr>
      <w:r>
        <w:rPr>
          <w:rFonts w:eastAsia="Microsoft YaHei UI"/>
          <w:b/>
          <w:bCs/>
          <w:sz w:val="21"/>
          <w:szCs w:val="21"/>
          <w:lang w:eastAsia="zh-CN"/>
        </w:rPr>
        <w:lastRenderedPageBreak/>
        <w:t>For a separate initial DL BWP (if it does not include CD-SSB from RAN</w:t>
      </w:r>
      <w:r>
        <w:rPr>
          <w:rFonts w:eastAsia="Microsoft YaHei UI"/>
          <w:b/>
          <w:bCs/>
          <w:color w:val="000000"/>
          <w:sz w:val="21"/>
          <w:szCs w:val="21"/>
          <w:lang w:eastAsia="zh-CN"/>
        </w:rPr>
        <w:t>1 perspective,</w:t>
      </w:r>
    </w:p>
    <w:p w:rsidR="00EF2429" w:rsidRDefault="00C5623C">
      <w:pPr>
        <w:numPr>
          <w:ilvl w:val="3"/>
          <w:numId w:val="11"/>
        </w:numPr>
        <w:shd w:val="clear" w:color="auto" w:fill="FFFFFF"/>
        <w:spacing w:before="0" w:after="0" w:line="231" w:lineRule="atLeast"/>
        <w:jc w:val="both"/>
        <w:textAlignment w:val="baseline"/>
        <w:rPr>
          <w:rFonts w:ascii="Calibri" w:eastAsia="Microsoft YaHei UI" w:hAnsi="Calibri" w:cs="Calibri"/>
          <w:color w:val="000000"/>
          <w:sz w:val="21"/>
          <w:szCs w:val="21"/>
          <w:lang w:val="en-US" w:eastAsia="zh-CN"/>
        </w:rPr>
      </w:pPr>
      <w:r>
        <w:rPr>
          <w:rFonts w:eastAsia="Microsoft YaHei UI"/>
          <w:b/>
          <w:bCs/>
          <w:color w:val="000000"/>
          <w:sz w:val="21"/>
          <w:szCs w:val="21"/>
          <w:shd w:val="clear" w:color="auto" w:fill="808000"/>
          <w:lang w:val="en-US" w:eastAsia="zh-CN"/>
        </w:rPr>
        <w:t>Working assumption:</w:t>
      </w:r>
      <w:r>
        <w:rPr>
          <w:rFonts w:eastAsia="Microsoft YaHei UI"/>
          <w:b/>
          <w:bCs/>
          <w:color w:val="000000"/>
          <w:sz w:val="21"/>
          <w:szCs w:val="21"/>
          <w:lang w:val="en-US" w:eastAsia="zh-CN"/>
        </w:rPr>
        <w:t xml:space="preserve"> If it is configured for paging, </w:t>
      </w:r>
      <w:proofErr w:type="spellStart"/>
      <w:r>
        <w:rPr>
          <w:rFonts w:eastAsia="Microsoft YaHei UI"/>
          <w:b/>
          <w:bCs/>
          <w:color w:val="000000"/>
          <w:sz w:val="21"/>
          <w:szCs w:val="21"/>
          <w:lang w:val="en-US" w:eastAsia="zh-CN"/>
        </w:rPr>
        <w:t>RedCap</w:t>
      </w:r>
      <w:proofErr w:type="spellEnd"/>
      <w:r>
        <w:rPr>
          <w:rFonts w:eastAsia="Microsoft YaHei UI"/>
          <w:b/>
          <w:bCs/>
          <w:color w:val="000000"/>
          <w:sz w:val="21"/>
          <w:szCs w:val="21"/>
          <w:lang w:val="en-US" w:eastAsia="zh-CN"/>
        </w:rPr>
        <w:t xml:space="preserve"> UE expects it to contain NCD-SSB for serving cell but not CORESET#0/SIB from RAN1 perspective</w:t>
      </w:r>
    </w:p>
    <w:p w:rsidR="00EF2429" w:rsidRDefault="00C5623C">
      <w:pPr>
        <w:shd w:val="clear" w:color="auto" w:fill="FFFFFF"/>
        <w:spacing w:before="0" w:after="0" w:line="231" w:lineRule="atLeast"/>
        <w:ind w:left="720" w:hanging="360"/>
        <w:jc w:val="both"/>
        <w:rPr>
          <w:rFonts w:ascii="Calibri" w:hAnsi="Calibri" w:cs="Calibri"/>
          <w:sz w:val="21"/>
          <w:szCs w:val="21"/>
          <w:lang w:val="en-US" w:eastAsia="zh-CN"/>
        </w:rPr>
      </w:pPr>
      <w:r>
        <w:rPr>
          <w:rFonts w:ascii="Symbol" w:hAnsi="Symbol" w:cs="Calibri"/>
          <w:color w:val="000000"/>
          <w:sz w:val="21"/>
          <w:szCs w:val="21"/>
          <w:lang w:val="en-US" w:eastAsia="zh-CN"/>
        </w:rPr>
        <w:t></w:t>
      </w:r>
      <w:r>
        <w:rPr>
          <w:color w:val="000000"/>
          <w:sz w:val="21"/>
          <w:szCs w:val="21"/>
          <w:lang w:val="en-US" w:eastAsia="zh-CN"/>
        </w:rPr>
        <w:t>         </w:t>
      </w:r>
      <w:r>
        <w:rPr>
          <w:rFonts w:ascii="Times" w:hAnsi="Times" w:cs="Times"/>
          <w:b/>
          <w:bCs/>
          <w:color w:val="000000"/>
          <w:sz w:val="21"/>
          <w:szCs w:val="21"/>
          <w:lang w:val="en-US" w:eastAsia="zh-CN"/>
        </w:rPr>
        <w:t xml:space="preserve">For </w:t>
      </w:r>
      <w:r>
        <w:rPr>
          <w:rFonts w:ascii="Times" w:hAnsi="Times" w:cs="Times"/>
          <w:b/>
          <w:bCs/>
          <w:sz w:val="21"/>
          <w:szCs w:val="21"/>
          <w:lang w:val="en-US" w:eastAsia="zh-CN"/>
        </w:rPr>
        <w:t>BWP#0 configuration option 1,</w:t>
      </w:r>
    </w:p>
    <w:p w:rsidR="00EF2429" w:rsidRDefault="00C5623C">
      <w:pPr>
        <w:numPr>
          <w:ilvl w:val="1"/>
          <w:numId w:val="12"/>
        </w:numPr>
        <w:shd w:val="clear" w:color="auto" w:fill="FFFFFF"/>
        <w:spacing w:before="0" w:after="0" w:line="231" w:lineRule="atLeast"/>
        <w:jc w:val="both"/>
        <w:textAlignment w:val="baseline"/>
        <w:rPr>
          <w:rFonts w:ascii="Calibri" w:eastAsia="Microsoft YaHei UI" w:hAnsi="Calibri" w:cs="Calibri"/>
          <w:sz w:val="21"/>
          <w:szCs w:val="21"/>
          <w:lang w:val="en-US" w:eastAsia="zh-CN"/>
        </w:rPr>
      </w:pPr>
      <w:r>
        <w:rPr>
          <w:rFonts w:eastAsia="Microsoft YaHei UI"/>
          <w:b/>
          <w:bCs/>
          <w:sz w:val="21"/>
          <w:szCs w:val="21"/>
          <w:lang w:val="en-US" w:eastAsia="zh-CN"/>
        </w:rPr>
        <w:t>For FR1,</w:t>
      </w:r>
    </w:p>
    <w:p w:rsidR="00EF2429" w:rsidRDefault="00C5623C">
      <w:pPr>
        <w:numPr>
          <w:ilvl w:val="2"/>
          <w:numId w:val="12"/>
        </w:numPr>
        <w:shd w:val="clear" w:color="auto" w:fill="FFFFFF"/>
        <w:spacing w:before="0" w:after="0" w:line="231" w:lineRule="atLeast"/>
        <w:jc w:val="both"/>
        <w:textAlignment w:val="baseline"/>
        <w:rPr>
          <w:rFonts w:ascii="Calibri" w:eastAsia="Microsoft YaHei UI" w:hAnsi="Calibri" w:cs="Calibri"/>
          <w:sz w:val="21"/>
          <w:szCs w:val="21"/>
          <w:lang w:val="en-US" w:eastAsia="zh-CN"/>
        </w:rPr>
      </w:pPr>
      <w:r>
        <w:rPr>
          <w:rFonts w:eastAsia="Microsoft YaHei UI"/>
          <w:b/>
          <w:bCs/>
          <w:sz w:val="21"/>
          <w:szCs w:val="21"/>
          <w:lang w:val="en-US" w:eastAsia="zh-CN"/>
        </w:rPr>
        <w:t xml:space="preserve">For a separate initial DL BWP, for a </w:t>
      </w:r>
      <w:proofErr w:type="spellStart"/>
      <w:r>
        <w:rPr>
          <w:rFonts w:eastAsia="Microsoft YaHei UI"/>
          <w:b/>
          <w:bCs/>
          <w:sz w:val="21"/>
          <w:szCs w:val="21"/>
          <w:lang w:val="en-US" w:eastAsia="zh-CN"/>
        </w:rPr>
        <w:t>RedCap</w:t>
      </w:r>
      <w:proofErr w:type="spellEnd"/>
      <w:r>
        <w:rPr>
          <w:rFonts w:eastAsia="Microsoft YaHei UI"/>
          <w:b/>
          <w:bCs/>
          <w:sz w:val="21"/>
          <w:szCs w:val="21"/>
          <w:lang w:val="en-US" w:eastAsia="zh-CN"/>
        </w:rPr>
        <w:t xml:space="preserve"> UE in connected mode, paging can only be configured if it contains CD-SSB and the entire CORESET#0.</w:t>
      </w:r>
    </w:p>
    <w:p w:rsidR="00EF2429" w:rsidRDefault="00C5623C">
      <w:pPr>
        <w:numPr>
          <w:ilvl w:val="1"/>
          <w:numId w:val="12"/>
        </w:numPr>
        <w:shd w:val="clear" w:color="auto" w:fill="FFFFFF"/>
        <w:spacing w:before="0" w:after="0" w:line="231" w:lineRule="atLeast"/>
        <w:jc w:val="both"/>
        <w:textAlignment w:val="baseline"/>
        <w:rPr>
          <w:rFonts w:ascii="Calibri" w:eastAsia="Microsoft YaHei UI" w:hAnsi="Calibri" w:cs="Calibri"/>
          <w:sz w:val="21"/>
          <w:szCs w:val="21"/>
          <w:lang w:val="en-US" w:eastAsia="zh-CN"/>
        </w:rPr>
      </w:pPr>
      <w:r>
        <w:rPr>
          <w:rFonts w:eastAsia="Microsoft YaHei UI"/>
          <w:b/>
          <w:bCs/>
          <w:sz w:val="21"/>
          <w:szCs w:val="21"/>
          <w:lang w:val="en-US" w:eastAsia="zh-CN"/>
        </w:rPr>
        <w:t>For FR2,</w:t>
      </w:r>
    </w:p>
    <w:p w:rsidR="00EF2429" w:rsidRDefault="00C5623C">
      <w:pPr>
        <w:numPr>
          <w:ilvl w:val="2"/>
          <w:numId w:val="12"/>
        </w:numPr>
        <w:shd w:val="clear" w:color="auto" w:fill="FFFFFF"/>
        <w:spacing w:before="0" w:after="0" w:line="231" w:lineRule="atLeast"/>
        <w:jc w:val="both"/>
        <w:textAlignment w:val="baseline"/>
        <w:rPr>
          <w:rFonts w:ascii="Calibri" w:eastAsia="Microsoft YaHei UI" w:hAnsi="Calibri" w:cs="Calibri"/>
          <w:color w:val="000000"/>
          <w:sz w:val="21"/>
          <w:szCs w:val="21"/>
          <w:lang w:val="en-US" w:eastAsia="zh-CN"/>
        </w:rPr>
      </w:pPr>
      <w:r>
        <w:rPr>
          <w:rFonts w:eastAsia="Microsoft YaHei UI"/>
          <w:b/>
          <w:bCs/>
          <w:sz w:val="21"/>
          <w:szCs w:val="21"/>
          <w:lang w:val="en-US" w:eastAsia="zh-CN"/>
        </w:rPr>
        <w:t>For a</w:t>
      </w:r>
      <w:r>
        <w:rPr>
          <w:rFonts w:eastAsia="Microsoft YaHei UI"/>
          <w:b/>
          <w:bCs/>
          <w:color w:val="000000"/>
          <w:sz w:val="21"/>
          <w:szCs w:val="21"/>
          <w:lang w:val="en-US" w:eastAsia="zh-CN"/>
        </w:rPr>
        <w:t xml:space="preserve"> separate initial DL BWP, for a </w:t>
      </w:r>
      <w:proofErr w:type="spellStart"/>
      <w:r>
        <w:rPr>
          <w:rFonts w:eastAsia="Microsoft YaHei UI"/>
          <w:b/>
          <w:bCs/>
          <w:color w:val="000000"/>
          <w:sz w:val="21"/>
          <w:szCs w:val="21"/>
          <w:lang w:val="en-US" w:eastAsia="zh-CN"/>
        </w:rPr>
        <w:t>RedCap</w:t>
      </w:r>
      <w:proofErr w:type="spellEnd"/>
      <w:r>
        <w:rPr>
          <w:rFonts w:eastAsia="Microsoft YaHei UI"/>
          <w:b/>
          <w:bCs/>
          <w:color w:val="000000"/>
          <w:sz w:val="21"/>
          <w:szCs w:val="21"/>
          <w:lang w:val="en-US" w:eastAsia="zh-CN"/>
        </w:rPr>
        <w:t xml:space="preserve"> UE in connected mode, paging can only be configured if it contains CD-SSB.</w:t>
      </w:r>
    </w:p>
    <w:p w:rsidR="00EF2429" w:rsidRDefault="00C5623C">
      <w:pPr>
        <w:shd w:val="clear" w:color="auto" w:fill="FFFFFF"/>
        <w:spacing w:before="0" w:after="0" w:line="231" w:lineRule="atLeast"/>
        <w:ind w:left="720" w:hanging="360"/>
        <w:jc w:val="both"/>
        <w:rPr>
          <w:rFonts w:ascii="Calibri" w:hAnsi="Calibri" w:cs="Calibri"/>
          <w:color w:val="000000"/>
          <w:sz w:val="21"/>
          <w:szCs w:val="21"/>
          <w:lang w:val="en-US" w:eastAsia="zh-CN"/>
        </w:rPr>
      </w:pPr>
      <w:r>
        <w:rPr>
          <w:rFonts w:ascii="Symbol" w:hAnsi="Symbol" w:cs="Calibri"/>
          <w:color w:val="000000"/>
          <w:sz w:val="21"/>
          <w:szCs w:val="21"/>
          <w:lang w:val="en-US" w:eastAsia="zh-CN"/>
        </w:rPr>
        <w:t></w:t>
      </w:r>
      <w:r>
        <w:rPr>
          <w:color w:val="000000"/>
          <w:sz w:val="21"/>
          <w:szCs w:val="21"/>
          <w:lang w:val="en-US" w:eastAsia="zh-CN"/>
        </w:rPr>
        <w:t>         </w:t>
      </w:r>
      <w:r>
        <w:rPr>
          <w:rFonts w:ascii="Times" w:hAnsi="Times" w:cs="Times"/>
          <w:b/>
          <w:bCs/>
          <w:color w:val="000000"/>
          <w:sz w:val="21"/>
          <w:szCs w:val="21"/>
          <w:lang w:val="en-US" w:eastAsia="zh-CN"/>
        </w:rPr>
        <w:t>Note: For BWP#0 configuration option 2,</w:t>
      </w:r>
    </w:p>
    <w:p w:rsidR="00EF2429" w:rsidRDefault="00C5623C">
      <w:pPr>
        <w:numPr>
          <w:ilvl w:val="1"/>
          <w:numId w:val="13"/>
        </w:numPr>
        <w:shd w:val="clear" w:color="auto" w:fill="FFFFFF"/>
        <w:spacing w:before="0" w:after="0" w:line="231" w:lineRule="atLeast"/>
        <w:jc w:val="both"/>
        <w:textAlignment w:val="baseline"/>
        <w:rPr>
          <w:rFonts w:ascii="Calibri" w:eastAsia="Microsoft YaHei UI" w:hAnsi="Calibri" w:cs="Calibri"/>
          <w:color w:val="000000"/>
          <w:sz w:val="21"/>
          <w:szCs w:val="21"/>
          <w:lang w:val="en-US" w:eastAsia="zh-CN"/>
        </w:rPr>
      </w:pPr>
      <w:r>
        <w:rPr>
          <w:rFonts w:eastAsia="Microsoft YaHei UI"/>
          <w:b/>
          <w:bCs/>
          <w:color w:val="000000"/>
          <w:sz w:val="21"/>
          <w:szCs w:val="21"/>
          <w:lang w:val="en-US" w:eastAsia="zh-CN"/>
        </w:rPr>
        <w:t>For FR1,</w:t>
      </w:r>
    </w:p>
    <w:p w:rsidR="00EF2429" w:rsidRDefault="00C5623C">
      <w:pPr>
        <w:numPr>
          <w:ilvl w:val="2"/>
          <w:numId w:val="13"/>
        </w:numPr>
        <w:shd w:val="clear" w:color="auto" w:fill="FFFFFF"/>
        <w:spacing w:before="0" w:after="0" w:line="231" w:lineRule="atLeast"/>
        <w:jc w:val="both"/>
        <w:textAlignment w:val="baseline"/>
        <w:rPr>
          <w:rFonts w:ascii="Calibri" w:eastAsia="Microsoft YaHei UI" w:hAnsi="Calibri" w:cs="Calibri"/>
          <w:color w:val="000000"/>
          <w:sz w:val="21"/>
          <w:szCs w:val="21"/>
          <w:lang w:val="en-US" w:eastAsia="zh-CN"/>
        </w:rPr>
      </w:pPr>
      <w:r>
        <w:rPr>
          <w:rFonts w:eastAsia="Microsoft YaHei UI"/>
          <w:b/>
          <w:bCs/>
          <w:color w:val="000000"/>
          <w:sz w:val="21"/>
          <w:szCs w:val="21"/>
          <w:lang w:eastAsia="zh-CN"/>
        </w:rPr>
        <w:t>For a separate initial DL BWP in connected mode (if it does not include CD-SSB and the entire CORESET#0), if it is configured for paging,</w:t>
      </w:r>
    </w:p>
    <w:p w:rsidR="00EF2429" w:rsidRDefault="00C5623C">
      <w:pPr>
        <w:numPr>
          <w:ilvl w:val="3"/>
          <w:numId w:val="13"/>
        </w:numPr>
        <w:shd w:val="clear" w:color="auto" w:fill="FFFFFF"/>
        <w:spacing w:before="0" w:after="0" w:line="231" w:lineRule="atLeast"/>
        <w:jc w:val="both"/>
        <w:rPr>
          <w:rFonts w:ascii="Calibri" w:eastAsia="Microsoft YaHei UI" w:hAnsi="Calibri" w:cs="Calibri"/>
          <w:color w:val="000000"/>
          <w:sz w:val="21"/>
          <w:szCs w:val="21"/>
          <w:lang w:val="en-US" w:eastAsia="zh-CN"/>
        </w:rPr>
      </w:pPr>
      <w:r>
        <w:rPr>
          <w:rFonts w:eastAsia="Microsoft YaHei UI"/>
          <w:b/>
          <w:bCs/>
          <w:color w:val="000000"/>
          <w:sz w:val="21"/>
          <w:szCs w:val="21"/>
          <w:lang w:val="en-US" w:eastAsia="zh-CN"/>
        </w:rPr>
        <w:t xml:space="preserve">A </w:t>
      </w:r>
      <w:proofErr w:type="spellStart"/>
      <w:r>
        <w:rPr>
          <w:rFonts w:eastAsia="Microsoft YaHei UI"/>
          <w:b/>
          <w:bCs/>
          <w:color w:val="000000"/>
          <w:sz w:val="21"/>
          <w:szCs w:val="21"/>
          <w:lang w:val="en-US" w:eastAsia="zh-CN"/>
        </w:rPr>
        <w:t>RedCap</w:t>
      </w:r>
      <w:proofErr w:type="spellEnd"/>
      <w:r>
        <w:rPr>
          <w:rFonts w:eastAsia="Microsoft YaHei UI"/>
          <w:b/>
          <w:bCs/>
          <w:color w:val="000000"/>
          <w:sz w:val="21"/>
          <w:szCs w:val="21"/>
          <w:lang w:val="en-US" w:eastAsia="zh-CN"/>
        </w:rPr>
        <w:t xml:space="preserve"> UE supporting mandatory FG 6-1 (but not optional FG 6-1a) expects it to contain NCD-SSB for serving cell but not CORESET#0/SIB</w:t>
      </w:r>
    </w:p>
    <w:p w:rsidR="00EF2429" w:rsidRDefault="00C5623C">
      <w:pPr>
        <w:numPr>
          <w:ilvl w:val="3"/>
          <w:numId w:val="13"/>
        </w:numPr>
        <w:shd w:val="clear" w:color="auto" w:fill="FFFFFF"/>
        <w:spacing w:before="0" w:after="0" w:line="231" w:lineRule="atLeast"/>
        <w:jc w:val="both"/>
        <w:rPr>
          <w:rFonts w:ascii="Calibri" w:eastAsia="Microsoft YaHei UI" w:hAnsi="Calibri" w:cs="Calibri"/>
          <w:color w:val="000000"/>
          <w:sz w:val="21"/>
          <w:szCs w:val="21"/>
          <w:lang w:val="en-US" w:eastAsia="zh-CN"/>
        </w:rPr>
      </w:pPr>
      <w:r>
        <w:rPr>
          <w:rFonts w:eastAsia="Microsoft YaHei UI"/>
          <w:b/>
          <w:bCs/>
          <w:color w:val="000000"/>
          <w:sz w:val="21"/>
          <w:szCs w:val="21"/>
          <w:lang w:val="en-US" w:eastAsia="zh-CN"/>
        </w:rPr>
        <w:t xml:space="preserve">A </w:t>
      </w:r>
      <w:proofErr w:type="spellStart"/>
      <w:r>
        <w:rPr>
          <w:rFonts w:eastAsia="Microsoft YaHei UI"/>
          <w:b/>
          <w:bCs/>
          <w:color w:val="000000"/>
          <w:sz w:val="21"/>
          <w:szCs w:val="21"/>
          <w:lang w:val="en-US" w:eastAsia="zh-CN"/>
        </w:rPr>
        <w:t>RedCap</w:t>
      </w:r>
      <w:proofErr w:type="spellEnd"/>
      <w:r>
        <w:rPr>
          <w:rFonts w:eastAsia="Microsoft YaHei UI"/>
          <w:b/>
          <w:bCs/>
          <w:color w:val="000000"/>
          <w:sz w:val="21"/>
          <w:szCs w:val="21"/>
          <w:lang w:val="en-US" w:eastAsia="zh-CN"/>
        </w:rPr>
        <w:t xml:space="preserve"> UE supporting FG 6-1a does not expect it to contain SSB/CORESET#0/SIB</w:t>
      </w:r>
    </w:p>
    <w:p w:rsidR="00EF2429" w:rsidRDefault="00C5623C">
      <w:pPr>
        <w:numPr>
          <w:ilvl w:val="1"/>
          <w:numId w:val="13"/>
        </w:numPr>
        <w:shd w:val="clear" w:color="auto" w:fill="FFFFFF"/>
        <w:spacing w:before="0" w:after="0" w:line="231" w:lineRule="atLeast"/>
        <w:jc w:val="both"/>
        <w:textAlignment w:val="baseline"/>
        <w:rPr>
          <w:rFonts w:ascii="Calibri" w:eastAsia="Microsoft YaHei UI" w:hAnsi="Calibri" w:cs="Calibri"/>
          <w:sz w:val="21"/>
          <w:szCs w:val="21"/>
          <w:lang w:val="en-US" w:eastAsia="zh-CN"/>
        </w:rPr>
      </w:pPr>
      <w:r>
        <w:rPr>
          <w:rFonts w:eastAsia="Microsoft YaHei UI"/>
          <w:b/>
          <w:bCs/>
          <w:sz w:val="21"/>
          <w:szCs w:val="21"/>
          <w:lang w:val="en-US" w:eastAsia="zh-CN"/>
        </w:rPr>
        <w:t>For FR2,</w:t>
      </w:r>
    </w:p>
    <w:p w:rsidR="00EF2429" w:rsidRDefault="00C5623C">
      <w:pPr>
        <w:numPr>
          <w:ilvl w:val="2"/>
          <w:numId w:val="13"/>
        </w:numPr>
        <w:shd w:val="clear" w:color="auto" w:fill="FFFFFF"/>
        <w:spacing w:before="0" w:after="0" w:line="231" w:lineRule="atLeast"/>
        <w:jc w:val="both"/>
        <w:textAlignment w:val="baseline"/>
        <w:rPr>
          <w:rFonts w:ascii="Calibri" w:eastAsia="Microsoft YaHei UI" w:hAnsi="Calibri" w:cs="Calibri"/>
          <w:sz w:val="21"/>
          <w:szCs w:val="21"/>
          <w:lang w:val="en-US" w:eastAsia="zh-CN"/>
        </w:rPr>
      </w:pPr>
      <w:r>
        <w:rPr>
          <w:rFonts w:eastAsia="Microsoft YaHei UI"/>
          <w:b/>
          <w:bCs/>
          <w:sz w:val="21"/>
          <w:szCs w:val="21"/>
          <w:lang w:eastAsia="zh-CN"/>
        </w:rPr>
        <w:t>For a separate initial DL BWP in connected mode (if it does not include CD-SSB), if it is configured for paging,</w:t>
      </w:r>
    </w:p>
    <w:p w:rsidR="00EF2429" w:rsidRDefault="00C5623C">
      <w:pPr>
        <w:numPr>
          <w:ilvl w:val="3"/>
          <w:numId w:val="13"/>
        </w:numPr>
        <w:shd w:val="clear" w:color="auto" w:fill="FFFFFF"/>
        <w:spacing w:before="0" w:after="0" w:line="231" w:lineRule="atLeast"/>
        <w:jc w:val="both"/>
        <w:rPr>
          <w:rFonts w:ascii="Calibri" w:eastAsia="Microsoft YaHei UI" w:hAnsi="Calibri" w:cs="Calibri"/>
          <w:color w:val="000000"/>
          <w:sz w:val="21"/>
          <w:szCs w:val="21"/>
          <w:lang w:val="en-US" w:eastAsia="zh-CN"/>
        </w:rPr>
      </w:pPr>
      <w:r>
        <w:rPr>
          <w:rFonts w:eastAsia="Microsoft YaHei UI"/>
          <w:b/>
          <w:bCs/>
          <w:sz w:val="21"/>
          <w:szCs w:val="21"/>
          <w:lang w:val="en-US" w:eastAsia="zh-CN"/>
        </w:rPr>
        <w:t xml:space="preserve">A </w:t>
      </w:r>
      <w:proofErr w:type="spellStart"/>
      <w:r>
        <w:rPr>
          <w:rFonts w:eastAsia="Microsoft YaHei UI"/>
          <w:b/>
          <w:bCs/>
          <w:sz w:val="21"/>
          <w:szCs w:val="21"/>
          <w:lang w:val="en-US" w:eastAsia="zh-CN"/>
        </w:rPr>
        <w:t>RedCap</w:t>
      </w:r>
      <w:proofErr w:type="spellEnd"/>
      <w:r>
        <w:rPr>
          <w:rFonts w:eastAsia="Microsoft YaHei UI"/>
          <w:b/>
          <w:bCs/>
          <w:sz w:val="21"/>
          <w:szCs w:val="21"/>
          <w:lang w:val="en-US" w:eastAsia="zh-CN"/>
        </w:rPr>
        <w:t xml:space="preserve"> UE supporting mandatory FG 6-1 (but not optional FG 6-1a) expects it to con</w:t>
      </w:r>
      <w:r>
        <w:rPr>
          <w:rFonts w:eastAsia="Microsoft YaHei UI"/>
          <w:b/>
          <w:bCs/>
          <w:color w:val="000000"/>
          <w:sz w:val="21"/>
          <w:szCs w:val="21"/>
          <w:lang w:val="en-US" w:eastAsia="zh-CN"/>
        </w:rPr>
        <w:t>tain NCD-SSB for serving cell but not CORESET#0/SIB</w:t>
      </w:r>
    </w:p>
    <w:p w:rsidR="00EF2429" w:rsidRDefault="00C5623C">
      <w:pPr>
        <w:numPr>
          <w:ilvl w:val="3"/>
          <w:numId w:val="13"/>
        </w:numPr>
        <w:shd w:val="clear" w:color="auto" w:fill="FFFFFF"/>
        <w:spacing w:before="0" w:after="0" w:line="231" w:lineRule="atLeast"/>
        <w:jc w:val="both"/>
        <w:rPr>
          <w:rFonts w:ascii="Calibri" w:eastAsia="Microsoft YaHei UI" w:hAnsi="Calibri" w:cs="Calibri"/>
          <w:color w:val="000000"/>
          <w:sz w:val="21"/>
          <w:szCs w:val="21"/>
          <w:lang w:val="en-US" w:eastAsia="zh-CN"/>
        </w:rPr>
      </w:pPr>
      <w:r>
        <w:rPr>
          <w:rFonts w:eastAsia="Microsoft YaHei UI"/>
          <w:b/>
          <w:bCs/>
          <w:color w:val="000000"/>
          <w:sz w:val="21"/>
          <w:szCs w:val="21"/>
          <w:lang w:val="en-US" w:eastAsia="zh-CN"/>
        </w:rPr>
        <w:t xml:space="preserve">A </w:t>
      </w:r>
      <w:proofErr w:type="spellStart"/>
      <w:r>
        <w:rPr>
          <w:rFonts w:eastAsia="Microsoft YaHei UI"/>
          <w:b/>
          <w:bCs/>
          <w:color w:val="000000"/>
          <w:sz w:val="21"/>
          <w:szCs w:val="21"/>
          <w:lang w:val="en-US" w:eastAsia="zh-CN"/>
        </w:rPr>
        <w:t>RedCap</w:t>
      </w:r>
      <w:proofErr w:type="spellEnd"/>
      <w:r>
        <w:rPr>
          <w:rFonts w:eastAsia="Microsoft YaHei UI"/>
          <w:b/>
          <w:bCs/>
          <w:color w:val="000000"/>
          <w:sz w:val="21"/>
          <w:szCs w:val="21"/>
          <w:lang w:val="en-US" w:eastAsia="zh-CN"/>
        </w:rPr>
        <w:t xml:space="preserve"> UE supporting FG 6-1a does not expect it to contain SSB/CORESET#0/SIB</w:t>
      </w:r>
    </w:p>
    <w:p w:rsidR="00EF2429" w:rsidRDefault="00EF2429">
      <w:pPr>
        <w:shd w:val="clear" w:color="auto" w:fill="FFFFFF"/>
        <w:spacing w:before="0" w:after="0"/>
        <w:rPr>
          <w:rFonts w:ascii="Calibri" w:hAnsi="Calibri" w:cs="Calibri"/>
          <w:color w:val="000000"/>
          <w:sz w:val="21"/>
          <w:szCs w:val="21"/>
          <w:lang w:val="en-US" w:eastAsia="zh-CN"/>
        </w:rPr>
      </w:pPr>
    </w:p>
    <w:p w:rsidR="00EF2429" w:rsidRDefault="00C5623C">
      <w:pPr>
        <w:shd w:val="clear" w:color="auto" w:fill="FFFFFF"/>
        <w:spacing w:before="0" w:after="0" w:line="231" w:lineRule="atLeast"/>
        <w:jc w:val="both"/>
        <w:outlineLvl w:val="0"/>
        <w:rPr>
          <w:rFonts w:ascii="Times" w:eastAsia="Microsoft YaHei UI" w:hAnsi="Times" w:cs="Times"/>
          <w:b/>
          <w:bCs/>
          <w:color w:val="000000"/>
          <w:sz w:val="21"/>
          <w:szCs w:val="21"/>
          <w:lang w:val="en-US" w:eastAsia="zh-CN"/>
        </w:rPr>
      </w:pPr>
      <w:r>
        <w:rPr>
          <w:rFonts w:ascii="Times" w:eastAsia="Microsoft YaHei UI" w:hAnsi="Times" w:cs="Times"/>
          <w:b/>
          <w:bCs/>
          <w:color w:val="000000"/>
          <w:sz w:val="21"/>
          <w:szCs w:val="21"/>
          <w:lang w:val="en-US" w:eastAsia="zh-CN"/>
        </w:rPr>
        <w:t>Conclusion</w:t>
      </w:r>
    </w:p>
    <w:p w:rsidR="00EF2429" w:rsidRDefault="00C5623C">
      <w:pPr>
        <w:numPr>
          <w:ilvl w:val="0"/>
          <w:numId w:val="14"/>
        </w:numPr>
        <w:shd w:val="clear" w:color="auto" w:fill="FFFFFF"/>
        <w:spacing w:before="0" w:after="0" w:line="231" w:lineRule="atLeast"/>
        <w:jc w:val="both"/>
        <w:rPr>
          <w:rFonts w:ascii="Times" w:eastAsia="Microsoft YaHei UI" w:hAnsi="Times" w:cs="Times"/>
          <w:b/>
          <w:bCs/>
          <w:color w:val="000000"/>
          <w:sz w:val="21"/>
          <w:szCs w:val="21"/>
          <w:lang w:val="en-US" w:eastAsia="zh-CN"/>
        </w:rPr>
      </w:pPr>
      <w:r>
        <w:rPr>
          <w:rFonts w:ascii="Times" w:eastAsia="Microsoft YaHei UI" w:hAnsi="Times" w:cs="Times"/>
          <w:b/>
          <w:bCs/>
          <w:color w:val="000000"/>
          <w:sz w:val="21"/>
          <w:szCs w:val="21"/>
          <w:lang w:val="en-US" w:eastAsia="zh-CN"/>
        </w:rPr>
        <w:t xml:space="preserve">From RAN1 perspective, whether and under what conditions a </w:t>
      </w:r>
      <w:proofErr w:type="spellStart"/>
      <w:r>
        <w:rPr>
          <w:rFonts w:ascii="Times" w:eastAsia="Microsoft YaHei UI" w:hAnsi="Times" w:cs="Times"/>
          <w:b/>
          <w:bCs/>
          <w:color w:val="000000"/>
          <w:sz w:val="21"/>
          <w:szCs w:val="21"/>
          <w:lang w:val="en-US" w:eastAsia="zh-CN"/>
        </w:rPr>
        <w:t>RedCap</w:t>
      </w:r>
      <w:proofErr w:type="spellEnd"/>
      <w:r>
        <w:rPr>
          <w:rFonts w:ascii="Times" w:eastAsia="Microsoft YaHei UI" w:hAnsi="Times" w:cs="Times"/>
          <w:b/>
          <w:bCs/>
          <w:color w:val="000000"/>
          <w:sz w:val="21"/>
          <w:szCs w:val="21"/>
          <w:lang w:val="en-US" w:eastAsia="zh-CN"/>
        </w:rPr>
        <w:t xml:space="preserve"> UE requires to be configured with existing measurement gaps to support operation without SSB in an RRC-configured active BWP, and its related UE feature </w:t>
      </w:r>
      <w:proofErr w:type="gramStart"/>
      <w:r>
        <w:rPr>
          <w:rFonts w:ascii="Times" w:eastAsia="Microsoft YaHei UI" w:hAnsi="Times" w:cs="Times"/>
          <w:b/>
          <w:bCs/>
          <w:color w:val="000000"/>
          <w:sz w:val="21"/>
          <w:szCs w:val="21"/>
          <w:lang w:val="en-US" w:eastAsia="zh-CN"/>
        </w:rPr>
        <w:t>discussion(</w:t>
      </w:r>
      <w:proofErr w:type="gramEnd"/>
      <w:r>
        <w:rPr>
          <w:rFonts w:ascii="Times" w:eastAsia="Microsoft YaHei UI" w:hAnsi="Times" w:cs="Times"/>
          <w:b/>
          <w:bCs/>
          <w:color w:val="000000"/>
          <w:sz w:val="21"/>
          <w:szCs w:val="21"/>
          <w:lang w:val="en-US" w:eastAsia="zh-CN"/>
        </w:rPr>
        <w:t>including measurement gaps) is up to RAN4.</w:t>
      </w:r>
    </w:p>
    <w:p w:rsidR="00EF2429" w:rsidRDefault="00C5623C">
      <w:pPr>
        <w:numPr>
          <w:ilvl w:val="0"/>
          <w:numId w:val="14"/>
        </w:numPr>
        <w:shd w:val="clear" w:color="auto" w:fill="FFFFFF"/>
        <w:spacing w:before="0" w:after="0" w:line="231" w:lineRule="atLeast"/>
        <w:jc w:val="both"/>
        <w:rPr>
          <w:rFonts w:ascii="Times" w:eastAsia="Microsoft YaHei UI" w:hAnsi="Times" w:cs="Times"/>
          <w:b/>
          <w:bCs/>
          <w:color w:val="000000"/>
          <w:sz w:val="21"/>
          <w:szCs w:val="21"/>
          <w:lang w:val="en-US" w:eastAsia="zh-CN"/>
        </w:rPr>
      </w:pPr>
      <w:r>
        <w:rPr>
          <w:rFonts w:ascii="Times" w:eastAsia="Microsoft YaHei UI" w:hAnsi="Times" w:cs="Times"/>
          <w:b/>
          <w:bCs/>
          <w:color w:val="000000"/>
          <w:sz w:val="21"/>
          <w:szCs w:val="21"/>
          <w:lang w:val="en-US" w:eastAsia="zh-CN"/>
        </w:rPr>
        <w:t xml:space="preserve">Send </w:t>
      </w:r>
      <w:proofErr w:type="gramStart"/>
      <w:r>
        <w:rPr>
          <w:rFonts w:ascii="Times" w:eastAsia="Microsoft YaHei UI" w:hAnsi="Times" w:cs="Times"/>
          <w:b/>
          <w:bCs/>
          <w:color w:val="000000"/>
          <w:sz w:val="21"/>
          <w:szCs w:val="21"/>
          <w:lang w:val="en-US" w:eastAsia="zh-CN"/>
        </w:rPr>
        <w:t>an LS</w:t>
      </w:r>
      <w:proofErr w:type="gramEnd"/>
      <w:r>
        <w:rPr>
          <w:rFonts w:ascii="Times" w:eastAsia="Microsoft YaHei UI" w:hAnsi="Times" w:cs="Times"/>
          <w:b/>
          <w:bCs/>
          <w:color w:val="000000"/>
          <w:sz w:val="21"/>
          <w:szCs w:val="21"/>
          <w:lang w:val="en-US" w:eastAsia="zh-CN"/>
        </w:rPr>
        <w:t xml:space="preserve"> to RAN4 to inform them about the conclusion.</w:t>
      </w:r>
    </w:p>
    <w:p w:rsidR="00EF2429" w:rsidRDefault="00C5623C">
      <w:pPr>
        <w:shd w:val="clear" w:color="auto" w:fill="FFFFFF"/>
        <w:spacing w:before="0" w:after="0"/>
        <w:rPr>
          <w:rFonts w:ascii="Calibri" w:hAnsi="Calibri" w:cs="Calibri"/>
          <w:color w:val="000000"/>
          <w:sz w:val="21"/>
          <w:szCs w:val="21"/>
          <w:lang w:val="en-US" w:eastAsia="zh-CN"/>
        </w:rPr>
      </w:pPr>
      <w:r>
        <w:rPr>
          <w:rFonts w:ascii="Calibri" w:hAnsi="Calibri" w:cs="Calibri"/>
          <w:color w:val="000000"/>
          <w:sz w:val="21"/>
          <w:szCs w:val="21"/>
          <w:lang w:val="en-US" w:eastAsia="zh-CN"/>
        </w:rPr>
        <w:t> </w:t>
      </w:r>
    </w:p>
    <w:p w:rsidR="00EF2429" w:rsidRDefault="00C5623C">
      <w:pPr>
        <w:shd w:val="clear" w:color="auto" w:fill="FFFFFF"/>
        <w:spacing w:before="0" w:line="231" w:lineRule="atLeast"/>
        <w:jc w:val="both"/>
        <w:outlineLvl w:val="0"/>
        <w:rPr>
          <w:rFonts w:eastAsia="Batang"/>
          <w:b/>
          <w:bCs/>
          <w:color w:val="000000"/>
          <w:sz w:val="21"/>
          <w:szCs w:val="21"/>
          <w:highlight w:val="green"/>
          <w:lang w:eastAsia="en-US"/>
        </w:rPr>
      </w:pPr>
      <w:r>
        <w:rPr>
          <w:rFonts w:ascii="等线" w:eastAsia="等线" w:hAnsi="等线" w:hint="eastAsia"/>
          <w:b/>
          <w:bCs/>
          <w:color w:val="000000"/>
          <w:sz w:val="21"/>
          <w:szCs w:val="21"/>
          <w:highlight w:val="green"/>
          <w:shd w:val="clear" w:color="auto" w:fill="FFFF00"/>
          <w:lang w:eastAsia="zh-CN"/>
        </w:rPr>
        <w:t>Agreement</w:t>
      </w:r>
      <w:r>
        <w:rPr>
          <w:rFonts w:eastAsia="Batang"/>
          <w:b/>
          <w:bCs/>
          <w:color w:val="000000"/>
          <w:sz w:val="21"/>
          <w:szCs w:val="21"/>
          <w:highlight w:val="green"/>
          <w:lang w:eastAsia="en-US"/>
        </w:rPr>
        <w:t xml:space="preserve"> </w:t>
      </w:r>
    </w:p>
    <w:p w:rsidR="00EF2429" w:rsidRDefault="00C5623C">
      <w:pPr>
        <w:shd w:val="clear" w:color="auto" w:fill="FFFFFF"/>
        <w:spacing w:before="0" w:line="231" w:lineRule="atLeast"/>
        <w:jc w:val="both"/>
        <w:outlineLvl w:val="0"/>
        <w:rPr>
          <w:rFonts w:eastAsia="Batang"/>
          <w:b/>
          <w:bCs/>
          <w:color w:val="000000"/>
          <w:sz w:val="21"/>
          <w:szCs w:val="21"/>
          <w:lang w:eastAsia="en-US"/>
        </w:rPr>
      </w:pPr>
      <w:r>
        <w:rPr>
          <w:rFonts w:eastAsia="Batang"/>
          <w:b/>
          <w:bCs/>
          <w:color w:val="000000"/>
          <w:sz w:val="21"/>
          <w:szCs w:val="21"/>
          <w:lang w:eastAsia="en-US"/>
        </w:rPr>
        <w:t xml:space="preserve">The draft LS in </w:t>
      </w:r>
      <w:hyperlink r:id="rId15" w:history="1">
        <w:r>
          <w:rPr>
            <w:rFonts w:eastAsia="Batang"/>
            <w:b/>
            <w:bCs/>
            <w:color w:val="000000"/>
            <w:sz w:val="21"/>
            <w:szCs w:val="21"/>
            <w:lang w:eastAsia="en-US"/>
          </w:rPr>
          <w:t>R1-2202885</w:t>
        </w:r>
      </w:hyperlink>
      <w:r>
        <w:rPr>
          <w:rFonts w:eastAsia="Batang"/>
          <w:b/>
          <w:bCs/>
          <w:color w:val="000000"/>
          <w:sz w:val="21"/>
          <w:szCs w:val="21"/>
          <w:lang w:eastAsia="en-US"/>
        </w:rPr>
        <w:t xml:space="preserve"> is endorsed in principle</w:t>
      </w:r>
    </w:p>
    <w:p w:rsidR="00EF2429" w:rsidRDefault="00C5623C">
      <w:pPr>
        <w:shd w:val="clear" w:color="auto" w:fill="FFFFFF"/>
        <w:spacing w:before="0" w:line="231" w:lineRule="atLeast"/>
        <w:jc w:val="both"/>
        <w:outlineLvl w:val="0"/>
        <w:rPr>
          <w:rFonts w:eastAsia="等线"/>
          <w:b/>
          <w:bCs/>
          <w:color w:val="000000"/>
          <w:sz w:val="21"/>
          <w:szCs w:val="21"/>
          <w:highlight w:val="green"/>
          <w:lang w:eastAsia="zh-CN"/>
        </w:rPr>
      </w:pPr>
      <w:r>
        <w:rPr>
          <w:rFonts w:eastAsia="等线" w:hint="eastAsia"/>
          <w:b/>
          <w:bCs/>
          <w:color w:val="000000"/>
          <w:sz w:val="21"/>
          <w:szCs w:val="21"/>
          <w:highlight w:val="green"/>
          <w:lang w:eastAsia="zh-CN"/>
        </w:rPr>
        <w:t>A</w:t>
      </w:r>
      <w:r>
        <w:rPr>
          <w:rFonts w:eastAsia="等线"/>
          <w:b/>
          <w:bCs/>
          <w:color w:val="000000"/>
          <w:sz w:val="21"/>
          <w:szCs w:val="21"/>
          <w:highlight w:val="green"/>
          <w:lang w:eastAsia="zh-CN"/>
        </w:rPr>
        <w:t>greement</w:t>
      </w:r>
    </w:p>
    <w:p w:rsidR="00EF2429" w:rsidRDefault="00C5623C">
      <w:pPr>
        <w:shd w:val="clear" w:color="auto" w:fill="FFFFFF"/>
        <w:spacing w:before="0" w:line="231" w:lineRule="atLeast"/>
        <w:jc w:val="both"/>
        <w:outlineLvl w:val="0"/>
        <w:rPr>
          <w:rFonts w:eastAsiaTheme="minorEastAsia"/>
          <w:b/>
          <w:bCs/>
          <w:color w:val="000000"/>
          <w:sz w:val="21"/>
          <w:szCs w:val="21"/>
          <w:lang w:eastAsia="zh-CN"/>
        </w:rPr>
      </w:pPr>
      <w:r>
        <w:rPr>
          <w:rFonts w:eastAsia="Batang"/>
          <w:b/>
          <w:bCs/>
          <w:color w:val="000000"/>
          <w:sz w:val="21"/>
          <w:szCs w:val="21"/>
          <w:lang w:eastAsia="en-US"/>
        </w:rPr>
        <w:t xml:space="preserve">The final LS in R1-2202886 </w:t>
      </w:r>
      <w:proofErr w:type="gramStart"/>
      <w:r>
        <w:rPr>
          <w:rFonts w:eastAsia="Batang"/>
          <w:b/>
          <w:bCs/>
          <w:color w:val="000000"/>
          <w:sz w:val="21"/>
          <w:szCs w:val="21"/>
          <w:lang w:eastAsia="en-US"/>
        </w:rPr>
        <w:t>is</w:t>
      </w:r>
      <w:proofErr w:type="gramEnd"/>
      <w:r>
        <w:rPr>
          <w:rFonts w:eastAsia="Batang"/>
          <w:b/>
          <w:bCs/>
          <w:color w:val="000000"/>
          <w:sz w:val="21"/>
          <w:szCs w:val="21"/>
          <w:lang w:eastAsia="en-US"/>
        </w:rPr>
        <w:t xml:space="preserve"> endorsed.</w:t>
      </w:r>
    </w:p>
    <w:p w:rsidR="00EF2429" w:rsidRDefault="00C5623C">
      <w:pPr>
        <w:spacing w:before="0" w:after="0"/>
        <w:outlineLvl w:val="0"/>
        <w:rPr>
          <w:rFonts w:ascii="Times" w:eastAsia="等线" w:hAnsi="Times"/>
          <w:sz w:val="21"/>
          <w:szCs w:val="21"/>
          <w:highlight w:val="darkYellow"/>
          <w:lang w:eastAsia="zh-CN"/>
        </w:rPr>
      </w:pPr>
      <w:r>
        <w:rPr>
          <w:rFonts w:ascii="Times" w:eastAsia="等线" w:hAnsi="Times" w:hint="eastAsia"/>
          <w:sz w:val="21"/>
          <w:szCs w:val="21"/>
          <w:highlight w:val="darkYellow"/>
          <w:lang w:eastAsia="zh-CN"/>
        </w:rPr>
        <w:t>W</w:t>
      </w:r>
      <w:r>
        <w:rPr>
          <w:rFonts w:ascii="Times" w:eastAsia="等线" w:hAnsi="Times"/>
          <w:sz w:val="21"/>
          <w:szCs w:val="21"/>
          <w:highlight w:val="darkYellow"/>
          <w:lang w:eastAsia="zh-CN"/>
        </w:rPr>
        <w:t>orking Assumption</w:t>
      </w:r>
    </w:p>
    <w:p w:rsidR="00EF2429" w:rsidRDefault="00C5623C">
      <w:pPr>
        <w:numPr>
          <w:ilvl w:val="0"/>
          <w:numId w:val="15"/>
        </w:numPr>
        <w:spacing w:before="100" w:after="100" w:line="231" w:lineRule="atLeast"/>
        <w:jc w:val="both"/>
        <w:rPr>
          <w:rFonts w:ascii="Calibri" w:eastAsia="Microsoft YaHei UI" w:hAnsi="Calibri" w:cs="Calibri"/>
          <w:b/>
          <w:sz w:val="21"/>
          <w:szCs w:val="21"/>
          <w:lang w:val="en-US" w:eastAsia="zh-CN"/>
        </w:rPr>
      </w:pPr>
      <w:r>
        <w:rPr>
          <w:rFonts w:eastAsia="Microsoft YaHei UI"/>
          <w:b/>
          <w:sz w:val="21"/>
          <w:szCs w:val="21"/>
          <w:lang w:val="en-US" w:eastAsia="zh-CN"/>
        </w:rPr>
        <w:t>For Case 5 of SSB overlapping with Msg3 (re)transmission or PUCCH for Msg4/</w:t>
      </w:r>
      <w:proofErr w:type="spellStart"/>
      <w:r>
        <w:rPr>
          <w:rFonts w:eastAsia="Microsoft YaHei UI"/>
          <w:b/>
          <w:sz w:val="21"/>
          <w:szCs w:val="21"/>
          <w:lang w:val="en-US" w:eastAsia="zh-CN"/>
        </w:rPr>
        <w:t>MsgB</w:t>
      </w:r>
      <w:proofErr w:type="spellEnd"/>
      <w:r>
        <w:rPr>
          <w:rFonts w:eastAsia="Microsoft YaHei UI"/>
          <w:b/>
          <w:sz w:val="21"/>
          <w:szCs w:val="21"/>
          <w:lang w:val="en-US" w:eastAsia="zh-CN"/>
        </w:rPr>
        <w:t>, reuse the same handling as for other dynamically scheduled UL transmission and prioritize the SSB</w:t>
      </w:r>
    </w:p>
    <w:p w:rsidR="00EF2429" w:rsidRDefault="00C5623C">
      <w:pPr>
        <w:numPr>
          <w:ilvl w:val="1"/>
          <w:numId w:val="15"/>
        </w:numPr>
        <w:spacing w:before="100" w:after="100" w:line="231" w:lineRule="atLeast"/>
        <w:jc w:val="both"/>
        <w:rPr>
          <w:rFonts w:ascii="Calibri" w:eastAsia="Microsoft YaHei UI" w:hAnsi="Calibri" w:cs="Calibri"/>
          <w:b/>
          <w:sz w:val="21"/>
          <w:szCs w:val="21"/>
          <w:lang w:val="en-US" w:eastAsia="zh-CN"/>
        </w:rPr>
      </w:pPr>
      <w:r>
        <w:rPr>
          <w:rFonts w:eastAsia="Microsoft YaHei UI"/>
          <w:b/>
          <w:sz w:val="21"/>
          <w:szCs w:val="21"/>
          <w:lang w:val="en-US" w:eastAsia="zh-CN"/>
        </w:rPr>
        <w:t>Note: Whether the above collision rule is reused for Msg3 PUSCH repetition is up to the agreement in the CE WI</w:t>
      </w:r>
    </w:p>
    <w:p w:rsidR="00EF2429" w:rsidRDefault="00C5623C" w:rsidP="00C95303">
      <w:pPr>
        <w:spacing w:before="0" w:afterLines="50"/>
        <w:rPr>
          <w:rFonts w:eastAsiaTheme="minorEastAsia"/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In this contribution, some remaining issues and specification corrections of UE complexity reduction features will be discussed.</w:t>
      </w:r>
    </w:p>
    <w:p w:rsidR="00EF2429" w:rsidRDefault="00C5623C">
      <w:pPr>
        <w:pStyle w:val="1"/>
        <w:numPr>
          <w:ilvl w:val="0"/>
          <w:numId w:val="6"/>
        </w:numPr>
        <w:ind w:left="0" w:firstLine="0"/>
        <w:jc w:val="both"/>
        <w:rPr>
          <w:lang w:eastAsia="zh-CN"/>
        </w:rPr>
      </w:pPr>
      <w:r>
        <w:rPr>
          <w:lang w:eastAsia="zh-CN"/>
        </w:rPr>
        <w:t xml:space="preserve">Initial </w:t>
      </w:r>
      <w:r>
        <w:rPr>
          <w:rFonts w:hint="eastAsia"/>
          <w:lang w:eastAsia="zh-CN"/>
        </w:rPr>
        <w:t xml:space="preserve">DL </w:t>
      </w:r>
      <w:r>
        <w:rPr>
          <w:lang w:eastAsia="zh-CN"/>
        </w:rPr>
        <w:t>BWP</w:t>
      </w:r>
    </w:p>
    <w:p w:rsidR="00EF2429" w:rsidRDefault="00C5623C">
      <w:pPr>
        <w:rPr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 xml:space="preserve">In this section, the related issues of </w:t>
      </w:r>
      <w:r>
        <w:rPr>
          <w:sz w:val="21"/>
          <w:lang w:val="en-US" w:eastAsia="zh-CN"/>
        </w:rPr>
        <w:t>motivation of separate initial DL BWP not including CORESET#0</w:t>
      </w:r>
      <w:r>
        <w:rPr>
          <w:rFonts w:hint="eastAsia"/>
          <w:sz w:val="21"/>
          <w:lang w:val="en-US" w:eastAsia="zh-CN"/>
        </w:rPr>
        <w:t xml:space="preserve">, additional SSB in initial DL BWP </w:t>
      </w:r>
      <w:r>
        <w:rPr>
          <w:sz w:val="21"/>
          <w:lang w:val="en-US" w:eastAsia="zh-CN"/>
        </w:rPr>
        <w:t>with BWP#0 configuration option 1</w:t>
      </w:r>
      <w:r>
        <w:rPr>
          <w:rFonts w:hint="eastAsia"/>
          <w:sz w:val="21"/>
          <w:lang w:val="en-US" w:eastAsia="zh-CN"/>
        </w:rPr>
        <w:t xml:space="preserve">, </w:t>
      </w:r>
      <w:r>
        <w:rPr>
          <w:sz w:val="21"/>
          <w:lang w:val="en-US" w:eastAsia="zh-CN"/>
        </w:rPr>
        <w:t xml:space="preserve">and </w:t>
      </w:r>
      <w:r>
        <w:rPr>
          <w:rFonts w:hint="eastAsia"/>
          <w:sz w:val="21"/>
          <w:lang w:val="en-US" w:eastAsia="zh-CN"/>
        </w:rPr>
        <w:t xml:space="preserve">TDD </w:t>
      </w:r>
      <w:r>
        <w:rPr>
          <w:sz w:val="21"/>
          <w:lang w:val="en-US" w:eastAsia="zh-CN"/>
        </w:rPr>
        <w:t>center frequenc</w:t>
      </w:r>
      <w:r>
        <w:rPr>
          <w:rFonts w:hint="eastAsia"/>
          <w:sz w:val="21"/>
          <w:lang w:val="en-US" w:eastAsia="zh-CN"/>
        </w:rPr>
        <w:t xml:space="preserve">y </w:t>
      </w:r>
      <w:r>
        <w:rPr>
          <w:sz w:val="21"/>
          <w:lang w:val="en-US" w:eastAsia="zh-CN"/>
        </w:rPr>
        <w:t>alignment</w:t>
      </w:r>
      <w:r>
        <w:rPr>
          <w:rFonts w:hint="eastAsia"/>
          <w:sz w:val="21"/>
          <w:lang w:val="en-US" w:eastAsia="zh-CN"/>
        </w:rPr>
        <w:t xml:space="preserve"> are discussed. </w:t>
      </w:r>
    </w:p>
    <w:p w:rsidR="00EF2429" w:rsidRDefault="00EF2429">
      <w:pPr>
        <w:pStyle w:val="af8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ind w:leftChars="0"/>
        <w:outlineLvl w:val="0"/>
        <w:rPr>
          <w:rFonts w:ascii="Cambria" w:eastAsia="宋体" w:hAnsi="Cambria"/>
          <w:b/>
          <w:bCs/>
          <w:vanish/>
          <w:kern w:val="32"/>
          <w:sz w:val="32"/>
          <w:szCs w:val="32"/>
        </w:rPr>
      </w:pPr>
    </w:p>
    <w:p w:rsidR="00EF2429" w:rsidRDefault="00C5623C">
      <w:pPr>
        <w:pStyle w:val="2"/>
      </w:pPr>
      <w:r>
        <w:t>Separate Initial DL BWP</w:t>
      </w:r>
    </w:p>
    <w:p w:rsidR="00EF2429" w:rsidRDefault="00EF2429">
      <w:pPr>
        <w:pStyle w:val="af8"/>
        <w:keepNext/>
        <w:keepLines/>
        <w:numPr>
          <w:ilvl w:val="0"/>
          <w:numId w:val="16"/>
        </w:numPr>
        <w:pBdr>
          <w:top w:val="single" w:sz="12" w:space="3" w:color="auto"/>
        </w:pBdr>
        <w:spacing w:before="240" w:after="180"/>
        <w:ind w:leftChars="0"/>
        <w:outlineLvl w:val="0"/>
        <w:rPr>
          <w:rFonts w:ascii="Cambria" w:eastAsia="宋体" w:hAnsi="Cambria"/>
          <w:b/>
          <w:bCs/>
          <w:vanish/>
          <w:kern w:val="32"/>
          <w:sz w:val="32"/>
          <w:szCs w:val="32"/>
          <w:lang w:eastAsia="zh-CN"/>
        </w:rPr>
      </w:pPr>
    </w:p>
    <w:p w:rsidR="00EF2429" w:rsidRDefault="00C5623C">
      <w:pPr>
        <w:spacing w:before="0" w:after="120"/>
        <w:jc w:val="both"/>
        <w:rPr>
          <w:rFonts w:eastAsiaTheme="minor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In RAN1#10</w:t>
      </w:r>
      <w:r w:rsidR="00231BAB">
        <w:rPr>
          <w:rFonts w:hint="eastAsia"/>
          <w:sz w:val="21"/>
          <w:szCs w:val="21"/>
          <w:lang w:val="en-US" w:eastAsia="zh-CN"/>
        </w:rPr>
        <w:t>8</w:t>
      </w:r>
      <w:r>
        <w:rPr>
          <w:sz w:val="21"/>
          <w:szCs w:val="21"/>
          <w:lang w:val="en-US" w:eastAsia="zh-CN"/>
        </w:rPr>
        <w:t>-</w:t>
      </w:r>
      <w:r>
        <w:rPr>
          <w:rFonts w:hint="eastAsia"/>
          <w:sz w:val="21"/>
          <w:szCs w:val="21"/>
          <w:lang w:val="en-US" w:eastAsia="zh-CN"/>
        </w:rPr>
        <w:t xml:space="preserve">e, </w:t>
      </w:r>
      <w:r w:rsidR="00231BAB">
        <w:rPr>
          <w:rFonts w:eastAsiaTheme="minorEastAsia" w:hint="eastAsia"/>
          <w:sz w:val="21"/>
          <w:szCs w:val="21"/>
          <w:lang w:eastAsia="zh-CN"/>
        </w:rPr>
        <w:t>a</w:t>
      </w:r>
      <w:r w:rsidR="00231BAB">
        <w:rPr>
          <w:rFonts w:eastAsiaTheme="minorEastAsia"/>
          <w:sz w:val="21"/>
          <w:szCs w:val="21"/>
          <w:lang w:val="en-US" w:eastAsia="zh-CN"/>
        </w:rPr>
        <w:t xml:space="preserve"> remaining</w:t>
      </w:r>
      <w:r>
        <w:rPr>
          <w:rFonts w:eastAsiaTheme="minorEastAsia"/>
          <w:sz w:val="21"/>
          <w:szCs w:val="21"/>
          <w:lang w:eastAsia="zh-CN"/>
        </w:rPr>
        <w:t xml:space="preserve"> issue is</w:t>
      </w:r>
      <w:r>
        <w:rPr>
          <w:rFonts w:eastAsia="Batang"/>
          <w:sz w:val="21"/>
          <w:szCs w:val="21"/>
        </w:rPr>
        <w:t xml:space="preserve"> </w:t>
      </w:r>
      <w:r>
        <w:rPr>
          <w:rFonts w:eastAsiaTheme="minorEastAsia"/>
          <w:sz w:val="21"/>
          <w:szCs w:val="21"/>
          <w:lang w:eastAsia="zh-CN"/>
        </w:rPr>
        <w:t>whether separate initial DL BWP</w:t>
      </w:r>
      <w:r>
        <w:rPr>
          <w:rFonts w:eastAsia="Batang"/>
          <w:sz w:val="21"/>
          <w:szCs w:val="21"/>
        </w:rPr>
        <w:t xml:space="preserve"> is always configured if the initial DL BWP for non-</w:t>
      </w:r>
      <w:proofErr w:type="spellStart"/>
      <w:r>
        <w:rPr>
          <w:rFonts w:eastAsia="Batang"/>
          <w:sz w:val="21"/>
          <w:szCs w:val="21"/>
        </w:rPr>
        <w:t>RedCap</w:t>
      </w:r>
      <w:proofErr w:type="spellEnd"/>
      <w:r>
        <w:rPr>
          <w:rFonts w:eastAsia="Batang"/>
          <w:sz w:val="21"/>
          <w:szCs w:val="21"/>
        </w:rPr>
        <w:t xml:space="preserve"> UEs is wider than the maximum </w:t>
      </w:r>
      <w:proofErr w:type="spellStart"/>
      <w:r>
        <w:rPr>
          <w:rFonts w:eastAsia="Batang"/>
          <w:sz w:val="21"/>
          <w:szCs w:val="21"/>
        </w:rPr>
        <w:t>RedCap</w:t>
      </w:r>
      <w:proofErr w:type="spellEnd"/>
      <w:r>
        <w:rPr>
          <w:rFonts w:eastAsia="Batang"/>
          <w:sz w:val="21"/>
          <w:szCs w:val="21"/>
        </w:rPr>
        <w:t xml:space="preserve"> UE bandwidth.</w:t>
      </w:r>
      <w:r>
        <w:rPr>
          <w:rFonts w:eastAsiaTheme="minorEastAsia"/>
          <w:sz w:val="21"/>
          <w:szCs w:val="21"/>
          <w:lang w:eastAsia="zh-CN"/>
        </w:rPr>
        <w:t xml:space="preserve"> Configuring separate initial DL BWP is a simple and straightforward way to solve this issue, but </w:t>
      </w:r>
      <w:r>
        <w:rPr>
          <w:rFonts w:eastAsiaTheme="minorEastAsia"/>
          <w:sz w:val="21"/>
          <w:szCs w:val="21"/>
          <w:lang w:val="en-US" w:eastAsia="zh-CN"/>
        </w:rPr>
        <w:t>the main</w:t>
      </w:r>
      <w:r>
        <w:rPr>
          <w:rFonts w:eastAsiaTheme="minorEastAsia"/>
          <w:sz w:val="21"/>
          <w:szCs w:val="21"/>
          <w:lang w:eastAsia="zh-CN"/>
        </w:rPr>
        <w:t xml:space="preserve"> concern</w:t>
      </w:r>
      <w:r>
        <w:rPr>
          <w:rFonts w:eastAsiaTheme="minorEastAsia"/>
          <w:sz w:val="21"/>
          <w:szCs w:val="21"/>
          <w:lang w:val="en-US" w:eastAsia="zh-CN"/>
        </w:rPr>
        <w:t xml:space="preserve"> is that</w:t>
      </w:r>
      <w:r>
        <w:rPr>
          <w:rFonts w:eastAsiaTheme="minorEastAsia"/>
          <w:sz w:val="21"/>
          <w:szCs w:val="21"/>
          <w:lang w:eastAsia="zh-CN"/>
        </w:rPr>
        <w:t xml:space="preserve"> </w:t>
      </w:r>
      <w:r>
        <w:rPr>
          <w:rFonts w:eastAsiaTheme="minorEastAsia"/>
          <w:sz w:val="21"/>
          <w:szCs w:val="21"/>
          <w:lang w:val="en-US" w:eastAsia="zh-CN"/>
        </w:rPr>
        <w:t>it</w:t>
      </w:r>
      <w:r>
        <w:rPr>
          <w:rFonts w:eastAsiaTheme="minorEastAsia"/>
          <w:sz w:val="21"/>
          <w:szCs w:val="21"/>
          <w:lang w:eastAsia="zh-CN"/>
        </w:rPr>
        <w:t xml:space="preserve"> will increase payload of SIB1</w:t>
      </w:r>
      <w:r>
        <w:rPr>
          <w:rFonts w:eastAsiaTheme="minorEastAsia"/>
          <w:sz w:val="21"/>
          <w:szCs w:val="21"/>
          <w:lang w:val="en-US" w:eastAsia="zh-CN"/>
        </w:rPr>
        <w:t xml:space="preserve"> when MIB configured CORESET#0 can be reused</w:t>
      </w:r>
      <w:r>
        <w:rPr>
          <w:rFonts w:eastAsiaTheme="minorEastAsia"/>
          <w:sz w:val="21"/>
          <w:szCs w:val="21"/>
          <w:lang w:eastAsia="zh-CN"/>
        </w:rPr>
        <w:t xml:space="preserve"> and mandate </w:t>
      </w:r>
      <w:proofErr w:type="spellStart"/>
      <w:r>
        <w:rPr>
          <w:rFonts w:eastAsiaTheme="minorEastAsia"/>
          <w:sz w:val="21"/>
          <w:szCs w:val="21"/>
          <w:lang w:eastAsia="zh-CN"/>
        </w:rPr>
        <w:t>gNB</w:t>
      </w:r>
      <w:proofErr w:type="spellEnd"/>
      <w:r>
        <w:rPr>
          <w:rFonts w:eastAsiaTheme="minorEastAsia"/>
          <w:sz w:val="21"/>
          <w:szCs w:val="21"/>
          <w:lang w:eastAsia="zh-CN"/>
        </w:rPr>
        <w:t xml:space="preserve"> to configure separate initial DL BWP</w:t>
      </w:r>
      <w:r>
        <w:rPr>
          <w:rFonts w:eastAsiaTheme="minorEastAsia" w:hint="eastAsia"/>
          <w:sz w:val="21"/>
          <w:szCs w:val="21"/>
          <w:lang w:eastAsia="zh-CN"/>
        </w:rPr>
        <w:t xml:space="preserve">. </w:t>
      </w:r>
    </w:p>
    <w:p w:rsidR="00EF2429" w:rsidRDefault="00C5623C">
      <w:pPr>
        <w:spacing w:before="0" w:after="120"/>
        <w:jc w:val="both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 w:hint="eastAsia"/>
          <w:sz w:val="21"/>
          <w:szCs w:val="21"/>
          <w:lang w:eastAsia="zh-CN"/>
        </w:rPr>
        <w:t xml:space="preserve">In 38.331, </w:t>
      </w:r>
      <w:r>
        <w:rPr>
          <w:rFonts w:eastAsiaTheme="minorEastAsia"/>
          <w:sz w:val="21"/>
          <w:szCs w:val="21"/>
          <w:lang w:eastAsia="zh-CN"/>
        </w:rPr>
        <w:t>the IE for the initial DL BWP</w:t>
      </w:r>
      <w:r>
        <w:rPr>
          <w:rFonts w:eastAsiaTheme="minorEastAsia" w:hint="eastAsia"/>
          <w:sz w:val="21"/>
          <w:szCs w:val="21"/>
          <w:lang w:eastAsia="zh-CN"/>
        </w:rPr>
        <w:t xml:space="preserve"> is included in </w:t>
      </w:r>
      <w:proofErr w:type="spellStart"/>
      <w:r>
        <w:rPr>
          <w:rFonts w:eastAsiaTheme="minorEastAsia"/>
          <w:i/>
          <w:sz w:val="21"/>
          <w:szCs w:val="21"/>
          <w:lang w:eastAsia="zh-CN"/>
        </w:rPr>
        <w:t>DownlinkConfigCommonSIB</w:t>
      </w:r>
      <w:proofErr w:type="spellEnd"/>
      <w:r>
        <w:rPr>
          <w:rFonts w:eastAsiaTheme="minorEastAsia" w:hint="eastAsia"/>
          <w:i/>
          <w:sz w:val="21"/>
          <w:szCs w:val="21"/>
          <w:lang w:eastAsia="zh-CN"/>
        </w:rPr>
        <w:t xml:space="preserve"> </w:t>
      </w:r>
      <w:r>
        <w:rPr>
          <w:rFonts w:eastAsiaTheme="minorEastAsia" w:hint="eastAsia"/>
          <w:sz w:val="21"/>
          <w:szCs w:val="21"/>
          <w:lang w:eastAsia="zh-CN"/>
        </w:rPr>
        <w:t xml:space="preserve">as follow. </w:t>
      </w:r>
    </w:p>
    <w:p w:rsidR="00EF2429" w:rsidRDefault="00C562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after="0"/>
        <w:jc w:val="both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DownlinkConfigCommonSIB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:</w:t>
      </w:r>
      <w:proofErr w:type="gramEnd"/>
      <w:r>
        <w:rPr>
          <w:rFonts w:ascii="Courier New" w:eastAsia="Times New Roman" w:hAnsi="Courier New"/>
          <w:sz w:val="16"/>
          <w:lang w:eastAsia="en-GB"/>
        </w:rPr>
        <w:t>:=     SEQUENCE {</w:t>
      </w:r>
    </w:p>
    <w:p w:rsidR="00EF2429" w:rsidRDefault="00C562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after="0"/>
        <w:ind w:firstLine="390"/>
        <w:jc w:val="both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initialDownlinkBWP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BWP-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DownlinkCommon</w:t>
      </w:r>
      <w:proofErr w:type="spellEnd"/>
      <w:r>
        <w:rPr>
          <w:rFonts w:ascii="Courier New" w:eastAsia="Times New Roman" w:hAnsi="Courier New"/>
          <w:sz w:val="16"/>
          <w:lang w:eastAsia="en-GB"/>
        </w:rPr>
        <w:t>,</w:t>
      </w:r>
    </w:p>
    <w:p w:rsidR="00EF2429" w:rsidRDefault="00C562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after="0"/>
        <w:ind w:firstLineChars="250" w:firstLine="40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bcch-Config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     BCCH-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Config</w:t>
      </w:r>
      <w:proofErr w:type="spellEnd"/>
      <w:r>
        <w:rPr>
          <w:rFonts w:ascii="Courier New" w:eastAsia="Times New Roman" w:hAnsi="Courier New"/>
          <w:sz w:val="16"/>
          <w:lang w:eastAsia="en-GB"/>
        </w:rPr>
        <w:t>,</w:t>
      </w:r>
    </w:p>
    <w:p w:rsidR="00EF2429" w:rsidRDefault="00C562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pcch-Config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      PCCH-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Config</w:t>
      </w:r>
      <w:proofErr w:type="spellEnd"/>
      <w:r>
        <w:rPr>
          <w:rFonts w:ascii="Courier New" w:eastAsia="Times New Roman" w:hAnsi="Courier New"/>
          <w:sz w:val="16"/>
          <w:lang w:eastAsia="en-GB"/>
        </w:rPr>
        <w:t>,</w:t>
      </w:r>
    </w:p>
    <w:p w:rsidR="00EF2429" w:rsidRDefault="00C562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after="0"/>
        <w:jc w:val="both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...</w:t>
      </w:r>
    </w:p>
    <w:p w:rsidR="00EF2429" w:rsidRDefault="00C562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after="0"/>
        <w:jc w:val="both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:rsidR="00EF2429" w:rsidRDefault="00C562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after="0"/>
        <w:jc w:val="both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BWP-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DownlinkCommon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:</w:t>
      </w:r>
      <w:proofErr w:type="gramEnd"/>
      <w:r>
        <w:rPr>
          <w:rFonts w:ascii="Courier New" w:eastAsia="Times New Roman" w:hAnsi="Courier New"/>
          <w:sz w:val="16"/>
          <w:lang w:eastAsia="en-GB"/>
        </w:rPr>
        <w:t>:=           SEQUENCE {</w:t>
      </w:r>
    </w:p>
    <w:p w:rsidR="00EF2429" w:rsidRDefault="00C562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after="0"/>
        <w:jc w:val="both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genericParameters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 BWP,       OPTIONAL,   -- Need M</w:t>
      </w:r>
    </w:p>
    <w:p w:rsidR="00EF2429" w:rsidRDefault="00C562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after="0"/>
        <w:jc w:val="both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pdcch-ConfigCommon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SetupRelease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{ PDCCH-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ConfigCommon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}                                     OPTIONAL,   -- Need M</w:t>
      </w:r>
    </w:p>
    <w:p w:rsidR="00EF2429" w:rsidRDefault="00C562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after="0"/>
        <w:jc w:val="both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pdsch-ConfigCommon</w:t>
      </w:r>
      <w:proofErr w:type="spellEnd"/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SetupRelease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{ PDSCH-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ConfigCommon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}                                     OPTIONAL,   -- Need M</w:t>
      </w:r>
    </w:p>
    <w:p w:rsidR="00EF2429" w:rsidRDefault="00C562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after="0"/>
        <w:jc w:val="both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...</w:t>
      </w:r>
    </w:p>
    <w:p w:rsidR="00EF2429" w:rsidRDefault="00C5623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0" w:after="0"/>
        <w:jc w:val="both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:rsidR="00EF2429" w:rsidRDefault="00C5623C">
      <w:pPr>
        <w:spacing w:before="0" w:after="120"/>
        <w:jc w:val="both"/>
        <w:rPr>
          <w:rFonts w:eastAsiaTheme="minorEastAsia"/>
          <w:sz w:val="21"/>
          <w:szCs w:val="21"/>
          <w:lang w:eastAsia="zh-CN"/>
        </w:rPr>
      </w:pPr>
      <w:r>
        <w:rPr>
          <w:rFonts w:eastAsia="等线" w:hint="eastAsia"/>
          <w:sz w:val="21"/>
          <w:szCs w:val="21"/>
          <w:lang w:val="en-US" w:eastAsia="zh-CN"/>
        </w:rPr>
        <w:t>A</w:t>
      </w:r>
      <w:r>
        <w:rPr>
          <w:rFonts w:eastAsia="等线"/>
          <w:sz w:val="21"/>
          <w:szCs w:val="21"/>
          <w:lang w:val="en-US" w:eastAsia="zh-CN"/>
        </w:rPr>
        <w:t xml:space="preserve">s for </w:t>
      </w:r>
      <w:proofErr w:type="spellStart"/>
      <w:r>
        <w:rPr>
          <w:rFonts w:eastAsia="等线"/>
          <w:sz w:val="21"/>
          <w:szCs w:val="21"/>
          <w:lang w:val="en-US" w:eastAsia="zh-CN"/>
        </w:rPr>
        <w:t>RedCap</w:t>
      </w:r>
      <w:proofErr w:type="spellEnd"/>
      <w:r>
        <w:rPr>
          <w:rFonts w:eastAsia="等线"/>
          <w:sz w:val="21"/>
          <w:szCs w:val="21"/>
          <w:lang w:val="en-US" w:eastAsia="zh-CN"/>
        </w:rPr>
        <w:t xml:space="preserve">, the IE for the separate initial DL BWP </w:t>
      </w:r>
      <w:r>
        <w:rPr>
          <w:rFonts w:eastAsia="等线" w:hint="eastAsia"/>
          <w:sz w:val="21"/>
          <w:szCs w:val="21"/>
          <w:lang w:val="en-US" w:eastAsia="zh-CN"/>
        </w:rPr>
        <w:t>is</w:t>
      </w:r>
      <w:r>
        <w:rPr>
          <w:rFonts w:eastAsia="等线"/>
          <w:sz w:val="21"/>
          <w:szCs w:val="21"/>
          <w:lang w:val="en-US" w:eastAsia="zh-CN"/>
        </w:rPr>
        <w:t xml:space="preserve"> in another container than </w:t>
      </w:r>
      <w:proofErr w:type="spellStart"/>
      <w:r>
        <w:rPr>
          <w:rFonts w:eastAsia="等线"/>
          <w:i/>
          <w:sz w:val="21"/>
          <w:szCs w:val="21"/>
          <w:lang w:val="en-US" w:eastAsia="zh-CN"/>
        </w:rPr>
        <w:t>initialDownlinkBWP</w:t>
      </w:r>
      <w:proofErr w:type="spellEnd"/>
      <w:r>
        <w:rPr>
          <w:rFonts w:eastAsia="等线" w:hint="eastAsia"/>
          <w:sz w:val="21"/>
          <w:szCs w:val="21"/>
          <w:lang w:val="en-US" w:eastAsia="zh-CN"/>
        </w:rPr>
        <w:t xml:space="preserve">, e.g. </w:t>
      </w:r>
      <w:r>
        <w:rPr>
          <w:rFonts w:eastAsia="等线"/>
          <w:i/>
          <w:sz w:val="21"/>
          <w:szCs w:val="21"/>
          <w:lang w:val="en-US" w:eastAsia="zh-CN"/>
        </w:rPr>
        <w:t>initialDownlinkBWP-RedCap-r17</w:t>
      </w:r>
      <w:r>
        <w:rPr>
          <w:rFonts w:eastAsia="等线" w:hint="eastAsia"/>
          <w:sz w:val="21"/>
          <w:szCs w:val="21"/>
          <w:lang w:val="en-US" w:eastAsia="zh-CN"/>
        </w:rPr>
        <w:t>.</w:t>
      </w:r>
      <w:r>
        <w:rPr>
          <w:rFonts w:eastAsiaTheme="minorEastAsia" w:hint="eastAsia"/>
          <w:sz w:val="21"/>
          <w:szCs w:val="21"/>
          <w:lang w:eastAsia="zh-CN"/>
        </w:rPr>
        <w:t xml:space="preserve"> Based on the discussion in last meeting, when </w:t>
      </w:r>
      <w:r>
        <w:rPr>
          <w:rFonts w:eastAsiaTheme="minorEastAsia"/>
          <w:sz w:val="21"/>
          <w:szCs w:val="21"/>
          <w:lang w:eastAsia="zh-CN"/>
        </w:rPr>
        <w:t xml:space="preserve">a separate initial DL BWP </w:t>
      </w:r>
      <w:r>
        <w:rPr>
          <w:rFonts w:eastAsiaTheme="minorEastAsia" w:hint="eastAsia"/>
          <w:sz w:val="21"/>
          <w:szCs w:val="21"/>
          <w:lang w:eastAsia="zh-CN"/>
        </w:rPr>
        <w:t>is</w:t>
      </w:r>
      <w:r>
        <w:rPr>
          <w:rFonts w:eastAsiaTheme="minorEastAsia"/>
          <w:sz w:val="21"/>
          <w:szCs w:val="21"/>
          <w:lang w:eastAsia="zh-CN"/>
        </w:rPr>
        <w:t xml:space="preserve"> configured</w:t>
      </w:r>
      <w:r>
        <w:rPr>
          <w:rFonts w:eastAsiaTheme="minorEastAsia" w:hint="eastAsia"/>
          <w:sz w:val="21"/>
          <w:szCs w:val="21"/>
          <w:lang w:eastAsia="zh-CN"/>
        </w:rPr>
        <w:t>,</w:t>
      </w:r>
      <w:r>
        <w:rPr>
          <w:rFonts w:eastAsiaTheme="minorEastAsia"/>
          <w:sz w:val="21"/>
          <w:szCs w:val="21"/>
          <w:lang w:eastAsia="zh-CN"/>
        </w:rPr>
        <w:t xml:space="preserve"> </w:t>
      </w:r>
      <w:r>
        <w:rPr>
          <w:rFonts w:eastAsiaTheme="minorEastAsia" w:hint="eastAsia"/>
          <w:sz w:val="21"/>
          <w:szCs w:val="21"/>
          <w:lang w:eastAsia="zh-CN"/>
        </w:rPr>
        <w:t xml:space="preserve">detailed </w:t>
      </w:r>
      <w:r>
        <w:rPr>
          <w:rFonts w:eastAsiaTheme="minorEastAsia"/>
          <w:sz w:val="21"/>
          <w:szCs w:val="21"/>
          <w:lang w:eastAsia="zh-CN"/>
        </w:rPr>
        <w:t>signalling</w:t>
      </w:r>
      <w:r>
        <w:rPr>
          <w:rFonts w:eastAsiaTheme="minorEastAsia" w:hint="eastAsia"/>
          <w:sz w:val="21"/>
          <w:szCs w:val="21"/>
          <w:lang w:eastAsia="zh-CN"/>
        </w:rPr>
        <w:t xml:space="preserve"> design and </w:t>
      </w:r>
      <w:r>
        <w:rPr>
          <w:rFonts w:eastAsiaTheme="minorEastAsia"/>
          <w:sz w:val="21"/>
          <w:szCs w:val="21"/>
          <w:lang w:eastAsia="zh-CN"/>
        </w:rPr>
        <w:t>signalling</w:t>
      </w:r>
      <w:r>
        <w:rPr>
          <w:rFonts w:eastAsiaTheme="minorEastAsia" w:hint="eastAsia"/>
          <w:sz w:val="21"/>
          <w:szCs w:val="21"/>
          <w:lang w:eastAsia="zh-CN"/>
        </w:rPr>
        <w:t xml:space="preserve"> overhead reduction can be </w:t>
      </w:r>
      <w:r>
        <w:rPr>
          <w:rFonts w:eastAsiaTheme="minorEastAsia"/>
          <w:sz w:val="21"/>
          <w:szCs w:val="21"/>
          <w:lang w:eastAsia="zh-CN"/>
        </w:rPr>
        <w:t>up to RAN2.</w:t>
      </w:r>
      <w:r>
        <w:rPr>
          <w:rFonts w:eastAsiaTheme="minorEastAsia" w:hint="eastAsia"/>
          <w:sz w:val="21"/>
          <w:szCs w:val="21"/>
          <w:lang w:eastAsia="zh-CN"/>
        </w:rPr>
        <w:t xml:space="preserve"> </w:t>
      </w:r>
    </w:p>
    <w:p w:rsidR="00EF2429" w:rsidRDefault="00C5623C">
      <w:pPr>
        <w:spacing w:before="0" w:after="120"/>
        <w:jc w:val="both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 w:hint="eastAsia"/>
          <w:sz w:val="21"/>
          <w:szCs w:val="21"/>
          <w:lang w:eastAsia="zh-CN"/>
        </w:rPr>
        <w:t xml:space="preserve">Considering </w:t>
      </w:r>
      <w:r>
        <w:rPr>
          <w:rFonts w:eastAsiaTheme="minorEastAsia"/>
          <w:sz w:val="21"/>
          <w:szCs w:val="21"/>
          <w:lang w:eastAsia="zh-CN"/>
        </w:rPr>
        <w:t xml:space="preserve">flexible configuration </w:t>
      </w:r>
      <w:r>
        <w:rPr>
          <w:rFonts w:eastAsiaTheme="minorEastAsia" w:hint="eastAsia"/>
          <w:sz w:val="21"/>
          <w:szCs w:val="21"/>
          <w:lang w:eastAsia="zh-CN"/>
        </w:rPr>
        <w:t xml:space="preserve">of </w:t>
      </w:r>
      <w:proofErr w:type="spellStart"/>
      <w:r>
        <w:rPr>
          <w:rFonts w:eastAsiaTheme="minorEastAsia" w:hint="eastAsia"/>
          <w:sz w:val="21"/>
          <w:szCs w:val="21"/>
          <w:lang w:eastAsia="zh-CN"/>
        </w:rPr>
        <w:t>gNB</w:t>
      </w:r>
      <w:proofErr w:type="spellEnd"/>
      <w:r>
        <w:rPr>
          <w:rFonts w:eastAsiaTheme="minorEastAsia" w:hint="eastAsia"/>
          <w:sz w:val="21"/>
          <w:szCs w:val="21"/>
          <w:lang w:eastAsia="zh-CN"/>
        </w:rPr>
        <w:t xml:space="preserve"> and </w:t>
      </w:r>
      <w:r>
        <w:rPr>
          <w:rFonts w:eastAsiaTheme="minorEastAsia"/>
          <w:sz w:val="21"/>
          <w:szCs w:val="21"/>
          <w:lang w:eastAsia="zh-CN"/>
        </w:rPr>
        <w:t>the payload reduction of SIB1</w:t>
      </w:r>
      <w:r>
        <w:rPr>
          <w:rFonts w:eastAsiaTheme="minorEastAsia" w:hint="eastAsia"/>
          <w:sz w:val="21"/>
          <w:szCs w:val="21"/>
          <w:lang w:eastAsia="zh-CN"/>
        </w:rPr>
        <w:t xml:space="preserve">, a compromise in </w:t>
      </w:r>
      <w:r>
        <w:rPr>
          <w:rFonts w:eastAsiaTheme="minorEastAsia"/>
          <w:sz w:val="21"/>
          <w:szCs w:val="21"/>
          <w:lang w:eastAsia="zh-CN"/>
        </w:rPr>
        <w:t>High Priority Proposal 2-1-2e</w:t>
      </w:r>
      <w:r>
        <w:rPr>
          <w:rFonts w:eastAsiaTheme="minorEastAsia" w:hint="eastAsia"/>
          <w:sz w:val="21"/>
          <w:szCs w:val="21"/>
          <w:lang w:eastAsia="zh-CN"/>
        </w:rPr>
        <w:t xml:space="preserve"> [2]</w:t>
      </w:r>
      <w:r>
        <w:rPr>
          <w:rFonts w:eastAsiaTheme="minorEastAsia"/>
          <w:sz w:val="21"/>
          <w:szCs w:val="21"/>
          <w:lang w:val="en-US" w:eastAsia="zh-CN"/>
        </w:rPr>
        <w:t xml:space="preserve"> was proposed</w:t>
      </w:r>
      <w:r>
        <w:rPr>
          <w:rFonts w:eastAsiaTheme="minorEastAsia" w:hint="eastAsia"/>
          <w:sz w:val="21"/>
          <w:szCs w:val="21"/>
          <w:lang w:eastAsia="zh-CN"/>
        </w:rPr>
        <w:t xml:space="preserve">, when </w:t>
      </w:r>
      <w:proofErr w:type="spellStart"/>
      <w:r>
        <w:rPr>
          <w:rFonts w:eastAsiaTheme="minorEastAsia"/>
          <w:sz w:val="21"/>
          <w:szCs w:val="21"/>
          <w:lang w:eastAsia="zh-CN"/>
        </w:rPr>
        <w:t>genericParameters</w:t>
      </w:r>
      <w:proofErr w:type="spellEnd"/>
      <w:r>
        <w:rPr>
          <w:rFonts w:eastAsiaTheme="minorEastAsia"/>
          <w:sz w:val="21"/>
          <w:szCs w:val="21"/>
          <w:lang w:eastAsia="zh-CN"/>
        </w:rPr>
        <w:t xml:space="preserve"> </w:t>
      </w:r>
      <w:r>
        <w:rPr>
          <w:rFonts w:eastAsiaTheme="minorEastAsia" w:hint="eastAsia"/>
          <w:sz w:val="21"/>
          <w:szCs w:val="21"/>
          <w:lang w:eastAsia="zh-CN"/>
        </w:rPr>
        <w:t xml:space="preserve">of </w:t>
      </w:r>
      <w:r>
        <w:rPr>
          <w:rFonts w:eastAsiaTheme="minorEastAsia"/>
          <w:sz w:val="21"/>
          <w:szCs w:val="21"/>
          <w:lang w:eastAsia="zh-CN"/>
        </w:rPr>
        <w:t xml:space="preserve">separate initial DL BWP </w:t>
      </w:r>
      <w:r>
        <w:rPr>
          <w:rFonts w:eastAsiaTheme="minorEastAsia" w:hint="eastAsia"/>
          <w:sz w:val="21"/>
          <w:szCs w:val="21"/>
          <w:lang w:eastAsia="zh-CN"/>
        </w:rPr>
        <w:t>are</w:t>
      </w:r>
      <w:r>
        <w:rPr>
          <w:rFonts w:eastAsiaTheme="minorEastAsia"/>
          <w:sz w:val="21"/>
          <w:szCs w:val="21"/>
          <w:lang w:eastAsia="zh-CN"/>
        </w:rPr>
        <w:t xml:space="preserve"> absent</w:t>
      </w:r>
      <w:r>
        <w:rPr>
          <w:rFonts w:eastAsiaTheme="minorEastAsia" w:hint="eastAsia"/>
          <w:sz w:val="21"/>
          <w:szCs w:val="21"/>
          <w:lang w:eastAsia="zh-CN"/>
        </w:rPr>
        <w:t>,</w:t>
      </w:r>
      <w:r>
        <w:rPr>
          <w:rFonts w:eastAsiaTheme="minorEastAsia"/>
          <w:sz w:val="21"/>
          <w:szCs w:val="21"/>
          <w:lang w:eastAsia="zh-CN"/>
        </w:rPr>
        <w:t xml:space="preserve"> </w:t>
      </w:r>
      <w:proofErr w:type="spellStart"/>
      <w:r>
        <w:rPr>
          <w:rFonts w:eastAsiaTheme="minorEastAsia"/>
          <w:sz w:val="21"/>
          <w:szCs w:val="21"/>
          <w:lang w:eastAsia="zh-CN"/>
        </w:rPr>
        <w:t>RedCap</w:t>
      </w:r>
      <w:proofErr w:type="spellEnd"/>
      <w:r>
        <w:rPr>
          <w:rFonts w:eastAsiaTheme="minorEastAsia"/>
          <w:sz w:val="21"/>
          <w:szCs w:val="21"/>
          <w:lang w:eastAsia="zh-CN"/>
        </w:rPr>
        <w:t xml:space="preserve"> UEs</w:t>
      </w:r>
      <w:r>
        <w:rPr>
          <w:rFonts w:eastAsiaTheme="minorEastAsia" w:hint="eastAsia"/>
          <w:sz w:val="21"/>
          <w:szCs w:val="21"/>
          <w:lang w:eastAsia="zh-CN"/>
        </w:rPr>
        <w:t xml:space="preserve"> can continue to use </w:t>
      </w:r>
      <w:r>
        <w:rPr>
          <w:rFonts w:eastAsiaTheme="minorEastAsia"/>
          <w:sz w:val="21"/>
          <w:szCs w:val="21"/>
          <w:lang w:eastAsia="zh-CN"/>
        </w:rPr>
        <w:t>at least the location, bandwidth, SCS, and cyclic prefix of the MIB-configured CORESET#0.</w:t>
      </w:r>
      <w:r>
        <w:rPr>
          <w:rFonts w:eastAsiaTheme="minorEastAsia" w:hint="eastAsia"/>
          <w:sz w:val="21"/>
          <w:szCs w:val="21"/>
          <w:lang w:eastAsia="zh-CN"/>
        </w:rPr>
        <w:t xml:space="preserve"> That is, w</w:t>
      </w:r>
      <w:r>
        <w:rPr>
          <w:rFonts w:eastAsiaTheme="minorEastAsia"/>
          <w:sz w:val="21"/>
          <w:szCs w:val="21"/>
          <w:lang w:eastAsia="zh-CN"/>
        </w:rPr>
        <w:t>hether a separate initial DL BWP</w:t>
      </w:r>
      <w:r>
        <w:rPr>
          <w:rFonts w:eastAsiaTheme="minorEastAsia" w:hint="eastAsia"/>
          <w:sz w:val="21"/>
          <w:szCs w:val="21"/>
          <w:lang w:eastAsia="zh-CN"/>
        </w:rPr>
        <w:t xml:space="preserve"> different from </w:t>
      </w:r>
      <w:r>
        <w:rPr>
          <w:rFonts w:eastAsiaTheme="minorEastAsia"/>
          <w:sz w:val="21"/>
          <w:szCs w:val="21"/>
          <w:lang w:eastAsia="zh-CN"/>
        </w:rPr>
        <w:t xml:space="preserve">CORESET#0 is configured or the configurations of MIB-configured CORESET#0 is inherited </w:t>
      </w:r>
      <w:r>
        <w:rPr>
          <w:rFonts w:eastAsiaTheme="minorEastAsia" w:hint="eastAsia"/>
          <w:sz w:val="21"/>
          <w:szCs w:val="21"/>
          <w:lang w:eastAsia="zh-CN"/>
        </w:rPr>
        <w:t>is</w:t>
      </w:r>
      <w:r>
        <w:rPr>
          <w:rFonts w:eastAsiaTheme="minorEastAsia"/>
          <w:sz w:val="21"/>
          <w:szCs w:val="21"/>
          <w:lang w:eastAsia="zh-CN"/>
        </w:rPr>
        <w:t xml:space="preserve"> up to </w:t>
      </w:r>
      <w:proofErr w:type="spellStart"/>
      <w:r>
        <w:rPr>
          <w:rFonts w:eastAsiaTheme="minorEastAsia"/>
          <w:sz w:val="21"/>
          <w:szCs w:val="21"/>
          <w:lang w:eastAsia="zh-CN"/>
        </w:rPr>
        <w:t>gNB</w:t>
      </w:r>
      <w:proofErr w:type="spellEnd"/>
      <w:r>
        <w:rPr>
          <w:rFonts w:eastAsiaTheme="minorEastAsia"/>
          <w:sz w:val="21"/>
          <w:szCs w:val="21"/>
          <w:lang w:eastAsia="zh-CN"/>
        </w:rPr>
        <w:t>.</w:t>
      </w:r>
      <w:r>
        <w:rPr>
          <w:rFonts w:eastAsiaTheme="minorEastAsia" w:hint="eastAsia"/>
          <w:sz w:val="21"/>
          <w:szCs w:val="21"/>
          <w:lang w:eastAsia="zh-CN"/>
        </w:rPr>
        <w:t xml:space="preserve"> </w:t>
      </w:r>
    </w:p>
    <w:p w:rsidR="00EF2429" w:rsidRDefault="00C5623C">
      <w:pPr>
        <w:spacing w:before="0" w:after="120"/>
        <w:jc w:val="both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 w:hint="eastAsia"/>
          <w:sz w:val="21"/>
          <w:szCs w:val="21"/>
          <w:lang w:eastAsia="zh-CN"/>
        </w:rPr>
        <w:t xml:space="preserve">From </w:t>
      </w:r>
      <w:proofErr w:type="spellStart"/>
      <w:r>
        <w:rPr>
          <w:rFonts w:eastAsiaTheme="minorEastAsia" w:hint="eastAsia"/>
          <w:sz w:val="21"/>
          <w:szCs w:val="21"/>
          <w:lang w:eastAsia="zh-CN"/>
        </w:rPr>
        <w:t>gNB</w:t>
      </w:r>
      <w:r>
        <w:rPr>
          <w:rFonts w:eastAsiaTheme="minorEastAsia"/>
          <w:sz w:val="21"/>
          <w:szCs w:val="21"/>
          <w:lang w:eastAsia="zh-CN"/>
        </w:rPr>
        <w:t>’</w:t>
      </w:r>
      <w:r>
        <w:rPr>
          <w:rFonts w:eastAsiaTheme="minorEastAsia" w:hint="eastAsia"/>
          <w:sz w:val="21"/>
          <w:szCs w:val="21"/>
          <w:lang w:eastAsia="zh-CN"/>
        </w:rPr>
        <w:t>s</w:t>
      </w:r>
      <w:proofErr w:type="spellEnd"/>
      <w:r>
        <w:rPr>
          <w:rFonts w:eastAsiaTheme="minorEastAsia" w:hint="eastAsia"/>
          <w:sz w:val="21"/>
          <w:szCs w:val="21"/>
          <w:lang w:eastAsia="zh-CN"/>
        </w:rPr>
        <w:t xml:space="preserve"> perspective, whether </w:t>
      </w:r>
      <w:r>
        <w:rPr>
          <w:rFonts w:eastAsiaTheme="minorEastAsia"/>
          <w:sz w:val="21"/>
          <w:szCs w:val="21"/>
          <w:lang w:eastAsia="zh-CN"/>
        </w:rPr>
        <w:t>MIB-configured CORESET#0</w:t>
      </w:r>
      <w:r>
        <w:rPr>
          <w:rFonts w:eastAsiaTheme="minorEastAsia" w:hint="eastAsia"/>
          <w:sz w:val="21"/>
          <w:szCs w:val="21"/>
          <w:lang w:eastAsia="zh-CN"/>
        </w:rPr>
        <w:t xml:space="preserve"> is applicable </w:t>
      </w:r>
      <w:r>
        <w:rPr>
          <w:rFonts w:eastAsiaTheme="minorEastAsia"/>
          <w:sz w:val="21"/>
          <w:szCs w:val="21"/>
          <w:lang w:eastAsia="zh-CN"/>
        </w:rPr>
        <w:t>during and after initial access</w:t>
      </w:r>
      <w:r>
        <w:rPr>
          <w:rFonts w:eastAsiaTheme="minorEastAsia" w:hint="eastAsia"/>
          <w:sz w:val="21"/>
          <w:szCs w:val="21"/>
          <w:lang w:eastAsia="zh-CN"/>
        </w:rPr>
        <w:t xml:space="preserve"> is related to the </w:t>
      </w:r>
      <w:proofErr w:type="spellStart"/>
      <w:r>
        <w:rPr>
          <w:rFonts w:eastAsiaTheme="minorEastAsia"/>
          <w:sz w:val="21"/>
          <w:szCs w:val="21"/>
          <w:lang w:eastAsia="zh-CN"/>
        </w:rPr>
        <w:t>center</w:t>
      </w:r>
      <w:proofErr w:type="spellEnd"/>
      <w:r>
        <w:rPr>
          <w:rFonts w:eastAsiaTheme="minorEastAsia"/>
          <w:sz w:val="21"/>
          <w:szCs w:val="21"/>
          <w:lang w:eastAsia="zh-CN"/>
        </w:rPr>
        <w:t xml:space="preserve"> frequenc</w:t>
      </w:r>
      <w:r>
        <w:rPr>
          <w:rFonts w:eastAsiaTheme="minorEastAsia" w:hint="eastAsia"/>
          <w:sz w:val="21"/>
          <w:szCs w:val="21"/>
          <w:lang w:eastAsia="zh-CN"/>
        </w:rPr>
        <w:t xml:space="preserve">y </w:t>
      </w:r>
      <w:r>
        <w:rPr>
          <w:rFonts w:eastAsiaTheme="minorEastAsia"/>
          <w:sz w:val="21"/>
          <w:szCs w:val="21"/>
          <w:lang w:eastAsia="zh-CN"/>
        </w:rPr>
        <w:t>alignment</w:t>
      </w:r>
      <w:r>
        <w:rPr>
          <w:rFonts w:eastAsiaTheme="minorEastAsia" w:hint="eastAsia"/>
          <w:sz w:val="21"/>
          <w:szCs w:val="21"/>
          <w:lang w:eastAsia="zh-CN"/>
        </w:rPr>
        <w:t xml:space="preserve"> issue</w:t>
      </w:r>
      <w:r>
        <w:rPr>
          <w:rFonts w:eastAsiaTheme="minorEastAsia"/>
          <w:sz w:val="21"/>
          <w:szCs w:val="21"/>
          <w:lang w:eastAsia="zh-CN"/>
        </w:rPr>
        <w:t xml:space="preserve"> between CORESET#0 and initial UL BWP</w:t>
      </w:r>
      <w:r>
        <w:rPr>
          <w:rFonts w:eastAsiaTheme="minorEastAsia" w:hint="eastAsia"/>
          <w:sz w:val="21"/>
          <w:szCs w:val="21"/>
          <w:lang w:eastAsia="zh-CN"/>
        </w:rPr>
        <w:t xml:space="preserve">. Existing spec allows the </w:t>
      </w:r>
      <w:r>
        <w:rPr>
          <w:rFonts w:eastAsiaTheme="minorEastAsia"/>
          <w:sz w:val="21"/>
          <w:szCs w:val="21"/>
          <w:lang w:eastAsia="zh-CN"/>
        </w:rPr>
        <w:t>misalignment</w:t>
      </w:r>
      <w:r>
        <w:rPr>
          <w:rFonts w:eastAsiaTheme="minorEastAsia" w:hint="eastAsia"/>
          <w:sz w:val="21"/>
          <w:szCs w:val="21"/>
          <w:lang w:eastAsia="zh-CN"/>
        </w:rPr>
        <w:t xml:space="preserve"> of </w:t>
      </w:r>
      <w:r>
        <w:rPr>
          <w:rFonts w:eastAsiaTheme="minorEastAsia"/>
          <w:sz w:val="21"/>
          <w:szCs w:val="21"/>
          <w:lang w:eastAsia="zh-CN"/>
        </w:rPr>
        <w:t xml:space="preserve">CORESET#0 </w:t>
      </w:r>
      <w:r>
        <w:rPr>
          <w:rFonts w:eastAsiaTheme="minorEastAsia" w:hint="eastAsia"/>
          <w:sz w:val="21"/>
          <w:szCs w:val="21"/>
          <w:lang w:eastAsia="zh-CN"/>
        </w:rPr>
        <w:t>and</w:t>
      </w:r>
      <w:r>
        <w:rPr>
          <w:rFonts w:eastAsiaTheme="minorEastAsia"/>
          <w:sz w:val="21"/>
          <w:szCs w:val="21"/>
          <w:lang w:eastAsia="zh-CN"/>
        </w:rPr>
        <w:t xml:space="preserve"> initial UL BWP.</w:t>
      </w:r>
      <w:r>
        <w:rPr>
          <w:rFonts w:eastAsiaTheme="minorEastAsia" w:hint="eastAsia"/>
          <w:sz w:val="21"/>
          <w:szCs w:val="21"/>
          <w:lang w:eastAsia="zh-CN"/>
        </w:rPr>
        <w:t xml:space="preserve"> Some companies have concern on the usage of </w:t>
      </w:r>
      <w:r>
        <w:rPr>
          <w:rFonts w:eastAsiaTheme="minorEastAsia"/>
          <w:sz w:val="21"/>
          <w:szCs w:val="21"/>
          <w:lang w:eastAsia="zh-CN"/>
        </w:rPr>
        <w:t>CORESET#0</w:t>
      </w:r>
      <w:r>
        <w:rPr>
          <w:rFonts w:eastAsiaTheme="minorEastAsia" w:hint="eastAsia"/>
          <w:sz w:val="21"/>
          <w:szCs w:val="21"/>
          <w:lang w:eastAsia="zh-CN"/>
        </w:rPr>
        <w:t xml:space="preserve"> in </w:t>
      </w:r>
      <w:r>
        <w:rPr>
          <w:rFonts w:eastAsiaTheme="minorEastAsia"/>
          <w:sz w:val="21"/>
          <w:szCs w:val="21"/>
          <w:lang w:eastAsia="zh-CN"/>
        </w:rPr>
        <w:t>connected</w:t>
      </w:r>
      <w:r>
        <w:rPr>
          <w:rFonts w:eastAsiaTheme="minorEastAsia" w:hint="eastAsia"/>
          <w:sz w:val="21"/>
          <w:szCs w:val="21"/>
          <w:lang w:eastAsia="zh-CN"/>
        </w:rPr>
        <w:t xml:space="preserve"> state </w:t>
      </w:r>
      <w:r>
        <w:rPr>
          <w:rFonts w:eastAsiaTheme="minorEastAsia"/>
          <w:sz w:val="21"/>
          <w:szCs w:val="21"/>
          <w:lang w:eastAsia="zh-CN"/>
        </w:rPr>
        <w:t xml:space="preserve">if the </w:t>
      </w:r>
      <w:proofErr w:type="spellStart"/>
      <w:r>
        <w:rPr>
          <w:rFonts w:eastAsiaTheme="minorEastAsia"/>
          <w:sz w:val="21"/>
          <w:szCs w:val="21"/>
          <w:lang w:eastAsia="zh-CN"/>
        </w:rPr>
        <w:t>cent</w:t>
      </w:r>
      <w:r>
        <w:rPr>
          <w:rFonts w:eastAsiaTheme="minorEastAsia" w:hint="eastAsia"/>
          <w:sz w:val="21"/>
          <w:szCs w:val="21"/>
          <w:lang w:eastAsia="zh-CN"/>
        </w:rPr>
        <w:t>er</w:t>
      </w:r>
      <w:proofErr w:type="spellEnd"/>
      <w:r>
        <w:rPr>
          <w:rFonts w:eastAsiaTheme="minorEastAsia"/>
          <w:sz w:val="21"/>
          <w:szCs w:val="21"/>
          <w:lang w:eastAsia="zh-CN"/>
        </w:rPr>
        <w:t xml:space="preserve"> frequency of CORESET#0 is not aligned with initial UL BWP. </w:t>
      </w:r>
      <w:r>
        <w:rPr>
          <w:rFonts w:eastAsiaTheme="minorEastAsia" w:hint="eastAsia"/>
          <w:sz w:val="21"/>
          <w:szCs w:val="21"/>
          <w:lang w:eastAsia="zh-CN"/>
        </w:rPr>
        <w:t xml:space="preserve">Based on the discussion in section 2.4, </w:t>
      </w:r>
      <w:r>
        <w:rPr>
          <w:rFonts w:eastAsiaTheme="minorEastAsia"/>
          <w:sz w:val="21"/>
          <w:szCs w:val="21"/>
          <w:lang w:eastAsia="zh-CN"/>
        </w:rPr>
        <w:t>CORESET#0</w:t>
      </w:r>
      <w:r>
        <w:rPr>
          <w:rFonts w:eastAsiaTheme="minorEastAsia" w:hint="eastAsia"/>
          <w:sz w:val="21"/>
          <w:szCs w:val="21"/>
          <w:lang w:eastAsia="zh-CN"/>
        </w:rPr>
        <w:t xml:space="preserve"> </w:t>
      </w:r>
      <w:r>
        <w:rPr>
          <w:rFonts w:eastAsiaTheme="minorEastAsia"/>
          <w:sz w:val="21"/>
          <w:szCs w:val="21"/>
          <w:lang w:val="en-US" w:eastAsia="zh-CN"/>
        </w:rPr>
        <w:t xml:space="preserve">with center frequency </w:t>
      </w:r>
      <w:r>
        <w:rPr>
          <w:rFonts w:eastAsiaTheme="minorEastAsia" w:hint="eastAsia"/>
          <w:sz w:val="21"/>
          <w:szCs w:val="21"/>
          <w:lang w:eastAsia="zh-CN"/>
        </w:rPr>
        <w:t>align</w:t>
      </w:r>
      <w:r w:rsidR="00F5314C">
        <w:rPr>
          <w:rFonts w:eastAsiaTheme="minorEastAsia"/>
          <w:sz w:val="21"/>
          <w:szCs w:val="21"/>
          <w:lang w:eastAsia="zh-CN"/>
        </w:rPr>
        <w:t>ed</w:t>
      </w:r>
      <w:r>
        <w:rPr>
          <w:rFonts w:eastAsiaTheme="minorEastAsia" w:hint="eastAsia"/>
          <w:sz w:val="21"/>
          <w:szCs w:val="21"/>
          <w:lang w:eastAsia="zh-CN"/>
        </w:rPr>
        <w:t xml:space="preserve"> with</w:t>
      </w:r>
      <w:r>
        <w:rPr>
          <w:rFonts w:eastAsiaTheme="minorEastAsia"/>
          <w:sz w:val="21"/>
          <w:szCs w:val="21"/>
          <w:lang w:eastAsia="zh-CN"/>
        </w:rPr>
        <w:t xml:space="preserve"> initial UL BWP</w:t>
      </w:r>
      <w:r>
        <w:rPr>
          <w:rFonts w:eastAsiaTheme="minorEastAsia" w:hint="eastAsia"/>
          <w:sz w:val="21"/>
          <w:szCs w:val="21"/>
          <w:lang w:eastAsia="zh-CN"/>
        </w:rPr>
        <w:t xml:space="preserve"> is supported to avoid </w:t>
      </w:r>
      <w:r>
        <w:rPr>
          <w:rFonts w:eastAsiaTheme="minorEastAsia"/>
          <w:sz w:val="21"/>
          <w:szCs w:val="21"/>
          <w:lang w:eastAsia="zh-CN"/>
        </w:rPr>
        <w:t xml:space="preserve">RF retuning </w:t>
      </w:r>
      <w:r>
        <w:rPr>
          <w:rFonts w:eastAsiaTheme="minorEastAsia" w:hint="eastAsia"/>
          <w:sz w:val="21"/>
          <w:szCs w:val="21"/>
          <w:lang w:eastAsia="zh-CN"/>
        </w:rPr>
        <w:t xml:space="preserve">between </w:t>
      </w:r>
      <w:r>
        <w:rPr>
          <w:rFonts w:eastAsiaTheme="minorEastAsia"/>
          <w:sz w:val="21"/>
          <w:szCs w:val="21"/>
          <w:lang w:eastAsia="zh-CN"/>
        </w:rPr>
        <w:t>CORESET#0</w:t>
      </w:r>
      <w:r>
        <w:rPr>
          <w:rFonts w:eastAsiaTheme="minorEastAsia" w:hint="eastAsia"/>
          <w:sz w:val="21"/>
          <w:szCs w:val="21"/>
          <w:lang w:eastAsia="zh-CN"/>
        </w:rPr>
        <w:t xml:space="preserve"> and initial UL BWP, </w:t>
      </w:r>
      <w:r w:rsidR="00EF2429" w:rsidRPr="00F5314C">
        <w:rPr>
          <w:rFonts w:eastAsiaTheme="minorEastAsia"/>
          <w:sz w:val="21"/>
          <w:szCs w:val="21"/>
          <w:lang w:eastAsia="zh-CN"/>
        </w:rPr>
        <w:t>and avoid open a new door to judge RF retuning using “the total frequency span” instead of legacy “</w:t>
      </w:r>
      <w:proofErr w:type="spellStart"/>
      <w:r w:rsidR="00EF2429" w:rsidRPr="00F5314C">
        <w:rPr>
          <w:rFonts w:eastAsiaTheme="minorEastAsia"/>
          <w:sz w:val="21"/>
          <w:szCs w:val="21"/>
          <w:lang w:eastAsia="zh-CN"/>
        </w:rPr>
        <w:t>center</w:t>
      </w:r>
      <w:proofErr w:type="spellEnd"/>
      <w:r w:rsidR="00EF2429" w:rsidRPr="00F5314C">
        <w:rPr>
          <w:rFonts w:eastAsiaTheme="minorEastAsia"/>
          <w:sz w:val="21"/>
          <w:szCs w:val="21"/>
          <w:lang w:eastAsia="zh-CN"/>
        </w:rPr>
        <w:t xml:space="preserve"> frequency alignment</w:t>
      </w:r>
      <w:r>
        <w:rPr>
          <w:rFonts w:eastAsiaTheme="minorEastAsia"/>
          <w:sz w:val="21"/>
          <w:szCs w:val="21"/>
          <w:lang w:eastAsia="zh-CN"/>
        </w:rPr>
        <w:t>”</w:t>
      </w:r>
      <w:r>
        <w:rPr>
          <w:rFonts w:eastAsiaTheme="minorEastAsia" w:hint="eastAsia"/>
          <w:sz w:val="21"/>
          <w:szCs w:val="21"/>
          <w:lang w:eastAsia="zh-CN"/>
        </w:rPr>
        <w:t>.</w:t>
      </w:r>
      <w:r>
        <w:rPr>
          <w:rFonts w:eastAsiaTheme="minorEastAsia"/>
          <w:sz w:val="21"/>
          <w:szCs w:val="21"/>
          <w:lang w:val="en-US" w:eastAsia="zh-CN"/>
        </w:rPr>
        <w:t xml:space="preserve"> When the center frequency alignment </w:t>
      </w:r>
      <w:proofErr w:type="spellStart"/>
      <w:r>
        <w:rPr>
          <w:rFonts w:eastAsiaTheme="minorEastAsia"/>
          <w:sz w:val="21"/>
          <w:szCs w:val="21"/>
          <w:lang w:val="en-US" w:eastAsia="zh-CN"/>
        </w:rPr>
        <w:t>can not</w:t>
      </w:r>
      <w:proofErr w:type="spellEnd"/>
      <w:r>
        <w:rPr>
          <w:rFonts w:eastAsiaTheme="minorEastAsia"/>
          <w:sz w:val="21"/>
          <w:szCs w:val="21"/>
          <w:lang w:val="en-US" w:eastAsia="zh-CN"/>
        </w:rPr>
        <w:t xml:space="preserve"> be guaranteed, </w:t>
      </w:r>
      <w:proofErr w:type="spellStart"/>
      <w:r>
        <w:rPr>
          <w:rFonts w:eastAsiaTheme="minorEastAsia"/>
          <w:sz w:val="21"/>
          <w:szCs w:val="21"/>
          <w:lang w:val="en-US" w:eastAsia="zh-CN"/>
        </w:rPr>
        <w:t>gNB</w:t>
      </w:r>
      <w:proofErr w:type="spellEnd"/>
      <w:r>
        <w:rPr>
          <w:rFonts w:eastAsiaTheme="minorEastAsia"/>
          <w:sz w:val="21"/>
          <w:szCs w:val="21"/>
          <w:lang w:val="en-US" w:eastAsia="zh-CN"/>
        </w:rPr>
        <w:t xml:space="preserve"> can configure a different separate initial DL BWP as CORESET#0.</w:t>
      </w:r>
      <w:r>
        <w:rPr>
          <w:rFonts w:eastAsiaTheme="minorEastAsia"/>
          <w:sz w:val="21"/>
          <w:szCs w:val="21"/>
          <w:lang w:eastAsia="zh-CN"/>
        </w:rPr>
        <w:t xml:space="preserve"> </w:t>
      </w:r>
      <w:r>
        <w:rPr>
          <w:rFonts w:eastAsiaTheme="minorEastAsia" w:hint="eastAsia"/>
          <w:sz w:val="21"/>
          <w:szCs w:val="21"/>
          <w:lang w:eastAsia="zh-CN"/>
        </w:rPr>
        <w:t>S</w:t>
      </w:r>
      <w:r>
        <w:rPr>
          <w:rFonts w:eastAsiaTheme="minorEastAsia"/>
          <w:sz w:val="21"/>
          <w:szCs w:val="21"/>
          <w:lang w:eastAsia="zh-CN"/>
        </w:rPr>
        <w:t>o that</w:t>
      </w:r>
      <w:r>
        <w:rPr>
          <w:rFonts w:eastAsiaTheme="minorEastAsia" w:hint="eastAsia"/>
          <w:sz w:val="21"/>
          <w:szCs w:val="21"/>
          <w:lang w:eastAsia="zh-CN"/>
        </w:rPr>
        <w:t xml:space="preserve"> compared with always configuring </w:t>
      </w:r>
      <w:r>
        <w:rPr>
          <w:rFonts w:eastAsiaTheme="minorEastAsia"/>
          <w:sz w:val="21"/>
          <w:szCs w:val="21"/>
          <w:lang w:eastAsia="zh-CN"/>
        </w:rPr>
        <w:t>separate initial DL BWP</w:t>
      </w:r>
      <w:r>
        <w:rPr>
          <w:rFonts w:eastAsiaTheme="minorEastAsia" w:hint="eastAsia"/>
          <w:sz w:val="21"/>
          <w:szCs w:val="21"/>
          <w:lang w:eastAsia="zh-CN"/>
        </w:rPr>
        <w:t xml:space="preserve">, </w:t>
      </w:r>
      <w:proofErr w:type="spellStart"/>
      <w:r>
        <w:rPr>
          <w:rFonts w:eastAsiaTheme="minorEastAsia" w:hint="eastAsia"/>
          <w:sz w:val="21"/>
          <w:szCs w:val="21"/>
          <w:lang w:eastAsia="zh-CN"/>
        </w:rPr>
        <w:t>gNB</w:t>
      </w:r>
      <w:proofErr w:type="spellEnd"/>
      <w:r>
        <w:rPr>
          <w:rFonts w:eastAsiaTheme="minorEastAsia" w:hint="eastAsia"/>
          <w:sz w:val="21"/>
          <w:szCs w:val="21"/>
          <w:lang w:eastAsia="zh-CN"/>
        </w:rPr>
        <w:t xml:space="preserve"> can save </w:t>
      </w:r>
      <w:r>
        <w:rPr>
          <w:rFonts w:eastAsiaTheme="minorEastAsia"/>
          <w:sz w:val="21"/>
          <w:szCs w:val="21"/>
          <w:lang w:eastAsia="zh-CN"/>
        </w:rPr>
        <w:t>signalling</w:t>
      </w:r>
      <w:r>
        <w:rPr>
          <w:rFonts w:eastAsiaTheme="minorEastAsia" w:hint="eastAsia"/>
          <w:sz w:val="21"/>
          <w:szCs w:val="21"/>
          <w:lang w:eastAsia="zh-CN"/>
        </w:rPr>
        <w:t xml:space="preserve"> overhead by setting </w:t>
      </w:r>
      <w:proofErr w:type="spellStart"/>
      <w:r>
        <w:rPr>
          <w:rFonts w:eastAsiaTheme="minorEastAsia"/>
          <w:sz w:val="21"/>
          <w:szCs w:val="21"/>
          <w:lang w:eastAsia="zh-CN"/>
        </w:rPr>
        <w:t>genericParameters</w:t>
      </w:r>
      <w:proofErr w:type="spellEnd"/>
      <w:r>
        <w:rPr>
          <w:rFonts w:eastAsiaTheme="minorEastAsia" w:hint="eastAsia"/>
          <w:sz w:val="21"/>
          <w:szCs w:val="21"/>
          <w:lang w:eastAsia="zh-CN"/>
        </w:rPr>
        <w:t xml:space="preserve"> to be absent to use </w:t>
      </w:r>
      <w:r>
        <w:rPr>
          <w:rFonts w:eastAsiaTheme="minorEastAsia"/>
          <w:sz w:val="21"/>
          <w:szCs w:val="21"/>
          <w:lang w:eastAsia="zh-CN"/>
        </w:rPr>
        <w:t>CORESET#0</w:t>
      </w:r>
      <w:r>
        <w:rPr>
          <w:rFonts w:eastAsiaTheme="minorEastAsia" w:hint="eastAsia"/>
          <w:sz w:val="21"/>
          <w:szCs w:val="21"/>
          <w:lang w:eastAsia="zh-CN"/>
        </w:rPr>
        <w:t xml:space="preserve"> when </w:t>
      </w:r>
      <w:r>
        <w:rPr>
          <w:rFonts w:eastAsiaTheme="minorEastAsia"/>
          <w:sz w:val="21"/>
          <w:szCs w:val="21"/>
          <w:lang w:eastAsia="zh-CN"/>
        </w:rPr>
        <w:t>CORESET#0 aligns with initial UL BWP</w:t>
      </w:r>
      <w:r>
        <w:rPr>
          <w:rFonts w:eastAsiaTheme="minorEastAsia" w:hint="eastAsia"/>
          <w:sz w:val="21"/>
          <w:szCs w:val="21"/>
          <w:lang w:eastAsia="zh-CN"/>
        </w:rPr>
        <w:t xml:space="preserve">. </w:t>
      </w:r>
    </w:p>
    <w:p w:rsidR="00EF2429" w:rsidRDefault="00C5623C">
      <w:pPr>
        <w:spacing w:before="0" w:after="0"/>
        <w:rPr>
          <w:rFonts w:eastAsia="Batang"/>
          <w:b/>
          <w:bCs/>
          <w:sz w:val="21"/>
          <w:szCs w:val="24"/>
          <w:lang w:val="en-US" w:eastAsia="en-US"/>
        </w:rPr>
      </w:pPr>
      <w:r>
        <w:rPr>
          <w:rFonts w:eastAsia="Batang"/>
          <w:b/>
          <w:sz w:val="21"/>
          <w:szCs w:val="24"/>
          <w:lang w:val="en-US" w:eastAsia="en-US"/>
        </w:rPr>
        <w:t xml:space="preserve">Proposal </w:t>
      </w:r>
      <w:r w:rsidR="00AE3D0F">
        <w:rPr>
          <w:rFonts w:eastAsia="Batang"/>
          <w:b/>
          <w:sz w:val="21"/>
          <w:szCs w:val="24"/>
          <w:lang w:val="en-US" w:eastAsia="en-US"/>
        </w:rPr>
        <w:t>1</w:t>
      </w:r>
      <w:r>
        <w:rPr>
          <w:rFonts w:eastAsia="Batang"/>
          <w:b/>
          <w:sz w:val="21"/>
          <w:szCs w:val="24"/>
          <w:lang w:val="en-US" w:eastAsia="en-US"/>
        </w:rPr>
        <w:t xml:space="preserve">: </w:t>
      </w:r>
      <w:r>
        <w:rPr>
          <w:rFonts w:eastAsia="Batang"/>
          <w:b/>
          <w:bCs/>
          <w:sz w:val="21"/>
          <w:szCs w:val="24"/>
          <w:lang w:val="en-US" w:eastAsia="en-US"/>
        </w:rPr>
        <w:t>For the case that the initial DL BWP for non-</w:t>
      </w:r>
      <w:proofErr w:type="spellStart"/>
      <w:r>
        <w:rPr>
          <w:rFonts w:eastAsia="Batang"/>
          <w:b/>
          <w:bCs/>
          <w:sz w:val="21"/>
          <w:szCs w:val="24"/>
          <w:lang w:val="en-US" w:eastAsia="en-US"/>
        </w:rPr>
        <w:t>RedCap</w:t>
      </w:r>
      <w:proofErr w:type="spellEnd"/>
      <w:r>
        <w:rPr>
          <w:rFonts w:eastAsia="Batang"/>
          <w:b/>
          <w:bCs/>
          <w:sz w:val="21"/>
          <w:szCs w:val="24"/>
          <w:lang w:val="en-US" w:eastAsia="en-US"/>
        </w:rPr>
        <w:t xml:space="preserve"> UEs is wider than the maximum </w:t>
      </w:r>
      <w:proofErr w:type="spellStart"/>
      <w:r>
        <w:rPr>
          <w:rFonts w:eastAsia="Batang"/>
          <w:b/>
          <w:bCs/>
          <w:sz w:val="21"/>
          <w:szCs w:val="24"/>
          <w:lang w:val="en-US" w:eastAsia="en-US"/>
        </w:rPr>
        <w:t>RedCap</w:t>
      </w:r>
      <w:proofErr w:type="spellEnd"/>
      <w:r>
        <w:rPr>
          <w:rFonts w:eastAsia="Batang"/>
          <w:b/>
          <w:bCs/>
          <w:sz w:val="21"/>
          <w:szCs w:val="24"/>
          <w:lang w:val="en-US" w:eastAsia="en-US"/>
        </w:rPr>
        <w:t xml:space="preserve"> UE bandwidth,</w:t>
      </w:r>
    </w:p>
    <w:p w:rsidR="00EF2429" w:rsidRDefault="00C5623C">
      <w:pPr>
        <w:numPr>
          <w:ilvl w:val="0"/>
          <w:numId w:val="18"/>
        </w:numPr>
        <w:spacing w:before="0" w:after="0"/>
        <w:contextualSpacing/>
        <w:rPr>
          <w:rFonts w:eastAsia="Batang"/>
          <w:b/>
          <w:bCs/>
          <w:sz w:val="21"/>
          <w:lang w:val="en-US"/>
        </w:rPr>
      </w:pPr>
      <w:r>
        <w:rPr>
          <w:rFonts w:eastAsia="Batang"/>
          <w:b/>
          <w:bCs/>
          <w:sz w:val="21"/>
          <w:lang w:val="en-US"/>
        </w:rPr>
        <w:t xml:space="preserve">A separate initial DL BWP is always configured for </w:t>
      </w:r>
      <w:proofErr w:type="spellStart"/>
      <w:r>
        <w:rPr>
          <w:rFonts w:eastAsia="Batang"/>
          <w:b/>
          <w:bCs/>
          <w:sz w:val="21"/>
          <w:lang w:val="en-US"/>
        </w:rPr>
        <w:t>RedCap</w:t>
      </w:r>
      <w:proofErr w:type="spellEnd"/>
      <w:r>
        <w:rPr>
          <w:rFonts w:eastAsia="Batang"/>
          <w:b/>
          <w:bCs/>
          <w:sz w:val="21"/>
          <w:lang w:val="en-US"/>
        </w:rPr>
        <w:t xml:space="preserve"> if the initial DL BWP for non-</w:t>
      </w:r>
      <w:proofErr w:type="spellStart"/>
      <w:r>
        <w:rPr>
          <w:rFonts w:eastAsia="Batang"/>
          <w:b/>
          <w:bCs/>
          <w:sz w:val="21"/>
          <w:lang w:val="en-US"/>
        </w:rPr>
        <w:t>RedCap</w:t>
      </w:r>
      <w:proofErr w:type="spellEnd"/>
      <w:r>
        <w:rPr>
          <w:rFonts w:eastAsia="Batang"/>
          <w:b/>
          <w:bCs/>
          <w:sz w:val="21"/>
          <w:lang w:val="en-US"/>
        </w:rPr>
        <w:t xml:space="preserve"> UEs is wider than the maximum </w:t>
      </w:r>
      <w:proofErr w:type="spellStart"/>
      <w:r>
        <w:rPr>
          <w:rFonts w:eastAsia="Batang"/>
          <w:b/>
          <w:bCs/>
          <w:sz w:val="21"/>
          <w:lang w:val="en-US"/>
        </w:rPr>
        <w:t>RedCap</w:t>
      </w:r>
      <w:proofErr w:type="spellEnd"/>
      <w:r>
        <w:rPr>
          <w:rFonts w:eastAsia="Batang"/>
          <w:b/>
          <w:bCs/>
          <w:sz w:val="21"/>
          <w:lang w:val="en-US"/>
        </w:rPr>
        <w:t xml:space="preserve"> UE bandwidth.</w:t>
      </w:r>
    </w:p>
    <w:p w:rsidR="00EF2429" w:rsidRDefault="00C5623C">
      <w:pPr>
        <w:numPr>
          <w:ilvl w:val="1"/>
          <w:numId w:val="18"/>
        </w:numPr>
        <w:spacing w:before="0" w:after="0"/>
        <w:contextualSpacing/>
        <w:jc w:val="both"/>
        <w:rPr>
          <w:rFonts w:eastAsia="Batang"/>
          <w:b/>
          <w:bCs/>
          <w:sz w:val="21"/>
          <w:lang w:val="en-US"/>
        </w:rPr>
      </w:pPr>
      <w:r>
        <w:rPr>
          <w:rFonts w:eastAsia="Batang"/>
          <w:b/>
          <w:bCs/>
          <w:sz w:val="21"/>
          <w:lang w:val="en-US"/>
        </w:rPr>
        <w:t xml:space="preserve">From RAN1 perspective, if generic parameters (location, bandwidth, SCS, and cyclic prefix) of this separate initial DL BWP are absent, </w:t>
      </w:r>
      <w:proofErr w:type="spellStart"/>
      <w:r>
        <w:rPr>
          <w:rFonts w:eastAsia="Batang"/>
          <w:b/>
          <w:bCs/>
          <w:sz w:val="21"/>
          <w:lang w:val="en-US"/>
        </w:rPr>
        <w:t>RedCap</w:t>
      </w:r>
      <w:proofErr w:type="spellEnd"/>
      <w:r>
        <w:rPr>
          <w:rFonts w:eastAsia="Batang"/>
          <w:b/>
          <w:bCs/>
          <w:sz w:val="21"/>
          <w:lang w:val="en-US"/>
        </w:rPr>
        <w:t xml:space="preserve"> UE can continue to use the location, bandwidth, SCS, and cyclic prefix of the MIB-configured CORESET#0. Necessity and feasibility of signaling optimizations are up to RAN2. </w:t>
      </w:r>
    </w:p>
    <w:p w:rsidR="00EF2429" w:rsidRDefault="00C5623C">
      <w:pPr>
        <w:numPr>
          <w:ilvl w:val="0"/>
          <w:numId w:val="18"/>
        </w:numPr>
        <w:shd w:val="clear" w:color="auto" w:fill="FFFFFF"/>
        <w:spacing w:before="0" w:after="120"/>
        <w:ind w:left="714" w:hanging="357"/>
        <w:jc w:val="both"/>
        <w:textAlignment w:val="baseline"/>
        <w:rPr>
          <w:rFonts w:eastAsia="Microsoft YaHei UI"/>
          <w:color w:val="000000"/>
          <w:sz w:val="24"/>
          <w:szCs w:val="22"/>
          <w:lang w:val="en-US" w:eastAsia="zh-CN"/>
        </w:rPr>
      </w:pPr>
      <w:r>
        <w:rPr>
          <w:rFonts w:eastAsia="Microsoft YaHei UI"/>
          <w:b/>
          <w:bCs/>
          <w:color w:val="000000"/>
          <w:sz w:val="21"/>
          <w:lang w:val="en-US" w:eastAsia="zh-CN"/>
        </w:rPr>
        <w:t>Note: For TDD, the center frequencies of the separate initial DL BWP and the initial UL BWP are aligned (in accordance with earlier agreement).</w:t>
      </w:r>
    </w:p>
    <w:p w:rsidR="00EF2429" w:rsidRDefault="00C5623C">
      <w:pPr>
        <w:spacing w:before="0" w:after="120"/>
        <w:rPr>
          <w:b/>
          <w:bCs/>
          <w:sz w:val="21"/>
          <w:szCs w:val="21"/>
          <w:lang w:eastAsia="zh-CN"/>
        </w:rPr>
      </w:pPr>
      <w:r>
        <w:rPr>
          <w:b/>
          <w:bCs/>
          <w:sz w:val="21"/>
          <w:szCs w:val="21"/>
          <w:lang w:eastAsia="zh-CN"/>
        </w:rPr>
        <w:t xml:space="preserve">The </w:t>
      </w:r>
      <w:r>
        <w:rPr>
          <w:rFonts w:hint="eastAsia"/>
          <w:b/>
          <w:bCs/>
          <w:sz w:val="21"/>
          <w:szCs w:val="21"/>
          <w:lang w:eastAsia="zh-CN"/>
        </w:rPr>
        <w:t>T</w:t>
      </w:r>
      <w:r>
        <w:rPr>
          <w:b/>
          <w:bCs/>
          <w:sz w:val="21"/>
          <w:szCs w:val="21"/>
          <w:lang w:eastAsia="zh-CN"/>
        </w:rPr>
        <w:t>P suggestion for TS 38.213 section 17.1 is as the following:</w:t>
      </w:r>
    </w:p>
    <w:p w:rsidR="00EF2429" w:rsidRDefault="00C5623C">
      <w:pPr>
        <w:jc w:val="center"/>
        <w:rPr>
          <w:color w:val="0070C0"/>
          <w:sz w:val="21"/>
          <w:szCs w:val="21"/>
        </w:rPr>
      </w:pPr>
      <w:r>
        <w:rPr>
          <w:b/>
          <w:bCs/>
          <w:color w:val="0070C0"/>
          <w:sz w:val="21"/>
          <w:szCs w:val="21"/>
        </w:rPr>
        <w:t>&lt;</w:t>
      </w:r>
      <w:r>
        <w:rPr>
          <w:color w:val="0070C0"/>
          <w:sz w:val="21"/>
          <w:szCs w:val="21"/>
        </w:rPr>
        <w:t>Unchanged text is omitted&gt;</w:t>
      </w:r>
    </w:p>
    <w:p w:rsidR="00EF2429" w:rsidRDefault="00C5623C">
      <w:pPr>
        <w:widowControl w:val="0"/>
        <w:autoSpaceDN w:val="0"/>
        <w:spacing w:before="0" w:after="0" w:line="252" w:lineRule="auto"/>
        <w:contextualSpacing/>
        <w:jc w:val="both"/>
        <w:rPr>
          <w:rFonts w:eastAsiaTheme="minorEastAsia"/>
          <w:iCs/>
          <w:sz w:val="21"/>
          <w:szCs w:val="21"/>
          <w:lang w:eastAsia="zh-CN"/>
        </w:rPr>
      </w:pPr>
      <w:r>
        <w:rPr>
          <w:rFonts w:eastAsia="MS Mincho"/>
          <w:sz w:val="21"/>
          <w:szCs w:val="21"/>
        </w:rPr>
        <w:t xml:space="preserve">A UE can be provided a DL BWP by </w:t>
      </w:r>
      <w:proofErr w:type="gramStart"/>
      <w:ins w:id="5" w:author="张嘉真" w:date="2022-04-22T10:42:00Z">
        <w:r>
          <w:rPr>
            <w:rFonts w:eastAsia="MS Mincho"/>
            <w:i/>
            <w:sz w:val="21"/>
            <w:szCs w:val="21"/>
          </w:rPr>
          <w:t>initialDownlinkBWP-RedCap-r17</w:t>
        </w:r>
      </w:ins>
      <w:del w:id="6" w:author="张嘉真" w:date="2022-04-22T10:42:00Z">
        <w:r>
          <w:rPr>
            <w:rFonts w:eastAsia="MS Mincho"/>
            <w:i/>
            <w:sz w:val="21"/>
            <w:szCs w:val="21"/>
          </w:rPr>
          <w:delText>initialDownlinkBWP</w:delText>
        </w:r>
      </w:del>
      <w:r>
        <w:rPr>
          <w:rFonts w:eastAsia="MS Mincho"/>
          <w:sz w:val="21"/>
          <w:szCs w:val="21"/>
        </w:rPr>
        <w:t xml:space="preserve"> in </w:t>
      </w:r>
      <w:proofErr w:type="spellStart"/>
      <w:r>
        <w:rPr>
          <w:rFonts w:eastAsia="MS Mincho"/>
          <w:i/>
          <w:iCs/>
          <w:sz w:val="21"/>
          <w:szCs w:val="21"/>
        </w:rPr>
        <w:t>DownlinkConfigCommon</w:t>
      </w:r>
      <w:del w:id="7" w:author="张嘉真" w:date="2022-04-22T10:42:00Z">
        <w:r>
          <w:rPr>
            <w:rFonts w:eastAsia="MS Mincho"/>
            <w:i/>
            <w:iCs/>
            <w:sz w:val="21"/>
            <w:szCs w:val="21"/>
          </w:rPr>
          <w:delText>RedCap</w:delText>
        </w:r>
      </w:del>
      <w:r>
        <w:rPr>
          <w:rFonts w:eastAsia="MS Mincho"/>
          <w:i/>
          <w:iCs/>
          <w:sz w:val="21"/>
          <w:szCs w:val="21"/>
        </w:rPr>
        <w:t>SIB</w:t>
      </w:r>
      <w:proofErr w:type="spellEnd"/>
      <w:r>
        <w:rPr>
          <w:rFonts w:eastAsia="MS Mincho"/>
          <w:sz w:val="21"/>
          <w:szCs w:val="21"/>
        </w:rPr>
        <w:t>,</w:t>
      </w:r>
      <w:proofErr w:type="gramEnd"/>
      <w:r>
        <w:rPr>
          <w:rFonts w:eastAsia="MS Mincho"/>
          <w:sz w:val="21"/>
          <w:szCs w:val="21"/>
        </w:rPr>
        <w:t xml:space="preserve"> and an UL BWP by </w:t>
      </w:r>
      <w:ins w:id="8" w:author="张嘉真" w:date="2022-04-22T10:43:00Z">
        <w:r>
          <w:rPr>
            <w:rFonts w:eastAsia="MS Mincho"/>
            <w:i/>
            <w:sz w:val="21"/>
            <w:szCs w:val="21"/>
          </w:rPr>
          <w:t>initial</w:t>
        </w:r>
        <w:r>
          <w:rPr>
            <w:rFonts w:asciiTheme="minorEastAsia" w:eastAsiaTheme="minorEastAsia" w:hAnsiTheme="minorEastAsia" w:hint="eastAsia"/>
            <w:i/>
            <w:sz w:val="21"/>
            <w:szCs w:val="21"/>
            <w:lang w:eastAsia="zh-CN"/>
          </w:rPr>
          <w:t>Up</w:t>
        </w:r>
        <w:r>
          <w:rPr>
            <w:rFonts w:eastAsia="MS Mincho"/>
            <w:i/>
            <w:sz w:val="21"/>
            <w:szCs w:val="21"/>
          </w:rPr>
          <w:t>linkBWP-RedCap-r17</w:t>
        </w:r>
      </w:ins>
      <w:del w:id="9" w:author="张嘉真" w:date="2022-04-22T10:43:00Z">
        <w:r>
          <w:rPr>
            <w:rFonts w:eastAsia="MS Mincho"/>
            <w:i/>
            <w:sz w:val="21"/>
            <w:szCs w:val="21"/>
          </w:rPr>
          <w:delText>initialUplinkBWP</w:delText>
        </w:r>
      </w:del>
      <w:r>
        <w:rPr>
          <w:rFonts w:eastAsia="MS Mincho"/>
          <w:sz w:val="21"/>
          <w:szCs w:val="21"/>
        </w:rPr>
        <w:t xml:space="preserve"> in </w:t>
      </w:r>
      <w:bookmarkStart w:id="10" w:name="_Hlk86909075"/>
      <w:ins w:id="11" w:author="狐狸姐" w:date="2022-04-24T11:58:00Z">
        <w:r>
          <w:rPr>
            <w:rFonts w:eastAsia="MS Mincho" w:hint="eastAsia"/>
            <w:i/>
            <w:iCs/>
            <w:sz w:val="21"/>
            <w:szCs w:val="21"/>
          </w:rPr>
          <w:t>UplinkConfigCommonSIB-v1700</w:t>
        </w:r>
      </w:ins>
      <w:del w:id="12" w:author="狐狸姐" w:date="2022-04-24T11:58:00Z">
        <w:r>
          <w:rPr>
            <w:rFonts w:eastAsia="MS Mincho"/>
            <w:i/>
            <w:iCs/>
            <w:sz w:val="21"/>
            <w:szCs w:val="21"/>
          </w:rPr>
          <w:delText>Uplink</w:delText>
        </w:r>
        <w:bookmarkEnd w:id="10"/>
        <w:r>
          <w:rPr>
            <w:rFonts w:eastAsia="MS Mincho"/>
            <w:i/>
            <w:iCs/>
            <w:sz w:val="21"/>
            <w:szCs w:val="21"/>
          </w:rPr>
          <w:delText>ConfigCommonRedCapSIB</w:delText>
        </w:r>
      </w:del>
      <w:r>
        <w:rPr>
          <w:sz w:val="21"/>
          <w:szCs w:val="21"/>
          <w:lang w:eastAsia="zh-CN"/>
        </w:rPr>
        <w:t>.</w:t>
      </w:r>
      <w:r w:rsidR="008A3DA1">
        <w:rPr>
          <w:rFonts w:hint="eastAsia"/>
          <w:sz w:val="21"/>
          <w:szCs w:val="21"/>
          <w:lang w:eastAsia="zh-CN"/>
        </w:rPr>
        <w:t xml:space="preserve"> </w:t>
      </w:r>
      <w:r>
        <w:rPr>
          <w:sz w:val="21"/>
          <w:szCs w:val="21"/>
          <w:lang w:eastAsia="zh-CN"/>
        </w:rPr>
        <w:t xml:space="preserve">If </w:t>
      </w:r>
      <w:proofErr w:type="spellStart"/>
      <w:r>
        <w:rPr>
          <w:rFonts w:eastAsia="MS Mincho"/>
          <w:i/>
          <w:sz w:val="21"/>
          <w:szCs w:val="21"/>
        </w:rPr>
        <w:t>initialUplinkBWP</w:t>
      </w:r>
      <w:proofErr w:type="spellEnd"/>
      <w:r>
        <w:rPr>
          <w:rFonts w:eastAsia="MS Mincho"/>
          <w:sz w:val="21"/>
          <w:szCs w:val="21"/>
        </w:rPr>
        <w:t xml:space="preserve"> in </w:t>
      </w:r>
      <w:proofErr w:type="spellStart"/>
      <w:r>
        <w:rPr>
          <w:rFonts w:eastAsia="MS Mincho"/>
          <w:i/>
          <w:iCs/>
          <w:sz w:val="21"/>
          <w:szCs w:val="21"/>
        </w:rPr>
        <w:t>UplinkConfigCommonSIB</w:t>
      </w:r>
      <w:proofErr w:type="spellEnd"/>
      <w:r>
        <w:rPr>
          <w:rFonts w:eastAsia="MS Mincho"/>
          <w:sz w:val="21"/>
          <w:szCs w:val="21"/>
        </w:rPr>
        <w:t xml:space="preserve"> indicates an UL BWP that is larger than a maximum UL BWP that a UE supports, the </w:t>
      </w:r>
      <w:r>
        <w:rPr>
          <w:rFonts w:eastAsia="MS Mincho"/>
          <w:sz w:val="21"/>
          <w:szCs w:val="21"/>
        </w:rPr>
        <w:lastRenderedPageBreak/>
        <w:t xml:space="preserve">UE expects to be provided an UL BWP by </w:t>
      </w:r>
      <w:ins w:id="13" w:author="张嘉真" w:date="2022-04-22T10:43:00Z">
        <w:r>
          <w:rPr>
            <w:rFonts w:eastAsia="MS Mincho"/>
            <w:i/>
            <w:sz w:val="21"/>
            <w:szCs w:val="21"/>
          </w:rPr>
          <w:t>initial</w:t>
        </w:r>
        <w:r>
          <w:rPr>
            <w:rFonts w:asciiTheme="minorEastAsia" w:eastAsiaTheme="minorEastAsia" w:hAnsiTheme="minorEastAsia" w:hint="eastAsia"/>
            <w:i/>
            <w:sz w:val="21"/>
            <w:szCs w:val="21"/>
            <w:lang w:eastAsia="zh-CN"/>
          </w:rPr>
          <w:t>Up</w:t>
        </w:r>
        <w:r>
          <w:rPr>
            <w:rFonts w:eastAsia="MS Mincho"/>
            <w:i/>
            <w:sz w:val="21"/>
            <w:szCs w:val="21"/>
          </w:rPr>
          <w:t>linkBWP-RedCap-r17</w:t>
        </w:r>
      </w:ins>
      <w:del w:id="14" w:author="张嘉真" w:date="2022-04-22T10:43:00Z">
        <w:r>
          <w:rPr>
            <w:rFonts w:eastAsia="MS Mincho"/>
            <w:i/>
            <w:sz w:val="21"/>
            <w:szCs w:val="21"/>
          </w:rPr>
          <w:delText>initialUplinkBWP</w:delText>
        </w:r>
      </w:del>
      <w:r>
        <w:rPr>
          <w:rFonts w:eastAsia="MS Mincho"/>
          <w:sz w:val="21"/>
          <w:szCs w:val="21"/>
        </w:rPr>
        <w:t xml:space="preserve"> in </w:t>
      </w:r>
      <w:proofErr w:type="spellStart"/>
      <w:r>
        <w:rPr>
          <w:rFonts w:eastAsia="MS Mincho"/>
          <w:i/>
          <w:iCs/>
          <w:sz w:val="21"/>
          <w:szCs w:val="21"/>
        </w:rPr>
        <w:t>UplinkConfigCommon</w:t>
      </w:r>
      <w:del w:id="15" w:author="张嘉真" w:date="2022-04-22T10:43:00Z">
        <w:r>
          <w:rPr>
            <w:rFonts w:eastAsia="MS Mincho"/>
            <w:i/>
            <w:iCs/>
            <w:sz w:val="21"/>
            <w:szCs w:val="21"/>
          </w:rPr>
          <w:delText>RedCap</w:delText>
        </w:r>
      </w:del>
      <w:r>
        <w:rPr>
          <w:rFonts w:eastAsia="MS Mincho"/>
          <w:i/>
          <w:iCs/>
          <w:sz w:val="21"/>
          <w:szCs w:val="21"/>
        </w:rPr>
        <w:t>SIB</w:t>
      </w:r>
      <w:proofErr w:type="spellEnd"/>
      <w:r>
        <w:rPr>
          <w:sz w:val="21"/>
          <w:szCs w:val="21"/>
          <w:lang w:eastAsia="zh-CN"/>
        </w:rPr>
        <w:t>.</w:t>
      </w:r>
      <w:ins w:id="16" w:author="dell" w:date="2022-01-27T17:11:00Z">
        <w:r>
          <w:rPr>
            <w:sz w:val="21"/>
            <w:szCs w:val="21"/>
            <w:lang w:eastAsia="zh-CN"/>
          </w:rPr>
          <w:t xml:space="preserve"> </w:t>
        </w:r>
      </w:ins>
      <w:ins w:id="17" w:author="张嘉真" w:date="2022-04-22T09:30:00Z">
        <w:r>
          <w:rPr>
            <w:sz w:val="21"/>
            <w:szCs w:val="21"/>
            <w:lang w:eastAsia="zh-CN"/>
          </w:rPr>
          <w:t xml:space="preserve">If </w:t>
        </w:r>
        <w:proofErr w:type="spellStart"/>
        <w:r>
          <w:rPr>
            <w:i/>
            <w:sz w:val="21"/>
            <w:szCs w:val="21"/>
            <w:lang w:eastAsia="zh-CN"/>
          </w:rPr>
          <w:t>initialDownlinkBWP</w:t>
        </w:r>
        <w:proofErr w:type="spellEnd"/>
        <w:r>
          <w:rPr>
            <w:sz w:val="21"/>
            <w:szCs w:val="21"/>
            <w:lang w:eastAsia="zh-CN"/>
          </w:rPr>
          <w:t xml:space="preserve"> in </w:t>
        </w:r>
        <w:proofErr w:type="spellStart"/>
        <w:r>
          <w:rPr>
            <w:i/>
            <w:sz w:val="21"/>
            <w:szCs w:val="21"/>
            <w:lang w:eastAsia="zh-CN"/>
          </w:rPr>
          <w:t>DownlinkConfigCommonSIB</w:t>
        </w:r>
        <w:proofErr w:type="spellEnd"/>
        <w:r>
          <w:rPr>
            <w:sz w:val="21"/>
            <w:szCs w:val="21"/>
            <w:lang w:eastAsia="zh-CN"/>
          </w:rPr>
          <w:t xml:space="preserve"> indicates </w:t>
        </w:r>
        <w:proofErr w:type="gramStart"/>
        <w:r>
          <w:rPr>
            <w:sz w:val="21"/>
            <w:szCs w:val="21"/>
            <w:lang w:eastAsia="zh-CN"/>
          </w:rPr>
          <w:t>an</w:t>
        </w:r>
        <w:proofErr w:type="gramEnd"/>
        <w:r>
          <w:rPr>
            <w:sz w:val="21"/>
            <w:szCs w:val="21"/>
            <w:lang w:eastAsia="zh-CN"/>
          </w:rPr>
          <w:t xml:space="preserve"> DL BWP that is larger than a maximum DL BWP that a UE supports, the UE expects to be provided an DL BWP by </w:t>
        </w:r>
      </w:ins>
      <w:ins w:id="18" w:author="张嘉真" w:date="2022-04-22T09:31:00Z">
        <w:r>
          <w:rPr>
            <w:i/>
            <w:sz w:val="21"/>
            <w:szCs w:val="21"/>
            <w:lang w:eastAsia="zh-CN"/>
          </w:rPr>
          <w:t>initialDownlinkBWP-RedCap-r17</w:t>
        </w:r>
      </w:ins>
      <w:ins w:id="19" w:author="张嘉真" w:date="2022-04-22T09:30:00Z">
        <w:r>
          <w:rPr>
            <w:sz w:val="21"/>
            <w:szCs w:val="21"/>
            <w:lang w:eastAsia="zh-CN"/>
          </w:rPr>
          <w:t xml:space="preserve"> in </w:t>
        </w:r>
        <w:proofErr w:type="spellStart"/>
        <w:r>
          <w:rPr>
            <w:i/>
            <w:sz w:val="21"/>
            <w:szCs w:val="21"/>
            <w:lang w:eastAsia="zh-CN"/>
          </w:rPr>
          <w:t>DownlinkConfigCommonSIB</w:t>
        </w:r>
        <w:proofErr w:type="spellEnd"/>
        <w:r>
          <w:rPr>
            <w:sz w:val="21"/>
            <w:szCs w:val="21"/>
            <w:lang w:eastAsia="zh-CN"/>
          </w:rPr>
          <w:t xml:space="preserve">. If </w:t>
        </w:r>
      </w:ins>
      <w:proofErr w:type="spellStart"/>
      <w:ins w:id="20" w:author="狐狸姐" w:date="2022-04-24T12:01:00Z">
        <w:r w:rsidR="00EF2429" w:rsidRPr="00EF2429">
          <w:rPr>
            <w:i/>
            <w:iCs/>
            <w:sz w:val="21"/>
            <w:szCs w:val="21"/>
            <w:lang w:eastAsia="zh-CN"/>
          </w:rPr>
          <w:t>genericParameters</w:t>
        </w:r>
      </w:ins>
      <w:proofErr w:type="spellEnd"/>
      <w:ins w:id="21" w:author="张嘉真" w:date="2022-04-22T09:30:00Z">
        <w:r>
          <w:rPr>
            <w:sz w:val="21"/>
            <w:szCs w:val="21"/>
            <w:lang w:eastAsia="zh-CN"/>
          </w:rPr>
          <w:t xml:space="preserve"> </w:t>
        </w:r>
      </w:ins>
      <w:ins w:id="22" w:author="狐狸姐" w:date="2022-04-24T12:00:00Z">
        <w:r>
          <w:rPr>
            <w:sz w:val="21"/>
            <w:szCs w:val="21"/>
            <w:lang w:val="en-US" w:eastAsia="zh-CN"/>
          </w:rPr>
          <w:t xml:space="preserve">for </w:t>
        </w:r>
        <w:r>
          <w:rPr>
            <w:i/>
            <w:sz w:val="21"/>
            <w:szCs w:val="21"/>
            <w:lang w:eastAsia="zh-CN"/>
          </w:rPr>
          <w:t>initialDownlinkBWP-RedCap-r17</w:t>
        </w:r>
      </w:ins>
      <w:ins w:id="23" w:author="张嘉真" w:date="2022-04-22T09:30:00Z">
        <w:r>
          <w:rPr>
            <w:sz w:val="21"/>
            <w:szCs w:val="21"/>
            <w:lang w:eastAsia="zh-CN"/>
          </w:rPr>
          <w:t xml:space="preserve"> </w:t>
        </w:r>
      </w:ins>
      <w:ins w:id="24" w:author="狐狸姐" w:date="2022-04-24T12:01:00Z">
        <w:r>
          <w:rPr>
            <w:sz w:val="21"/>
            <w:szCs w:val="21"/>
            <w:lang w:val="en-US" w:eastAsia="zh-CN"/>
          </w:rPr>
          <w:t>is</w:t>
        </w:r>
      </w:ins>
      <w:ins w:id="25" w:author="张嘉真" w:date="2022-04-22T09:30:00Z">
        <w:r>
          <w:rPr>
            <w:sz w:val="21"/>
            <w:szCs w:val="21"/>
            <w:lang w:eastAsia="zh-CN"/>
          </w:rPr>
          <w:t xml:space="preserve"> absent, the DL BWP keeps the location and number of contiguous PRBs, starting from a PRB with the lowest index and ending at a PRB with the highest index among PRBs of a CORESET for Type0-PDCCH CSS set, and a SCS and a cyclic prefix for PDCCH reception in the CORESET for Type0-PDCCH CSS set.</w:t>
        </w:r>
      </w:ins>
    </w:p>
    <w:p w:rsidR="00EF2429" w:rsidRDefault="00C5623C">
      <w:pPr>
        <w:jc w:val="center"/>
        <w:rPr>
          <w:color w:val="0070C0"/>
          <w:sz w:val="21"/>
          <w:szCs w:val="21"/>
          <w:lang w:val="en-US" w:eastAsia="zh-CN"/>
        </w:rPr>
      </w:pPr>
      <w:r>
        <w:rPr>
          <w:b/>
          <w:bCs/>
          <w:color w:val="0070C0"/>
          <w:sz w:val="21"/>
          <w:szCs w:val="21"/>
        </w:rPr>
        <w:t>&lt;</w:t>
      </w:r>
      <w:r>
        <w:rPr>
          <w:color w:val="0070C0"/>
          <w:sz w:val="21"/>
          <w:szCs w:val="21"/>
        </w:rPr>
        <w:t>Unchanged text is omitted&gt;</w:t>
      </w:r>
    </w:p>
    <w:p w:rsidR="00EF2429" w:rsidRDefault="00C5623C">
      <w:pPr>
        <w:pStyle w:val="2"/>
      </w:pPr>
      <w:r>
        <w:t xml:space="preserve">Additional SSB </w:t>
      </w:r>
      <w:r>
        <w:rPr>
          <w:rFonts w:hint="eastAsia"/>
        </w:rPr>
        <w:t>transmission</w:t>
      </w:r>
      <w:r>
        <w:rPr>
          <w:rFonts w:hint="eastAsia"/>
          <w:lang w:val="en-US" w:eastAsia="zh-CN"/>
        </w:rPr>
        <w:t xml:space="preserve"> with </w:t>
      </w:r>
      <w:r>
        <w:rPr>
          <w:lang w:val="en-US" w:eastAsia="zh-CN"/>
        </w:rPr>
        <w:t>BWP#0 configuration option 1</w:t>
      </w:r>
    </w:p>
    <w:p w:rsidR="00EF2429" w:rsidRDefault="00C5623C">
      <w:pPr>
        <w:spacing w:before="0" w:after="120"/>
        <w:jc w:val="both"/>
        <w:rPr>
          <w:bCs/>
          <w:iCs/>
          <w:sz w:val="21"/>
          <w:szCs w:val="21"/>
          <w:lang w:eastAsia="zh-CN"/>
        </w:rPr>
      </w:pPr>
      <w:r>
        <w:rPr>
          <w:rFonts w:hint="eastAsia"/>
          <w:bCs/>
          <w:iCs/>
          <w:sz w:val="21"/>
          <w:lang w:eastAsia="zh-CN"/>
        </w:rPr>
        <w:t>Th</w:t>
      </w:r>
      <w:r>
        <w:rPr>
          <w:rFonts w:hint="eastAsia"/>
          <w:bCs/>
          <w:iCs/>
          <w:sz w:val="21"/>
          <w:szCs w:val="21"/>
          <w:lang w:eastAsia="zh-CN"/>
        </w:rPr>
        <w:t xml:space="preserve">e agreement in </w:t>
      </w:r>
      <w:r>
        <w:rPr>
          <w:bCs/>
          <w:iCs/>
          <w:sz w:val="21"/>
          <w:szCs w:val="21"/>
          <w:lang w:eastAsia="zh-CN"/>
        </w:rPr>
        <w:t>RAN1</w:t>
      </w:r>
      <w:r>
        <w:rPr>
          <w:rFonts w:hint="eastAsia"/>
          <w:bCs/>
          <w:iCs/>
          <w:sz w:val="21"/>
          <w:szCs w:val="21"/>
          <w:lang w:eastAsia="zh-CN"/>
        </w:rPr>
        <w:t xml:space="preserve">#107-e meeting is about SSB in </w:t>
      </w:r>
      <w:r>
        <w:rPr>
          <w:bCs/>
          <w:iCs/>
          <w:sz w:val="21"/>
          <w:szCs w:val="21"/>
          <w:lang w:eastAsia="zh-CN"/>
        </w:rPr>
        <w:t>separate initial DL BWP</w:t>
      </w:r>
      <w:r>
        <w:rPr>
          <w:rFonts w:hint="eastAsia"/>
          <w:bCs/>
          <w:iCs/>
          <w:sz w:val="21"/>
          <w:szCs w:val="21"/>
          <w:lang w:eastAsia="zh-CN"/>
        </w:rPr>
        <w:t xml:space="preserve"> in idle/inactive mode and SSB in </w:t>
      </w:r>
      <w:r>
        <w:rPr>
          <w:bCs/>
          <w:iCs/>
          <w:sz w:val="21"/>
          <w:szCs w:val="21"/>
          <w:lang w:eastAsia="zh-CN"/>
        </w:rPr>
        <w:t xml:space="preserve">RRC-configured active DL BWP. </w:t>
      </w:r>
      <w:r>
        <w:rPr>
          <w:bCs/>
          <w:iCs/>
          <w:sz w:val="21"/>
          <w:szCs w:val="21"/>
        </w:rPr>
        <w:t xml:space="preserve">For BWP#0 configuration option 1, whether a </w:t>
      </w:r>
      <w:proofErr w:type="spellStart"/>
      <w:r>
        <w:rPr>
          <w:bCs/>
          <w:iCs/>
          <w:sz w:val="21"/>
          <w:szCs w:val="21"/>
        </w:rPr>
        <w:t>RedCap</w:t>
      </w:r>
      <w:proofErr w:type="spellEnd"/>
      <w:r>
        <w:rPr>
          <w:bCs/>
          <w:iCs/>
          <w:sz w:val="21"/>
          <w:szCs w:val="21"/>
        </w:rPr>
        <w:t xml:space="preserve"> UE in connected mode can expect SSB transmission in a separate initial DL BWP</w:t>
      </w:r>
      <w:r>
        <w:rPr>
          <w:bCs/>
          <w:iCs/>
          <w:sz w:val="21"/>
          <w:szCs w:val="21"/>
          <w:lang w:eastAsia="zh-CN"/>
        </w:rPr>
        <w:t xml:space="preserve"> still has no conclusion</w:t>
      </w:r>
      <w:r>
        <w:rPr>
          <w:bCs/>
          <w:iCs/>
          <w:sz w:val="21"/>
          <w:szCs w:val="21"/>
        </w:rPr>
        <w:t>.</w:t>
      </w:r>
      <w:r>
        <w:rPr>
          <w:rFonts w:hint="eastAsia"/>
          <w:bCs/>
          <w:iCs/>
          <w:sz w:val="21"/>
          <w:szCs w:val="21"/>
          <w:lang w:eastAsia="zh-CN"/>
        </w:rPr>
        <w:t xml:space="preserve"> In RAN1#108-e, FL gives following two options regarding </w:t>
      </w:r>
      <w:r>
        <w:rPr>
          <w:bCs/>
          <w:iCs/>
          <w:sz w:val="21"/>
          <w:szCs w:val="21"/>
          <w:lang w:eastAsia="zh-CN"/>
        </w:rPr>
        <w:t xml:space="preserve">SSB in separate initial DL BWP in </w:t>
      </w:r>
      <w:r>
        <w:rPr>
          <w:rFonts w:hint="eastAsia"/>
          <w:bCs/>
          <w:iCs/>
          <w:sz w:val="21"/>
          <w:szCs w:val="21"/>
          <w:lang w:eastAsia="zh-CN"/>
        </w:rPr>
        <w:t>connected</w:t>
      </w:r>
      <w:r>
        <w:rPr>
          <w:bCs/>
          <w:iCs/>
          <w:sz w:val="21"/>
          <w:szCs w:val="21"/>
          <w:lang w:eastAsia="zh-CN"/>
        </w:rPr>
        <w:t xml:space="preserve"> mode</w:t>
      </w:r>
      <w:r>
        <w:rPr>
          <w:rFonts w:hint="eastAsia"/>
          <w:bCs/>
          <w:iCs/>
          <w:sz w:val="21"/>
          <w:szCs w:val="21"/>
          <w:lang w:eastAsia="zh-CN"/>
        </w:rPr>
        <w:t xml:space="preserve"> for down-selection [2].</w:t>
      </w:r>
    </w:p>
    <w:p w:rsidR="00EF2429" w:rsidRDefault="00C5623C">
      <w:pPr>
        <w:spacing w:before="0" w:line="259" w:lineRule="auto"/>
        <w:jc w:val="both"/>
        <w:rPr>
          <w:rFonts w:eastAsia="Microsoft YaHei UI"/>
          <w:b/>
          <w:bCs/>
          <w:sz w:val="21"/>
          <w:szCs w:val="21"/>
          <w:lang w:val="en-US" w:eastAsia="zh-CN"/>
        </w:rPr>
      </w:pPr>
      <w:r>
        <w:rPr>
          <w:rFonts w:eastAsia="Batang"/>
          <w:b/>
          <w:sz w:val="21"/>
          <w:szCs w:val="21"/>
          <w:lang w:val="en-US" w:eastAsia="en-US"/>
        </w:rPr>
        <w:t>High Priority Proposal 3-1h</w:t>
      </w:r>
      <w:r>
        <w:rPr>
          <w:rFonts w:eastAsia="Batang"/>
          <w:b/>
          <w:bCs/>
          <w:sz w:val="21"/>
          <w:szCs w:val="21"/>
          <w:lang w:val="en-US" w:eastAsia="en-US"/>
        </w:rPr>
        <w:t xml:space="preserve">: </w:t>
      </w:r>
      <w:r>
        <w:rPr>
          <w:rFonts w:eastAsia="Microsoft YaHei UI"/>
          <w:b/>
          <w:bCs/>
          <w:sz w:val="21"/>
          <w:szCs w:val="21"/>
          <w:lang w:val="en-US" w:eastAsia="zh-CN"/>
        </w:rPr>
        <w:t>Down select between the following options during RAN1#108-e:</w:t>
      </w:r>
    </w:p>
    <w:p w:rsidR="00EF2429" w:rsidRDefault="00C5623C">
      <w:pPr>
        <w:numPr>
          <w:ilvl w:val="0"/>
          <w:numId w:val="7"/>
        </w:numPr>
        <w:spacing w:before="0" w:after="0" w:line="231" w:lineRule="atLeast"/>
        <w:jc w:val="both"/>
        <w:textAlignment w:val="baseline"/>
        <w:rPr>
          <w:rFonts w:eastAsia="Microsoft YaHei UI"/>
          <w:b/>
          <w:bCs/>
          <w:sz w:val="21"/>
          <w:szCs w:val="21"/>
          <w:lang w:val="en-US" w:eastAsia="zh-CN"/>
        </w:rPr>
      </w:pPr>
      <w:r>
        <w:rPr>
          <w:rFonts w:eastAsia="Microsoft YaHei UI"/>
          <w:b/>
          <w:bCs/>
          <w:sz w:val="21"/>
          <w:szCs w:val="21"/>
          <w:lang w:val="en-US" w:eastAsia="zh-CN"/>
        </w:rPr>
        <w:t>Option 1:</w:t>
      </w:r>
    </w:p>
    <w:p w:rsidR="00EF2429" w:rsidRDefault="00C5623C">
      <w:pPr>
        <w:numPr>
          <w:ilvl w:val="1"/>
          <w:numId w:val="7"/>
        </w:numPr>
        <w:spacing w:before="0" w:after="0" w:line="231" w:lineRule="atLeast"/>
        <w:jc w:val="both"/>
        <w:textAlignment w:val="baseline"/>
        <w:rPr>
          <w:rFonts w:eastAsia="Microsoft YaHei UI"/>
          <w:b/>
          <w:bCs/>
          <w:sz w:val="21"/>
          <w:szCs w:val="21"/>
          <w:lang w:val="en-US" w:eastAsia="zh-CN"/>
        </w:rPr>
      </w:pPr>
      <w:r>
        <w:rPr>
          <w:rFonts w:eastAsia="Microsoft YaHei UI"/>
          <w:b/>
          <w:bCs/>
          <w:sz w:val="21"/>
          <w:szCs w:val="21"/>
          <w:lang w:val="en-US" w:eastAsia="zh-CN"/>
        </w:rPr>
        <w:t>For FR1,</w:t>
      </w:r>
      <w:r>
        <w:rPr>
          <w:rFonts w:eastAsia="Batang"/>
          <w:b/>
          <w:bCs/>
          <w:sz w:val="21"/>
          <w:szCs w:val="21"/>
          <w:lang w:val="en-US" w:eastAsia="en-US"/>
        </w:rPr>
        <w:t xml:space="preserve"> for BWP#0 configuration option 1,</w:t>
      </w:r>
    </w:p>
    <w:p w:rsidR="00EF2429" w:rsidRDefault="00C5623C">
      <w:pPr>
        <w:numPr>
          <w:ilvl w:val="2"/>
          <w:numId w:val="7"/>
        </w:numPr>
        <w:spacing w:before="0" w:after="0" w:line="231" w:lineRule="atLeast"/>
        <w:jc w:val="both"/>
        <w:textAlignment w:val="baseline"/>
        <w:rPr>
          <w:rFonts w:eastAsia="Microsoft YaHei UI"/>
          <w:b/>
          <w:bCs/>
          <w:sz w:val="21"/>
          <w:szCs w:val="21"/>
          <w:lang w:val="en-US" w:eastAsia="zh-CN"/>
        </w:rPr>
      </w:pPr>
      <w:r>
        <w:rPr>
          <w:rFonts w:eastAsia="Microsoft YaHei UI"/>
          <w:b/>
          <w:bCs/>
          <w:sz w:val="21"/>
          <w:szCs w:val="21"/>
          <w:lang w:val="en-US" w:eastAsia="zh-CN"/>
        </w:rPr>
        <w:t xml:space="preserve">A </w:t>
      </w:r>
      <w:proofErr w:type="spellStart"/>
      <w:r>
        <w:rPr>
          <w:rFonts w:eastAsia="Microsoft YaHei UI"/>
          <w:b/>
          <w:bCs/>
          <w:sz w:val="21"/>
          <w:szCs w:val="21"/>
          <w:lang w:val="en-US" w:eastAsia="zh-CN"/>
        </w:rPr>
        <w:t>RedCap</w:t>
      </w:r>
      <w:proofErr w:type="spellEnd"/>
      <w:r>
        <w:rPr>
          <w:rFonts w:eastAsia="Microsoft YaHei UI"/>
          <w:b/>
          <w:bCs/>
          <w:sz w:val="21"/>
          <w:szCs w:val="21"/>
          <w:lang w:val="en-US" w:eastAsia="zh-CN"/>
        </w:rPr>
        <w:t xml:space="preserve"> UE in connected mode does not expect to operate in a separate initial DL BWP that does not include CD-SSB and the entire CORESET#0.</w:t>
      </w:r>
    </w:p>
    <w:p w:rsidR="00EF2429" w:rsidRDefault="00C5623C">
      <w:pPr>
        <w:numPr>
          <w:ilvl w:val="1"/>
          <w:numId w:val="7"/>
        </w:numPr>
        <w:spacing w:before="0" w:after="0" w:line="231" w:lineRule="atLeast"/>
        <w:jc w:val="both"/>
        <w:textAlignment w:val="baseline"/>
        <w:rPr>
          <w:rFonts w:eastAsia="Microsoft YaHei UI"/>
          <w:b/>
          <w:bCs/>
          <w:sz w:val="21"/>
          <w:szCs w:val="21"/>
          <w:lang w:val="en-US" w:eastAsia="zh-CN"/>
        </w:rPr>
      </w:pPr>
      <w:r>
        <w:rPr>
          <w:rFonts w:eastAsia="Microsoft YaHei UI"/>
          <w:b/>
          <w:bCs/>
          <w:sz w:val="21"/>
          <w:szCs w:val="21"/>
          <w:lang w:eastAsia="zh-CN"/>
        </w:rPr>
        <w:t>For FR2,</w:t>
      </w:r>
      <w:r>
        <w:rPr>
          <w:rFonts w:eastAsia="Batang"/>
          <w:b/>
          <w:bCs/>
          <w:sz w:val="21"/>
          <w:szCs w:val="21"/>
          <w:lang w:val="en-US" w:eastAsia="en-US"/>
        </w:rPr>
        <w:t xml:space="preserve"> for BWP#0 configuration option 1,</w:t>
      </w:r>
    </w:p>
    <w:p w:rsidR="00EF2429" w:rsidRDefault="00C5623C">
      <w:pPr>
        <w:numPr>
          <w:ilvl w:val="2"/>
          <w:numId w:val="7"/>
        </w:numPr>
        <w:spacing w:before="0" w:after="0" w:line="231" w:lineRule="atLeast"/>
        <w:jc w:val="both"/>
        <w:textAlignment w:val="baseline"/>
        <w:rPr>
          <w:rFonts w:eastAsia="Microsoft YaHei UI"/>
          <w:b/>
          <w:bCs/>
          <w:sz w:val="21"/>
          <w:szCs w:val="21"/>
          <w:lang w:val="en-US" w:eastAsia="zh-CN"/>
        </w:rPr>
      </w:pPr>
      <w:r>
        <w:rPr>
          <w:rFonts w:eastAsia="Microsoft YaHei UI"/>
          <w:b/>
          <w:bCs/>
          <w:sz w:val="21"/>
          <w:szCs w:val="21"/>
          <w:lang w:val="en-US" w:eastAsia="zh-CN"/>
        </w:rPr>
        <w:t xml:space="preserve">A </w:t>
      </w:r>
      <w:proofErr w:type="spellStart"/>
      <w:r>
        <w:rPr>
          <w:rFonts w:eastAsia="Microsoft YaHei UI"/>
          <w:b/>
          <w:bCs/>
          <w:sz w:val="21"/>
          <w:szCs w:val="21"/>
          <w:lang w:val="en-US" w:eastAsia="zh-CN"/>
        </w:rPr>
        <w:t>RedCap</w:t>
      </w:r>
      <w:proofErr w:type="spellEnd"/>
      <w:r>
        <w:rPr>
          <w:rFonts w:eastAsia="Microsoft YaHei UI"/>
          <w:b/>
          <w:bCs/>
          <w:sz w:val="21"/>
          <w:szCs w:val="21"/>
          <w:lang w:val="en-US" w:eastAsia="zh-CN"/>
        </w:rPr>
        <w:t xml:space="preserve"> UE in connected mode does not expect to operate in a separate initial DL BWP that does not include CD-SSB.</w:t>
      </w:r>
    </w:p>
    <w:p w:rsidR="00EF2429" w:rsidRDefault="00C5623C">
      <w:pPr>
        <w:numPr>
          <w:ilvl w:val="0"/>
          <w:numId w:val="7"/>
        </w:numPr>
        <w:spacing w:before="0" w:after="0" w:line="231" w:lineRule="atLeast"/>
        <w:jc w:val="both"/>
        <w:textAlignment w:val="baseline"/>
        <w:rPr>
          <w:rFonts w:eastAsia="Microsoft YaHei UI"/>
          <w:b/>
          <w:bCs/>
          <w:sz w:val="21"/>
          <w:szCs w:val="21"/>
          <w:lang w:val="en-US" w:eastAsia="zh-CN"/>
        </w:rPr>
      </w:pPr>
      <w:r>
        <w:rPr>
          <w:rFonts w:eastAsia="Microsoft YaHei UI"/>
          <w:b/>
          <w:bCs/>
          <w:sz w:val="21"/>
          <w:szCs w:val="21"/>
          <w:lang w:val="en-US" w:eastAsia="zh-CN"/>
        </w:rPr>
        <w:t>Option 2:</w:t>
      </w:r>
    </w:p>
    <w:p w:rsidR="00EF2429" w:rsidRDefault="00C5623C">
      <w:pPr>
        <w:numPr>
          <w:ilvl w:val="1"/>
          <w:numId w:val="7"/>
        </w:numPr>
        <w:spacing w:before="0" w:after="0" w:line="231" w:lineRule="atLeast"/>
        <w:jc w:val="both"/>
        <w:textAlignment w:val="baseline"/>
        <w:rPr>
          <w:rFonts w:eastAsia="Microsoft YaHei UI"/>
          <w:b/>
          <w:bCs/>
          <w:sz w:val="21"/>
          <w:szCs w:val="21"/>
          <w:lang w:val="en-US" w:eastAsia="zh-CN"/>
        </w:rPr>
      </w:pPr>
      <w:r>
        <w:rPr>
          <w:rFonts w:eastAsia="Microsoft YaHei UI"/>
          <w:b/>
          <w:bCs/>
          <w:sz w:val="21"/>
          <w:szCs w:val="21"/>
          <w:lang w:val="en-US" w:eastAsia="zh-CN"/>
        </w:rPr>
        <w:t>For FR1,</w:t>
      </w:r>
      <w:r>
        <w:rPr>
          <w:rFonts w:eastAsia="Batang"/>
          <w:b/>
          <w:bCs/>
          <w:sz w:val="21"/>
          <w:szCs w:val="21"/>
          <w:lang w:val="en-US" w:eastAsia="en-US"/>
        </w:rPr>
        <w:t xml:space="preserve"> for BWP#0 configuration option 1,</w:t>
      </w:r>
    </w:p>
    <w:p w:rsidR="00EF2429" w:rsidRDefault="00C5623C">
      <w:pPr>
        <w:numPr>
          <w:ilvl w:val="2"/>
          <w:numId w:val="7"/>
        </w:numPr>
        <w:spacing w:before="0" w:after="0" w:line="231" w:lineRule="atLeast"/>
        <w:jc w:val="both"/>
        <w:textAlignment w:val="baseline"/>
        <w:rPr>
          <w:rFonts w:eastAsia="Microsoft YaHei UI"/>
          <w:b/>
          <w:bCs/>
          <w:sz w:val="21"/>
          <w:szCs w:val="21"/>
          <w:lang w:val="en-US" w:eastAsia="zh-CN"/>
        </w:rPr>
      </w:pPr>
      <w:r>
        <w:rPr>
          <w:rFonts w:eastAsia="Microsoft YaHei UI"/>
          <w:b/>
          <w:bCs/>
          <w:sz w:val="21"/>
          <w:szCs w:val="21"/>
          <w:lang w:val="en-US" w:eastAsia="zh-CN"/>
        </w:rPr>
        <w:t>For a separate initial DL BWP (if it does not include CD-SSB and the entire CORESET#0) from RAN1 perspective,</w:t>
      </w:r>
    </w:p>
    <w:p w:rsidR="00EF2429" w:rsidRDefault="00C5623C">
      <w:pPr>
        <w:numPr>
          <w:ilvl w:val="3"/>
          <w:numId w:val="7"/>
        </w:numPr>
        <w:spacing w:before="0" w:after="0" w:line="231" w:lineRule="atLeast"/>
        <w:jc w:val="both"/>
        <w:textAlignment w:val="baseline"/>
        <w:rPr>
          <w:rFonts w:eastAsia="Microsoft YaHei UI"/>
          <w:b/>
          <w:bCs/>
          <w:sz w:val="21"/>
          <w:szCs w:val="21"/>
          <w:lang w:val="en-US" w:eastAsia="zh-CN"/>
        </w:rPr>
      </w:pPr>
      <w:r>
        <w:rPr>
          <w:rFonts w:eastAsia="Microsoft YaHei UI"/>
          <w:b/>
          <w:bCs/>
          <w:sz w:val="21"/>
          <w:szCs w:val="21"/>
          <w:lang w:val="en-US" w:eastAsia="zh-CN"/>
        </w:rPr>
        <w:t xml:space="preserve">During a random access procedure in connected mode, </w:t>
      </w:r>
      <w:proofErr w:type="spellStart"/>
      <w:r>
        <w:rPr>
          <w:rFonts w:eastAsia="Microsoft YaHei UI"/>
          <w:b/>
          <w:bCs/>
          <w:sz w:val="21"/>
          <w:szCs w:val="21"/>
          <w:lang w:val="en-US" w:eastAsia="zh-CN"/>
        </w:rPr>
        <w:t>RedCap</w:t>
      </w:r>
      <w:proofErr w:type="spellEnd"/>
      <w:r>
        <w:rPr>
          <w:rFonts w:eastAsia="Microsoft YaHei UI"/>
          <w:b/>
          <w:bCs/>
          <w:sz w:val="21"/>
          <w:szCs w:val="21"/>
          <w:lang w:val="en-US" w:eastAsia="zh-CN"/>
        </w:rPr>
        <w:t xml:space="preserve"> UE does NOT expect it to contain SSB/CORESET#0/SIB.</w:t>
      </w:r>
    </w:p>
    <w:p w:rsidR="00EF2429" w:rsidRDefault="00C5623C">
      <w:pPr>
        <w:numPr>
          <w:ilvl w:val="1"/>
          <w:numId w:val="7"/>
        </w:numPr>
        <w:spacing w:before="0" w:after="0" w:line="231" w:lineRule="atLeast"/>
        <w:jc w:val="both"/>
        <w:textAlignment w:val="baseline"/>
        <w:rPr>
          <w:rFonts w:eastAsia="Microsoft YaHei UI"/>
          <w:b/>
          <w:bCs/>
          <w:sz w:val="21"/>
          <w:szCs w:val="21"/>
          <w:lang w:val="en-US" w:eastAsia="zh-CN"/>
        </w:rPr>
      </w:pPr>
      <w:r>
        <w:rPr>
          <w:rFonts w:eastAsia="Microsoft YaHei UI"/>
          <w:b/>
          <w:bCs/>
          <w:sz w:val="21"/>
          <w:szCs w:val="21"/>
          <w:lang w:eastAsia="zh-CN"/>
        </w:rPr>
        <w:t>For FR2,</w:t>
      </w:r>
      <w:r>
        <w:rPr>
          <w:rFonts w:eastAsia="Batang"/>
          <w:b/>
          <w:bCs/>
          <w:sz w:val="21"/>
          <w:szCs w:val="21"/>
          <w:lang w:val="en-US" w:eastAsia="en-US"/>
        </w:rPr>
        <w:t xml:space="preserve"> for BWP#0 configuration option 1,</w:t>
      </w:r>
    </w:p>
    <w:p w:rsidR="00EF2429" w:rsidRDefault="00C5623C">
      <w:pPr>
        <w:numPr>
          <w:ilvl w:val="2"/>
          <w:numId w:val="7"/>
        </w:numPr>
        <w:spacing w:before="0" w:after="0" w:line="231" w:lineRule="atLeast"/>
        <w:jc w:val="both"/>
        <w:textAlignment w:val="baseline"/>
        <w:rPr>
          <w:rFonts w:eastAsia="Microsoft YaHei UI"/>
          <w:b/>
          <w:bCs/>
          <w:sz w:val="21"/>
          <w:szCs w:val="21"/>
          <w:lang w:val="en-US" w:eastAsia="zh-CN"/>
        </w:rPr>
      </w:pPr>
      <w:r>
        <w:rPr>
          <w:rFonts w:eastAsia="Microsoft YaHei UI"/>
          <w:b/>
          <w:bCs/>
          <w:sz w:val="21"/>
          <w:szCs w:val="21"/>
          <w:lang w:eastAsia="zh-CN"/>
        </w:rPr>
        <w:t>For a separate initial DL BWP (if it does not include CD-SSB) from RAN1 perspective,</w:t>
      </w:r>
    </w:p>
    <w:p w:rsidR="00EF2429" w:rsidRDefault="00C5623C">
      <w:pPr>
        <w:numPr>
          <w:ilvl w:val="3"/>
          <w:numId w:val="7"/>
        </w:numPr>
        <w:spacing w:before="0" w:after="0" w:line="231" w:lineRule="atLeast"/>
        <w:jc w:val="both"/>
        <w:textAlignment w:val="baseline"/>
        <w:rPr>
          <w:rFonts w:eastAsia="Microsoft YaHei UI"/>
          <w:b/>
          <w:bCs/>
          <w:sz w:val="21"/>
          <w:szCs w:val="21"/>
          <w:lang w:val="en-US" w:eastAsia="zh-CN"/>
        </w:rPr>
      </w:pPr>
      <w:r>
        <w:rPr>
          <w:rFonts w:eastAsia="Microsoft YaHei UI"/>
          <w:b/>
          <w:bCs/>
          <w:sz w:val="21"/>
          <w:szCs w:val="21"/>
          <w:lang w:val="en-US" w:eastAsia="zh-CN"/>
        </w:rPr>
        <w:t xml:space="preserve">During a random access procedure in connected mode, </w:t>
      </w:r>
      <w:proofErr w:type="spellStart"/>
      <w:r>
        <w:rPr>
          <w:rFonts w:eastAsia="Microsoft YaHei UI"/>
          <w:b/>
          <w:bCs/>
          <w:sz w:val="21"/>
          <w:szCs w:val="21"/>
          <w:lang w:val="en-US" w:eastAsia="zh-CN"/>
        </w:rPr>
        <w:t>RedCap</w:t>
      </w:r>
      <w:proofErr w:type="spellEnd"/>
      <w:r>
        <w:rPr>
          <w:rFonts w:eastAsia="Microsoft YaHei UI"/>
          <w:b/>
          <w:bCs/>
          <w:sz w:val="21"/>
          <w:szCs w:val="21"/>
          <w:lang w:val="en-US" w:eastAsia="zh-CN"/>
        </w:rPr>
        <w:t xml:space="preserve"> UE does NOT expect it to contain SSB/CORESET#0/SIB.</w:t>
      </w:r>
    </w:p>
    <w:p w:rsidR="00EF2429" w:rsidRDefault="00C5623C">
      <w:pPr>
        <w:numPr>
          <w:ilvl w:val="1"/>
          <w:numId w:val="7"/>
        </w:numPr>
        <w:spacing w:before="0" w:after="0" w:line="231" w:lineRule="atLeast"/>
        <w:jc w:val="both"/>
        <w:textAlignment w:val="baseline"/>
        <w:rPr>
          <w:rFonts w:eastAsia="Microsoft YaHei UI"/>
          <w:b/>
          <w:bCs/>
          <w:sz w:val="21"/>
          <w:szCs w:val="21"/>
          <w:lang w:val="en-US" w:eastAsia="zh-CN"/>
        </w:rPr>
      </w:pPr>
      <w:r>
        <w:rPr>
          <w:rFonts w:eastAsia="Microsoft YaHei UI"/>
          <w:b/>
          <w:bCs/>
          <w:sz w:val="21"/>
          <w:szCs w:val="21"/>
          <w:lang w:val="en-US" w:eastAsia="zh-CN"/>
        </w:rPr>
        <w:t xml:space="preserve">For BWP#0 configuration option 1, upon successful completion of the random access procedure, a </w:t>
      </w:r>
      <w:proofErr w:type="spellStart"/>
      <w:r>
        <w:rPr>
          <w:rFonts w:eastAsia="Microsoft YaHei UI"/>
          <w:b/>
          <w:bCs/>
          <w:sz w:val="21"/>
          <w:szCs w:val="21"/>
          <w:lang w:val="en-US" w:eastAsia="zh-CN"/>
        </w:rPr>
        <w:t>RedCap</w:t>
      </w:r>
      <w:proofErr w:type="spellEnd"/>
      <w:r>
        <w:rPr>
          <w:rFonts w:eastAsia="Microsoft YaHei UI"/>
          <w:b/>
          <w:bCs/>
          <w:sz w:val="21"/>
          <w:szCs w:val="21"/>
          <w:lang w:val="en-US" w:eastAsia="zh-CN"/>
        </w:rPr>
        <w:t xml:space="preserve"> UE </w:t>
      </w:r>
      <w:r>
        <w:rPr>
          <w:rFonts w:eastAsia="Microsoft YaHei UI" w:hint="eastAsia"/>
          <w:b/>
          <w:bCs/>
          <w:sz w:val="21"/>
          <w:szCs w:val="21"/>
          <w:lang w:val="en-US" w:eastAsia="zh-CN"/>
        </w:rPr>
        <w:t>supporting FG 6-1 only (but not FG 6-1a)</w:t>
      </w:r>
      <w:r>
        <w:rPr>
          <w:rFonts w:eastAsia="Microsoft YaHei UI"/>
          <w:b/>
          <w:bCs/>
          <w:sz w:val="21"/>
          <w:szCs w:val="21"/>
          <w:lang w:val="en-US" w:eastAsia="zh-CN"/>
        </w:rPr>
        <w:t xml:space="preserve"> in connected mode is not required to </w:t>
      </w:r>
      <w:r>
        <w:rPr>
          <w:rFonts w:eastAsia="Yu Mincho"/>
          <w:b/>
          <w:bCs/>
          <w:sz w:val="21"/>
          <w:szCs w:val="21"/>
          <w:lang w:val="en-US" w:eastAsia="en-US"/>
        </w:rPr>
        <w:t xml:space="preserve">operate </w:t>
      </w:r>
      <w:r>
        <w:rPr>
          <w:rFonts w:eastAsia="Microsoft YaHei UI"/>
          <w:b/>
          <w:bCs/>
          <w:sz w:val="21"/>
          <w:szCs w:val="21"/>
          <w:lang w:val="en-US" w:eastAsia="zh-CN"/>
        </w:rPr>
        <w:t>on a separate initial DL BWP that does not contain SSB.</w:t>
      </w:r>
    </w:p>
    <w:p w:rsidR="00EF2429" w:rsidRDefault="00C5623C" w:rsidP="00C95303">
      <w:pPr>
        <w:numPr>
          <w:ilvl w:val="1"/>
          <w:numId w:val="7"/>
        </w:numPr>
        <w:spacing w:before="0" w:afterLines="50" w:line="231" w:lineRule="atLeast"/>
        <w:ind w:left="1434" w:hanging="357"/>
        <w:jc w:val="both"/>
        <w:textAlignment w:val="baseline"/>
        <w:rPr>
          <w:rFonts w:eastAsia="Microsoft YaHei UI"/>
          <w:b/>
          <w:bCs/>
          <w:sz w:val="21"/>
          <w:szCs w:val="21"/>
          <w:lang w:val="en-US" w:eastAsia="zh-CN"/>
        </w:rPr>
      </w:pPr>
      <w:r>
        <w:rPr>
          <w:rFonts w:eastAsia="Microsoft YaHei UI"/>
          <w:b/>
          <w:bCs/>
          <w:sz w:val="21"/>
          <w:szCs w:val="21"/>
          <w:lang w:val="en-US" w:eastAsia="zh-CN"/>
        </w:rPr>
        <w:t>Note: The network may choose to configure SSB or MIB-configured CORESET#0 or SIB1 to be within the respective DL BWP.</w:t>
      </w:r>
    </w:p>
    <w:p w:rsidR="00EF2429" w:rsidRDefault="00C5623C">
      <w:pPr>
        <w:shd w:val="clear" w:color="auto" w:fill="FFFFFF"/>
        <w:spacing w:before="0" w:line="231" w:lineRule="atLeast"/>
        <w:jc w:val="both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With option 1, </w:t>
      </w:r>
      <w:r>
        <w:rPr>
          <w:sz w:val="21"/>
          <w:szCs w:val="21"/>
          <w:lang w:eastAsia="zh-CN"/>
        </w:rPr>
        <w:t>for BWP#0 configuration option 1</w:t>
      </w:r>
      <w:r>
        <w:rPr>
          <w:rFonts w:hint="eastAsia"/>
          <w:sz w:val="21"/>
          <w:szCs w:val="21"/>
          <w:lang w:eastAsia="zh-CN"/>
        </w:rPr>
        <w:t xml:space="preserve">, if separate initial DL BWP does not include CD-SSB, </w:t>
      </w:r>
      <w:r>
        <w:rPr>
          <w:sz w:val="21"/>
          <w:szCs w:val="21"/>
          <w:lang w:eastAsia="zh-CN"/>
        </w:rPr>
        <w:t>separate initial DL BWP</w:t>
      </w:r>
      <w:r>
        <w:rPr>
          <w:rFonts w:hint="eastAsia"/>
          <w:sz w:val="21"/>
          <w:szCs w:val="21"/>
          <w:lang w:eastAsia="zh-CN"/>
        </w:rPr>
        <w:t xml:space="preserve"> </w:t>
      </w:r>
      <w:proofErr w:type="spellStart"/>
      <w:r>
        <w:rPr>
          <w:rFonts w:hint="eastAsia"/>
          <w:sz w:val="21"/>
          <w:szCs w:val="21"/>
          <w:lang w:eastAsia="zh-CN"/>
        </w:rPr>
        <w:t>can not</w:t>
      </w:r>
      <w:proofErr w:type="spellEnd"/>
      <w:r>
        <w:rPr>
          <w:rFonts w:hint="eastAsia"/>
          <w:sz w:val="21"/>
          <w:szCs w:val="21"/>
          <w:lang w:eastAsia="zh-CN"/>
        </w:rPr>
        <w:t xml:space="preserve"> be used in connected mode, the use of </w:t>
      </w:r>
      <w:r>
        <w:rPr>
          <w:sz w:val="21"/>
          <w:szCs w:val="21"/>
          <w:lang w:eastAsia="zh-CN"/>
        </w:rPr>
        <w:t>BWP#0 configuration option 1</w:t>
      </w:r>
      <w:r>
        <w:rPr>
          <w:rFonts w:hint="eastAsia"/>
          <w:sz w:val="21"/>
          <w:szCs w:val="21"/>
          <w:lang w:eastAsia="zh-CN"/>
        </w:rPr>
        <w:t xml:space="preserve"> is limited. Another problem is RACH resource configuration when active UL BWP is not configured with RACH resource and UE fallbacks to default BWP. If </w:t>
      </w:r>
      <w:r>
        <w:rPr>
          <w:sz w:val="21"/>
          <w:szCs w:val="21"/>
          <w:lang w:eastAsia="zh-CN"/>
        </w:rPr>
        <w:t>default BWP</w:t>
      </w:r>
      <w:r>
        <w:rPr>
          <w:rFonts w:hint="eastAsia"/>
          <w:sz w:val="21"/>
          <w:szCs w:val="21"/>
          <w:lang w:eastAsia="zh-CN"/>
        </w:rPr>
        <w:t xml:space="preserve"> is initial BWP but initial</w:t>
      </w:r>
      <w:r>
        <w:rPr>
          <w:sz w:val="21"/>
          <w:szCs w:val="21"/>
          <w:lang w:eastAsia="zh-CN"/>
        </w:rPr>
        <w:t xml:space="preserve"> BWP</w:t>
      </w:r>
      <w:r>
        <w:rPr>
          <w:rFonts w:hint="eastAsia"/>
          <w:sz w:val="21"/>
          <w:szCs w:val="21"/>
          <w:lang w:eastAsia="zh-CN"/>
        </w:rPr>
        <w:t xml:space="preserve"> </w:t>
      </w:r>
      <w:proofErr w:type="spellStart"/>
      <w:r>
        <w:rPr>
          <w:rFonts w:hint="eastAsia"/>
          <w:sz w:val="21"/>
          <w:szCs w:val="21"/>
          <w:lang w:eastAsia="zh-CN"/>
        </w:rPr>
        <w:t>can not</w:t>
      </w:r>
      <w:proofErr w:type="spellEnd"/>
      <w:r>
        <w:rPr>
          <w:rFonts w:hint="eastAsia"/>
          <w:sz w:val="21"/>
          <w:szCs w:val="21"/>
          <w:lang w:eastAsia="zh-CN"/>
        </w:rPr>
        <w:t xml:space="preserve"> be used </w:t>
      </w:r>
      <w:r>
        <w:rPr>
          <w:sz w:val="21"/>
          <w:szCs w:val="21"/>
          <w:lang w:eastAsia="zh-CN"/>
        </w:rPr>
        <w:t>in connected mode</w:t>
      </w:r>
      <w:r>
        <w:rPr>
          <w:rFonts w:hint="eastAsia"/>
          <w:sz w:val="21"/>
          <w:szCs w:val="21"/>
          <w:lang w:eastAsia="zh-CN"/>
        </w:rPr>
        <w:t xml:space="preserve">, </w:t>
      </w:r>
      <w:r>
        <w:rPr>
          <w:sz w:val="21"/>
          <w:szCs w:val="21"/>
          <w:lang w:eastAsia="zh-CN"/>
        </w:rPr>
        <w:t xml:space="preserve">fallback operation to the default BWP </w:t>
      </w:r>
      <w:proofErr w:type="spellStart"/>
      <w:r>
        <w:rPr>
          <w:sz w:val="21"/>
          <w:szCs w:val="21"/>
          <w:lang w:eastAsia="zh-CN"/>
        </w:rPr>
        <w:t>can not</w:t>
      </w:r>
      <w:proofErr w:type="spellEnd"/>
      <w:r>
        <w:rPr>
          <w:sz w:val="21"/>
          <w:szCs w:val="21"/>
          <w:lang w:eastAsia="zh-CN"/>
        </w:rPr>
        <w:t xml:space="preserve"> work.</w:t>
      </w:r>
      <w:r>
        <w:rPr>
          <w:rFonts w:hint="eastAsia"/>
          <w:sz w:val="21"/>
          <w:szCs w:val="21"/>
          <w:lang w:eastAsia="zh-CN"/>
        </w:rPr>
        <w:t xml:space="preserve"> </w:t>
      </w:r>
      <w:proofErr w:type="spellStart"/>
      <w:proofErr w:type="gramStart"/>
      <w:r>
        <w:rPr>
          <w:rFonts w:hint="eastAsia"/>
          <w:sz w:val="21"/>
          <w:szCs w:val="21"/>
          <w:lang w:eastAsia="zh-CN"/>
        </w:rPr>
        <w:t>gNB</w:t>
      </w:r>
      <w:proofErr w:type="spellEnd"/>
      <w:proofErr w:type="gramEnd"/>
      <w:r>
        <w:rPr>
          <w:rFonts w:hint="eastAsia"/>
          <w:sz w:val="21"/>
          <w:szCs w:val="21"/>
          <w:lang w:eastAsia="zh-CN"/>
        </w:rPr>
        <w:t xml:space="preserve"> needs to configure additional </w:t>
      </w:r>
      <w:r>
        <w:rPr>
          <w:sz w:val="21"/>
          <w:szCs w:val="21"/>
          <w:lang w:eastAsia="zh-CN"/>
        </w:rPr>
        <w:t>RACH resource</w:t>
      </w:r>
      <w:r>
        <w:rPr>
          <w:rFonts w:hint="eastAsia"/>
          <w:sz w:val="21"/>
          <w:szCs w:val="21"/>
          <w:lang w:eastAsia="zh-CN"/>
        </w:rPr>
        <w:t xml:space="preserve">s in another pair of non-initial BWPs, the </w:t>
      </w:r>
      <w:r>
        <w:rPr>
          <w:sz w:val="21"/>
          <w:szCs w:val="21"/>
          <w:lang w:eastAsia="zh-CN"/>
        </w:rPr>
        <w:t>overhead</w:t>
      </w:r>
      <w:r>
        <w:rPr>
          <w:rFonts w:hint="eastAsia"/>
          <w:sz w:val="21"/>
          <w:szCs w:val="21"/>
          <w:lang w:eastAsia="zh-CN"/>
        </w:rPr>
        <w:t xml:space="preserve"> of RACH increases. Except</w:t>
      </w:r>
      <w:r>
        <w:rPr>
          <w:sz w:val="21"/>
          <w:szCs w:val="21"/>
          <w:lang w:eastAsia="zh-CN"/>
        </w:rPr>
        <w:t xml:space="preserve"> the duplicated RACH resource, </w:t>
      </w:r>
      <w:r>
        <w:rPr>
          <w:rFonts w:hint="eastAsia"/>
          <w:sz w:val="21"/>
          <w:szCs w:val="21"/>
          <w:lang w:eastAsia="zh-CN"/>
        </w:rPr>
        <w:t>f</w:t>
      </w:r>
      <w:r>
        <w:rPr>
          <w:sz w:val="21"/>
          <w:szCs w:val="21"/>
          <w:lang w:eastAsia="zh-CN"/>
        </w:rPr>
        <w:t>allback behaviour</w:t>
      </w:r>
      <w:r>
        <w:rPr>
          <w:rFonts w:hint="eastAsia"/>
          <w:sz w:val="21"/>
          <w:szCs w:val="21"/>
          <w:lang w:eastAsia="zh-CN"/>
        </w:rPr>
        <w:t xml:space="preserve"> and a</w:t>
      </w:r>
      <w:r>
        <w:rPr>
          <w:sz w:val="21"/>
          <w:szCs w:val="21"/>
          <w:lang w:eastAsia="zh-CN"/>
        </w:rPr>
        <w:t>ny other behavio</w:t>
      </w:r>
      <w:r>
        <w:rPr>
          <w:rFonts w:hint="eastAsia"/>
          <w:sz w:val="21"/>
          <w:szCs w:val="21"/>
          <w:lang w:eastAsia="zh-CN"/>
        </w:rPr>
        <w:t>u</w:t>
      </w:r>
      <w:r>
        <w:rPr>
          <w:sz w:val="21"/>
          <w:szCs w:val="21"/>
          <w:lang w:eastAsia="zh-CN"/>
        </w:rPr>
        <w:t xml:space="preserve">r related to initial DL BWP in connected mode </w:t>
      </w:r>
      <w:r>
        <w:rPr>
          <w:rFonts w:hint="eastAsia"/>
          <w:sz w:val="21"/>
          <w:szCs w:val="21"/>
          <w:lang w:eastAsia="zh-CN"/>
        </w:rPr>
        <w:t>will have</w:t>
      </w:r>
      <w:r>
        <w:rPr>
          <w:sz w:val="21"/>
          <w:szCs w:val="21"/>
          <w:lang w:eastAsia="zh-CN"/>
        </w:rPr>
        <w:t xml:space="preserve"> the spec impacts</w:t>
      </w:r>
      <w:r>
        <w:rPr>
          <w:rFonts w:hint="eastAsia"/>
          <w:sz w:val="21"/>
          <w:szCs w:val="21"/>
          <w:lang w:eastAsia="zh-CN"/>
        </w:rPr>
        <w:t>.</w:t>
      </w:r>
    </w:p>
    <w:p w:rsidR="00EF2429" w:rsidRDefault="00C5623C">
      <w:pPr>
        <w:shd w:val="clear" w:color="auto" w:fill="FFFFFF"/>
        <w:spacing w:before="0" w:line="231" w:lineRule="atLeast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With option </w:t>
      </w:r>
      <w:r>
        <w:rPr>
          <w:rFonts w:hint="eastAsia"/>
          <w:sz w:val="21"/>
          <w:szCs w:val="21"/>
          <w:lang w:eastAsia="zh-CN"/>
        </w:rPr>
        <w:t>2</w:t>
      </w:r>
      <w:r>
        <w:rPr>
          <w:sz w:val="21"/>
          <w:szCs w:val="21"/>
          <w:lang w:eastAsia="zh-CN"/>
        </w:rPr>
        <w:t>, for BWP#0 configuration option 1,</w:t>
      </w:r>
      <w:r>
        <w:rPr>
          <w:rFonts w:hint="eastAsia"/>
          <w:sz w:val="21"/>
          <w:szCs w:val="21"/>
          <w:lang w:eastAsia="zh-CN"/>
        </w:rPr>
        <w:t xml:space="preserve"> </w:t>
      </w:r>
      <w:r>
        <w:rPr>
          <w:sz w:val="21"/>
          <w:szCs w:val="21"/>
          <w:lang w:eastAsia="zh-CN"/>
        </w:rPr>
        <w:t>if separate initial DL BWP does not include CD-SSB,</w:t>
      </w:r>
      <w:r>
        <w:rPr>
          <w:rFonts w:hint="eastAsia"/>
          <w:sz w:val="21"/>
          <w:szCs w:val="21"/>
          <w:lang w:eastAsia="zh-CN"/>
        </w:rPr>
        <w:t xml:space="preserve"> </w:t>
      </w:r>
      <w:proofErr w:type="spellStart"/>
      <w:r>
        <w:rPr>
          <w:sz w:val="21"/>
          <w:szCs w:val="21"/>
          <w:lang w:eastAsia="zh-CN"/>
        </w:rPr>
        <w:t>RedCap</w:t>
      </w:r>
      <w:proofErr w:type="spellEnd"/>
      <w:r>
        <w:rPr>
          <w:sz w:val="21"/>
          <w:szCs w:val="21"/>
          <w:lang w:eastAsia="zh-CN"/>
        </w:rPr>
        <w:t xml:space="preserve"> UE </w:t>
      </w:r>
      <w:r>
        <w:rPr>
          <w:rFonts w:hint="eastAsia"/>
          <w:sz w:val="21"/>
          <w:szCs w:val="21"/>
          <w:lang w:eastAsia="zh-CN"/>
        </w:rPr>
        <w:t>d</w:t>
      </w:r>
      <w:r>
        <w:rPr>
          <w:sz w:val="21"/>
          <w:szCs w:val="21"/>
          <w:lang w:eastAsia="zh-CN"/>
        </w:rPr>
        <w:t xml:space="preserve">uring </w:t>
      </w:r>
      <w:r>
        <w:rPr>
          <w:rFonts w:hint="eastAsia"/>
          <w:sz w:val="21"/>
          <w:szCs w:val="21"/>
          <w:lang w:eastAsia="zh-CN"/>
        </w:rPr>
        <w:t>RACH</w:t>
      </w:r>
      <w:r>
        <w:rPr>
          <w:sz w:val="21"/>
          <w:szCs w:val="21"/>
          <w:lang w:eastAsia="zh-CN"/>
        </w:rPr>
        <w:t xml:space="preserve"> procedure in connected mode</w:t>
      </w:r>
      <w:r>
        <w:rPr>
          <w:rFonts w:hint="eastAsia"/>
          <w:sz w:val="21"/>
          <w:szCs w:val="21"/>
          <w:lang w:eastAsia="zh-CN"/>
        </w:rPr>
        <w:t xml:space="preserve"> </w:t>
      </w:r>
      <w:r>
        <w:rPr>
          <w:sz w:val="21"/>
          <w:szCs w:val="21"/>
          <w:lang w:eastAsia="zh-CN"/>
        </w:rPr>
        <w:t xml:space="preserve">does </w:t>
      </w:r>
      <w:r>
        <w:rPr>
          <w:rFonts w:hint="eastAsia"/>
          <w:sz w:val="21"/>
          <w:szCs w:val="21"/>
          <w:lang w:eastAsia="zh-CN"/>
        </w:rPr>
        <w:t>not</w:t>
      </w:r>
      <w:r>
        <w:rPr>
          <w:sz w:val="21"/>
          <w:szCs w:val="21"/>
          <w:lang w:eastAsia="zh-CN"/>
        </w:rPr>
        <w:t xml:space="preserve"> expect SSB</w:t>
      </w:r>
      <w:r>
        <w:rPr>
          <w:rFonts w:hint="eastAsia"/>
          <w:sz w:val="21"/>
          <w:szCs w:val="21"/>
          <w:lang w:eastAsia="zh-CN"/>
        </w:rPr>
        <w:t xml:space="preserve">. </w:t>
      </w:r>
      <w:r>
        <w:rPr>
          <w:sz w:val="21"/>
          <w:szCs w:val="21"/>
          <w:lang w:eastAsia="zh-CN"/>
        </w:rPr>
        <w:t>If the usage is limited to RACH, some companies concern that it is hard to guarantee separate initial DL BWP is used only for RACH without other data scheduling in spec.</w:t>
      </w:r>
      <w:r>
        <w:rPr>
          <w:rFonts w:hint="eastAsia"/>
          <w:sz w:val="21"/>
          <w:szCs w:val="21"/>
          <w:lang w:eastAsia="zh-CN"/>
        </w:rPr>
        <w:t xml:space="preserve"> Besides, there has been no consensus on whether the usage of </w:t>
      </w:r>
      <w:r>
        <w:rPr>
          <w:sz w:val="21"/>
          <w:szCs w:val="21"/>
          <w:lang w:eastAsia="zh-CN"/>
        </w:rPr>
        <w:t>separate initial DL BWP</w:t>
      </w:r>
      <w:r>
        <w:rPr>
          <w:rFonts w:hint="eastAsia"/>
          <w:sz w:val="21"/>
          <w:szCs w:val="21"/>
          <w:lang w:eastAsia="zh-CN"/>
        </w:rPr>
        <w:t xml:space="preserve"> </w:t>
      </w:r>
      <w:r>
        <w:rPr>
          <w:sz w:val="21"/>
          <w:szCs w:val="21"/>
          <w:lang w:eastAsia="zh-CN"/>
        </w:rPr>
        <w:t>in connected mode</w:t>
      </w:r>
      <w:r>
        <w:rPr>
          <w:rFonts w:hint="eastAsia"/>
          <w:sz w:val="21"/>
          <w:szCs w:val="21"/>
          <w:lang w:eastAsia="zh-CN"/>
        </w:rPr>
        <w:t xml:space="preserve"> is limited to RACH. </w:t>
      </w:r>
    </w:p>
    <w:p w:rsidR="00EF2429" w:rsidRDefault="00C5623C">
      <w:pPr>
        <w:spacing w:before="0" w:after="120"/>
        <w:jc w:val="both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lastRenderedPageBreak/>
        <w:t>In our view, w</w:t>
      </w:r>
      <w:r>
        <w:rPr>
          <w:sz w:val="21"/>
          <w:szCs w:val="21"/>
          <w:lang w:eastAsia="zh-CN"/>
        </w:rPr>
        <w:t xml:space="preserve">ith BWP#0 configuration option 1, separate initial DL BWP can be used in connected mode when the number of non-initial RRC-configured DL BWP is less than 4. Since separate initial DL BWP does not have dedicated configurations, network can schedule </w:t>
      </w:r>
      <w:proofErr w:type="spellStart"/>
      <w:r>
        <w:rPr>
          <w:sz w:val="21"/>
          <w:szCs w:val="21"/>
          <w:lang w:eastAsia="zh-CN"/>
        </w:rPr>
        <w:t>RedCap</w:t>
      </w:r>
      <w:proofErr w:type="spellEnd"/>
      <w:r>
        <w:rPr>
          <w:sz w:val="21"/>
          <w:szCs w:val="21"/>
          <w:lang w:eastAsia="zh-CN"/>
        </w:rPr>
        <w:t xml:space="preserve"> based on SIB1-defined configuration. If more flexible scheduling is desired, </w:t>
      </w:r>
      <w:proofErr w:type="spellStart"/>
      <w:r>
        <w:rPr>
          <w:sz w:val="21"/>
          <w:szCs w:val="21"/>
          <w:lang w:eastAsia="zh-CN"/>
        </w:rPr>
        <w:t>RedCap</w:t>
      </w:r>
      <w:proofErr w:type="spellEnd"/>
      <w:r>
        <w:rPr>
          <w:sz w:val="21"/>
          <w:szCs w:val="21"/>
          <w:lang w:eastAsia="zh-CN"/>
        </w:rPr>
        <w:t xml:space="preserve"> UEs can switch to a non-initial RRC-configured DL BWP after initial access. </w:t>
      </w:r>
    </w:p>
    <w:p w:rsidR="00EF2429" w:rsidRDefault="00C5623C">
      <w:pPr>
        <w:spacing w:before="0" w:after="120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On the other hand, initial DL BWP with comparatively small bandwidth can act as a default BWP for the purpose of power saving after initial access. </w:t>
      </w:r>
      <w:r>
        <w:rPr>
          <w:rFonts w:hint="eastAsia"/>
          <w:sz w:val="21"/>
          <w:szCs w:val="21"/>
          <w:lang w:eastAsia="zh-CN"/>
        </w:rPr>
        <w:t>F</w:t>
      </w:r>
      <w:r>
        <w:rPr>
          <w:sz w:val="21"/>
          <w:szCs w:val="21"/>
          <w:lang w:eastAsia="zh-CN"/>
        </w:rPr>
        <w:t xml:space="preserve">or </w:t>
      </w:r>
      <w:proofErr w:type="spellStart"/>
      <w:r>
        <w:rPr>
          <w:sz w:val="21"/>
          <w:szCs w:val="21"/>
          <w:lang w:eastAsia="zh-CN"/>
        </w:rPr>
        <w:t>RedCap</w:t>
      </w:r>
      <w:proofErr w:type="spellEnd"/>
      <w:r>
        <w:rPr>
          <w:sz w:val="21"/>
          <w:szCs w:val="21"/>
          <w:lang w:eastAsia="zh-CN"/>
        </w:rPr>
        <w:t xml:space="preserve">, active BWP and separate initial DL BWP have similar bandwidth as maximum UE </w:t>
      </w:r>
      <w:proofErr w:type="gramStart"/>
      <w:r>
        <w:rPr>
          <w:sz w:val="21"/>
          <w:szCs w:val="21"/>
          <w:lang w:eastAsia="zh-CN"/>
        </w:rPr>
        <w:t>BW,</w:t>
      </w:r>
      <w:proofErr w:type="gramEnd"/>
      <w:r>
        <w:rPr>
          <w:sz w:val="21"/>
          <w:szCs w:val="21"/>
          <w:lang w:eastAsia="zh-CN"/>
        </w:rPr>
        <w:t xml:space="preserve"> the power saving gain by switching to separate initial DL BWP is small. B</w:t>
      </w:r>
      <w:r>
        <w:rPr>
          <w:rFonts w:hint="eastAsia"/>
          <w:sz w:val="21"/>
          <w:szCs w:val="21"/>
          <w:lang w:eastAsia="zh-CN"/>
        </w:rPr>
        <w:t xml:space="preserve">ut </w:t>
      </w:r>
      <w:r>
        <w:rPr>
          <w:sz w:val="21"/>
          <w:szCs w:val="21"/>
          <w:lang w:eastAsia="zh-CN"/>
        </w:rPr>
        <w:t xml:space="preserve">fallback behaviour and other behaviour related to initial DL BWP in connected mode </w:t>
      </w:r>
      <w:r>
        <w:rPr>
          <w:rFonts w:hint="eastAsia"/>
          <w:sz w:val="21"/>
          <w:szCs w:val="21"/>
          <w:lang w:eastAsia="zh-CN"/>
        </w:rPr>
        <w:t>can be remained</w:t>
      </w:r>
      <w:r>
        <w:rPr>
          <w:sz w:val="21"/>
          <w:szCs w:val="21"/>
          <w:lang w:eastAsia="zh-CN"/>
        </w:rPr>
        <w:t>.</w:t>
      </w:r>
    </w:p>
    <w:p w:rsidR="00EF2429" w:rsidRDefault="00C5623C">
      <w:pPr>
        <w:spacing w:before="0" w:after="120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Therefore, the use of separate initial DL BWP (i.e. BWP#0) with configuration option 1 for </w:t>
      </w:r>
      <w:proofErr w:type="spellStart"/>
      <w:r>
        <w:rPr>
          <w:sz w:val="21"/>
          <w:szCs w:val="21"/>
          <w:lang w:eastAsia="zh-CN"/>
        </w:rPr>
        <w:t>RedCap</w:t>
      </w:r>
      <w:proofErr w:type="spellEnd"/>
      <w:r>
        <w:rPr>
          <w:sz w:val="21"/>
          <w:szCs w:val="21"/>
          <w:lang w:eastAsia="zh-CN"/>
        </w:rPr>
        <w:t xml:space="preserve"> </w:t>
      </w:r>
      <w:r>
        <w:rPr>
          <w:rFonts w:hint="eastAsia"/>
          <w:sz w:val="21"/>
          <w:szCs w:val="21"/>
          <w:lang w:eastAsia="zh-CN"/>
        </w:rPr>
        <w:t>should</w:t>
      </w:r>
      <w:r>
        <w:rPr>
          <w:sz w:val="21"/>
          <w:szCs w:val="21"/>
          <w:lang w:eastAsia="zh-CN"/>
        </w:rPr>
        <w:t xml:space="preserve"> not</w:t>
      </w:r>
      <w:r>
        <w:rPr>
          <w:rFonts w:hint="eastAsia"/>
          <w:sz w:val="21"/>
          <w:szCs w:val="21"/>
          <w:lang w:eastAsia="zh-CN"/>
        </w:rPr>
        <w:t xml:space="preserve"> be</w:t>
      </w:r>
      <w:r>
        <w:rPr>
          <w:sz w:val="21"/>
          <w:szCs w:val="21"/>
          <w:lang w:eastAsia="zh-CN"/>
        </w:rPr>
        <w:t xml:space="preserve"> </w:t>
      </w:r>
      <w:r>
        <w:rPr>
          <w:rFonts w:hint="eastAsia"/>
          <w:sz w:val="21"/>
          <w:szCs w:val="21"/>
          <w:lang w:eastAsia="zh-CN"/>
        </w:rPr>
        <w:t xml:space="preserve">precluded and should not </w:t>
      </w:r>
      <w:r>
        <w:rPr>
          <w:sz w:val="21"/>
          <w:szCs w:val="21"/>
          <w:lang w:eastAsia="zh-CN"/>
        </w:rPr>
        <w:t xml:space="preserve">limited to only for RACH. </w:t>
      </w:r>
    </w:p>
    <w:p w:rsidR="00EF2429" w:rsidRDefault="00C5623C">
      <w:pPr>
        <w:spacing w:before="0" w:after="120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Regarding SSB in separate </w:t>
      </w:r>
      <w:proofErr w:type="spellStart"/>
      <w:r>
        <w:rPr>
          <w:sz w:val="21"/>
          <w:szCs w:val="21"/>
          <w:lang w:eastAsia="zh-CN"/>
        </w:rPr>
        <w:t>i</w:t>
      </w:r>
      <w:r>
        <w:rPr>
          <w:rFonts w:hint="eastAsia"/>
          <w:sz w:val="21"/>
          <w:szCs w:val="21"/>
          <w:lang w:eastAsia="zh-CN"/>
        </w:rPr>
        <w:t>ntial</w:t>
      </w:r>
      <w:proofErr w:type="spellEnd"/>
      <w:r>
        <w:rPr>
          <w:rFonts w:hint="eastAsia"/>
          <w:sz w:val="21"/>
          <w:szCs w:val="21"/>
          <w:lang w:eastAsia="zh-CN"/>
        </w:rPr>
        <w:t xml:space="preserve"> </w:t>
      </w:r>
      <w:r>
        <w:rPr>
          <w:sz w:val="21"/>
          <w:szCs w:val="21"/>
          <w:lang w:eastAsia="zh-CN"/>
        </w:rPr>
        <w:t xml:space="preserve">DL BWP, </w:t>
      </w:r>
      <w:r>
        <w:rPr>
          <w:rFonts w:hint="eastAsia"/>
          <w:sz w:val="21"/>
          <w:szCs w:val="21"/>
          <w:lang w:eastAsia="zh-CN"/>
        </w:rPr>
        <w:t>i</w:t>
      </w:r>
      <w:r>
        <w:rPr>
          <w:sz w:val="21"/>
          <w:szCs w:val="21"/>
          <w:lang w:eastAsia="zh-CN"/>
        </w:rPr>
        <w:t xml:space="preserve">t is not necessary to mandate transmission of additional SSB in separate initial DL BWP in connected </w:t>
      </w:r>
      <w:proofErr w:type="gramStart"/>
      <w:r>
        <w:rPr>
          <w:sz w:val="21"/>
          <w:szCs w:val="21"/>
          <w:lang w:eastAsia="zh-CN"/>
        </w:rPr>
        <w:t>mode,</w:t>
      </w:r>
      <w:proofErr w:type="gramEnd"/>
      <w:r>
        <w:rPr>
          <w:sz w:val="21"/>
          <w:szCs w:val="21"/>
          <w:lang w:eastAsia="zh-CN"/>
        </w:rPr>
        <w:t xml:space="preserve"> otherwise the overhead of SSB is too large.</w:t>
      </w:r>
      <w:r>
        <w:rPr>
          <w:rFonts w:hint="eastAsia"/>
          <w:sz w:val="21"/>
          <w:szCs w:val="21"/>
          <w:lang w:eastAsia="zh-CN"/>
        </w:rPr>
        <w:t xml:space="preserve"> Referring to existing agreement,</w:t>
      </w:r>
      <w:r>
        <w:rPr>
          <w:sz w:val="21"/>
          <w:szCs w:val="21"/>
          <w:lang w:val="en-US" w:eastAsia="zh-CN"/>
        </w:rPr>
        <w:t xml:space="preserve"> SSB transmission </w:t>
      </w:r>
      <w:r>
        <w:rPr>
          <w:rFonts w:hint="eastAsia"/>
          <w:sz w:val="21"/>
          <w:szCs w:val="21"/>
          <w:lang w:val="en-US" w:eastAsia="zh-CN"/>
        </w:rPr>
        <w:t xml:space="preserve">in </w:t>
      </w:r>
      <w:r>
        <w:rPr>
          <w:sz w:val="21"/>
          <w:szCs w:val="21"/>
          <w:lang w:val="en-US" w:eastAsia="zh-CN"/>
        </w:rPr>
        <w:t xml:space="preserve">RRC configured BWP in connected mode depends on UE capability. Actually, </w:t>
      </w:r>
      <w:r>
        <w:rPr>
          <w:rFonts w:hint="eastAsia"/>
          <w:sz w:val="21"/>
          <w:szCs w:val="21"/>
          <w:lang w:val="en-US" w:eastAsia="zh-CN"/>
        </w:rPr>
        <w:t xml:space="preserve">the same thought can be extended to </w:t>
      </w:r>
      <w:r>
        <w:rPr>
          <w:sz w:val="21"/>
          <w:szCs w:val="21"/>
          <w:lang w:val="en-US" w:eastAsia="zh-CN"/>
        </w:rPr>
        <w:t>BWP#0 configuration option 1</w:t>
      </w:r>
      <w:r>
        <w:rPr>
          <w:rFonts w:hint="eastAsia"/>
          <w:sz w:val="21"/>
          <w:szCs w:val="21"/>
          <w:lang w:val="en-US" w:eastAsia="zh-CN"/>
        </w:rPr>
        <w:t xml:space="preserve">. For </w:t>
      </w:r>
      <w:proofErr w:type="spellStart"/>
      <w:r>
        <w:rPr>
          <w:rFonts w:hint="eastAsia"/>
          <w:sz w:val="21"/>
          <w:szCs w:val="21"/>
          <w:lang w:val="en-US" w:eastAsia="zh-CN"/>
        </w:rPr>
        <w:t>RedCap</w:t>
      </w:r>
      <w:proofErr w:type="spellEnd"/>
      <w:r>
        <w:rPr>
          <w:rFonts w:hint="eastAsia"/>
          <w:sz w:val="21"/>
          <w:szCs w:val="21"/>
          <w:lang w:val="en-US" w:eastAsia="zh-CN"/>
        </w:rPr>
        <w:t xml:space="preserve"> UEs with baseline capability, as option 1 in </w:t>
      </w:r>
      <w:r>
        <w:rPr>
          <w:sz w:val="21"/>
          <w:szCs w:val="21"/>
          <w:lang w:val="en-US" w:eastAsia="zh-CN"/>
        </w:rPr>
        <w:t>Proposal 3-1</w:t>
      </w:r>
      <w:r>
        <w:rPr>
          <w:rFonts w:hint="eastAsia"/>
          <w:sz w:val="21"/>
          <w:szCs w:val="21"/>
          <w:lang w:val="en-US" w:eastAsia="zh-CN"/>
        </w:rPr>
        <w:t>h, they</w:t>
      </w:r>
      <w:r>
        <w:rPr>
          <w:sz w:val="21"/>
          <w:szCs w:val="21"/>
          <w:lang w:val="en-US" w:eastAsia="zh-CN"/>
        </w:rPr>
        <w:t xml:space="preserve"> do not expect to operate in separate initial DL BWP that does not include CD-SSB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  <w:lang w:val="en-US" w:eastAsia="zh-CN"/>
        </w:rPr>
        <w:t>in connected mode</w:t>
      </w:r>
      <w:r>
        <w:rPr>
          <w:rFonts w:hint="eastAsia"/>
          <w:sz w:val="21"/>
          <w:szCs w:val="21"/>
          <w:lang w:val="en-US" w:eastAsia="zh-CN"/>
        </w:rPr>
        <w:t xml:space="preserve">. </w:t>
      </w:r>
      <w:r>
        <w:rPr>
          <w:sz w:val="21"/>
          <w:szCs w:val="21"/>
          <w:lang w:val="en-US" w:eastAsia="zh-CN"/>
        </w:rPr>
        <w:t xml:space="preserve">For </w:t>
      </w:r>
      <w:proofErr w:type="spellStart"/>
      <w:r>
        <w:rPr>
          <w:sz w:val="21"/>
          <w:szCs w:val="21"/>
          <w:lang w:val="en-US" w:eastAsia="zh-CN"/>
        </w:rPr>
        <w:t>RedCap</w:t>
      </w:r>
      <w:proofErr w:type="spellEnd"/>
      <w:r>
        <w:rPr>
          <w:sz w:val="21"/>
          <w:szCs w:val="21"/>
          <w:lang w:val="en-US" w:eastAsia="zh-CN"/>
        </w:rPr>
        <w:t xml:space="preserve"> UEs </w:t>
      </w:r>
      <w:r>
        <w:rPr>
          <w:rFonts w:hint="eastAsia"/>
          <w:sz w:val="21"/>
          <w:szCs w:val="21"/>
          <w:lang w:val="en-US" w:eastAsia="zh-CN"/>
        </w:rPr>
        <w:t>supporting</w:t>
      </w:r>
      <w:r>
        <w:rPr>
          <w:sz w:val="21"/>
          <w:szCs w:val="21"/>
          <w:lang w:val="en-US" w:eastAsia="zh-CN"/>
        </w:rPr>
        <w:t xml:space="preserve"> FG6-1a,</w:t>
      </w:r>
      <w:r>
        <w:rPr>
          <w:rFonts w:hint="eastAsia"/>
          <w:sz w:val="21"/>
          <w:szCs w:val="21"/>
          <w:lang w:val="en-US" w:eastAsia="zh-CN"/>
        </w:rPr>
        <w:t xml:space="preserve"> they </w:t>
      </w:r>
      <w:r>
        <w:rPr>
          <w:sz w:val="21"/>
          <w:szCs w:val="21"/>
          <w:lang w:val="en-US" w:eastAsia="zh-CN"/>
        </w:rPr>
        <w:t>can support BWP0 configuration option1 without SSB in separate initial DL BWP in connected mode.</w:t>
      </w:r>
      <w:r>
        <w:rPr>
          <w:rFonts w:hint="eastAsia"/>
          <w:sz w:val="21"/>
          <w:szCs w:val="21"/>
          <w:lang w:val="en-US" w:eastAsia="zh-CN"/>
        </w:rPr>
        <w:t xml:space="preserve"> </w:t>
      </w:r>
    </w:p>
    <w:p w:rsidR="00EF2429" w:rsidRDefault="00C5623C">
      <w:pPr>
        <w:spacing w:before="0" w:after="120"/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When </w:t>
      </w:r>
      <w:r>
        <w:rPr>
          <w:sz w:val="21"/>
          <w:szCs w:val="21"/>
          <w:lang w:val="en-US" w:eastAsia="zh-CN"/>
        </w:rPr>
        <w:t xml:space="preserve">SSB transmission in separate initial DL BWP in connected mode </w:t>
      </w:r>
      <w:r>
        <w:rPr>
          <w:rFonts w:hint="eastAsia"/>
          <w:sz w:val="21"/>
          <w:szCs w:val="21"/>
          <w:lang w:val="en-US" w:eastAsia="zh-CN"/>
        </w:rPr>
        <w:t xml:space="preserve">also </w:t>
      </w:r>
      <w:r>
        <w:rPr>
          <w:sz w:val="21"/>
          <w:szCs w:val="21"/>
          <w:lang w:val="en-US" w:eastAsia="zh-CN"/>
        </w:rPr>
        <w:t>depends on UE capability</w:t>
      </w:r>
      <w:r>
        <w:rPr>
          <w:rFonts w:hint="eastAsia"/>
          <w:sz w:val="21"/>
          <w:szCs w:val="21"/>
          <w:lang w:val="en-US" w:eastAsia="zh-CN"/>
        </w:rPr>
        <w:t xml:space="preserve">, the function of </w:t>
      </w:r>
      <w:r>
        <w:rPr>
          <w:sz w:val="21"/>
          <w:szCs w:val="21"/>
          <w:lang w:val="en-US" w:eastAsia="zh-CN"/>
        </w:rPr>
        <w:t>separate initial DL BWP</w:t>
      </w:r>
      <w:r>
        <w:rPr>
          <w:rFonts w:hint="eastAsia"/>
          <w:sz w:val="21"/>
          <w:szCs w:val="21"/>
          <w:lang w:val="en-US" w:eastAsia="zh-CN"/>
        </w:rPr>
        <w:t xml:space="preserve"> for RACH, paging, data scheduling can be remained f</w:t>
      </w:r>
      <w:r>
        <w:rPr>
          <w:sz w:val="21"/>
          <w:szCs w:val="21"/>
          <w:lang w:val="en-US" w:eastAsia="zh-CN"/>
        </w:rPr>
        <w:t xml:space="preserve">or </w:t>
      </w:r>
      <w:proofErr w:type="spellStart"/>
      <w:r>
        <w:rPr>
          <w:sz w:val="21"/>
          <w:szCs w:val="21"/>
          <w:lang w:val="en-US" w:eastAsia="zh-CN"/>
        </w:rPr>
        <w:t>RedCap</w:t>
      </w:r>
      <w:proofErr w:type="spellEnd"/>
      <w:r>
        <w:rPr>
          <w:sz w:val="21"/>
          <w:szCs w:val="21"/>
          <w:lang w:val="en-US" w:eastAsia="zh-CN"/>
        </w:rPr>
        <w:t xml:space="preserve"> UEs </w:t>
      </w:r>
      <w:r>
        <w:rPr>
          <w:rFonts w:hint="eastAsia"/>
          <w:sz w:val="21"/>
          <w:szCs w:val="21"/>
          <w:lang w:val="en-US" w:eastAsia="zh-CN"/>
        </w:rPr>
        <w:t>supporting</w:t>
      </w:r>
      <w:r>
        <w:rPr>
          <w:sz w:val="21"/>
          <w:szCs w:val="21"/>
          <w:lang w:val="en-US" w:eastAsia="zh-CN"/>
        </w:rPr>
        <w:t xml:space="preserve"> FG6-1a</w:t>
      </w:r>
      <w:r>
        <w:rPr>
          <w:rFonts w:hint="eastAsia"/>
          <w:sz w:val="21"/>
          <w:szCs w:val="21"/>
          <w:lang w:val="en-US" w:eastAsia="zh-CN"/>
        </w:rPr>
        <w:t xml:space="preserve">. </w:t>
      </w:r>
    </w:p>
    <w:p w:rsidR="00EF2429" w:rsidRDefault="00C5623C">
      <w:pPr>
        <w:spacing w:before="0" w:after="0"/>
        <w:jc w:val="both"/>
        <w:rPr>
          <w:b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 w:rsidR="00AE3D0F">
        <w:rPr>
          <w:b/>
          <w:bCs/>
          <w:sz w:val="21"/>
          <w:szCs w:val="21"/>
          <w:lang w:val="en-US" w:eastAsia="zh-CN"/>
        </w:rPr>
        <w:t>2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</w:p>
    <w:p w:rsidR="00EF2429" w:rsidRDefault="00C5623C">
      <w:pPr>
        <w:numPr>
          <w:ilvl w:val="1"/>
          <w:numId w:val="7"/>
        </w:numPr>
        <w:spacing w:before="0" w:after="0"/>
        <w:ind w:left="426"/>
        <w:jc w:val="both"/>
        <w:textAlignment w:val="baseline"/>
        <w:rPr>
          <w:rFonts w:eastAsia="Microsoft YaHei UI"/>
          <w:b/>
          <w:bCs/>
          <w:sz w:val="21"/>
          <w:szCs w:val="21"/>
          <w:lang w:val="en-US" w:eastAsia="zh-CN"/>
        </w:rPr>
      </w:pPr>
      <w:r>
        <w:rPr>
          <w:rFonts w:eastAsia="Microsoft YaHei UI"/>
          <w:b/>
          <w:bCs/>
          <w:sz w:val="21"/>
          <w:szCs w:val="21"/>
          <w:lang w:val="en-US" w:eastAsia="zh-CN"/>
        </w:rPr>
        <w:t>For FR1,</w:t>
      </w:r>
      <w:r>
        <w:rPr>
          <w:rFonts w:eastAsia="Batang"/>
          <w:b/>
          <w:bCs/>
          <w:sz w:val="21"/>
          <w:szCs w:val="21"/>
          <w:lang w:val="en-US" w:eastAsia="en-US"/>
        </w:rPr>
        <w:t xml:space="preserve"> for BWP#0 configuration option 1,</w:t>
      </w:r>
    </w:p>
    <w:p w:rsidR="00EF2429" w:rsidRDefault="00C5623C">
      <w:pPr>
        <w:numPr>
          <w:ilvl w:val="2"/>
          <w:numId w:val="7"/>
        </w:numPr>
        <w:spacing w:before="0" w:after="0"/>
        <w:ind w:left="709"/>
        <w:jc w:val="both"/>
        <w:textAlignment w:val="baseline"/>
        <w:rPr>
          <w:rFonts w:eastAsia="Microsoft YaHei UI"/>
          <w:b/>
          <w:bCs/>
          <w:sz w:val="21"/>
          <w:szCs w:val="21"/>
          <w:lang w:val="en-US" w:eastAsia="zh-CN"/>
        </w:rPr>
      </w:pPr>
      <w:r>
        <w:rPr>
          <w:rFonts w:eastAsia="Microsoft YaHei UI"/>
          <w:b/>
          <w:bCs/>
          <w:sz w:val="21"/>
          <w:szCs w:val="21"/>
          <w:lang w:val="en-US" w:eastAsia="zh-CN"/>
        </w:rPr>
        <w:t>For a separate initial DL BWP (if it does not include CD-SSB and the entire CORESET#0) from RAN1 perspective,</w:t>
      </w:r>
    </w:p>
    <w:p w:rsidR="00EF2429" w:rsidRDefault="00C5623C">
      <w:pPr>
        <w:numPr>
          <w:ilvl w:val="3"/>
          <w:numId w:val="7"/>
        </w:numPr>
        <w:spacing w:before="0" w:after="0"/>
        <w:ind w:left="1134"/>
        <w:jc w:val="both"/>
        <w:textAlignment w:val="baseline"/>
        <w:rPr>
          <w:rFonts w:eastAsia="Microsoft YaHei UI"/>
          <w:b/>
          <w:bCs/>
          <w:sz w:val="21"/>
          <w:szCs w:val="21"/>
          <w:lang w:val="en-US" w:eastAsia="zh-CN"/>
        </w:rPr>
      </w:pPr>
      <w:r>
        <w:rPr>
          <w:rFonts w:eastAsia="Microsoft YaHei UI"/>
          <w:b/>
          <w:bCs/>
          <w:sz w:val="21"/>
          <w:szCs w:val="21"/>
          <w:lang w:val="en-US" w:eastAsia="zh-CN"/>
        </w:rPr>
        <w:t xml:space="preserve">During a random access procedure in connected mode, </w:t>
      </w:r>
      <w:proofErr w:type="spellStart"/>
      <w:r>
        <w:rPr>
          <w:rFonts w:eastAsia="Microsoft YaHei UI"/>
          <w:b/>
          <w:bCs/>
          <w:sz w:val="21"/>
          <w:szCs w:val="21"/>
          <w:lang w:val="en-US" w:eastAsia="zh-CN"/>
        </w:rPr>
        <w:t>RedCap</w:t>
      </w:r>
      <w:proofErr w:type="spellEnd"/>
      <w:r>
        <w:rPr>
          <w:rFonts w:eastAsia="Microsoft YaHei UI"/>
          <w:b/>
          <w:bCs/>
          <w:sz w:val="21"/>
          <w:szCs w:val="21"/>
          <w:lang w:val="en-US" w:eastAsia="zh-CN"/>
        </w:rPr>
        <w:t xml:space="preserve"> UE does NOT expect it to contain SSB/CORESET#0/SIB.</w:t>
      </w:r>
    </w:p>
    <w:p w:rsidR="00EF2429" w:rsidRDefault="00C5623C">
      <w:pPr>
        <w:numPr>
          <w:ilvl w:val="1"/>
          <w:numId w:val="7"/>
        </w:numPr>
        <w:spacing w:before="0" w:after="0"/>
        <w:ind w:left="426"/>
        <w:jc w:val="both"/>
        <w:textAlignment w:val="baseline"/>
        <w:rPr>
          <w:rFonts w:eastAsia="Microsoft YaHei UI"/>
          <w:b/>
          <w:bCs/>
          <w:sz w:val="21"/>
          <w:szCs w:val="21"/>
          <w:lang w:val="en-US" w:eastAsia="zh-CN"/>
        </w:rPr>
      </w:pPr>
      <w:r>
        <w:rPr>
          <w:rFonts w:eastAsia="Microsoft YaHei UI"/>
          <w:b/>
          <w:bCs/>
          <w:sz w:val="21"/>
          <w:szCs w:val="21"/>
          <w:lang w:eastAsia="zh-CN"/>
        </w:rPr>
        <w:t>For FR2,</w:t>
      </w:r>
      <w:r>
        <w:rPr>
          <w:rFonts w:eastAsia="Batang"/>
          <w:b/>
          <w:bCs/>
          <w:sz w:val="21"/>
          <w:szCs w:val="21"/>
          <w:lang w:val="en-US" w:eastAsia="en-US"/>
        </w:rPr>
        <w:t xml:space="preserve"> for BWP#0 configuration option 1,</w:t>
      </w:r>
    </w:p>
    <w:p w:rsidR="00EF2429" w:rsidRDefault="00C5623C">
      <w:pPr>
        <w:numPr>
          <w:ilvl w:val="2"/>
          <w:numId w:val="7"/>
        </w:numPr>
        <w:spacing w:before="0" w:after="0"/>
        <w:ind w:left="709"/>
        <w:jc w:val="both"/>
        <w:textAlignment w:val="baseline"/>
        <w:rPr>
          <w:rFonts w:eastAsia="Microsoft YaHei UI"/>
          <w:b/>
          <w:bCs/>
          <w:sz w:val="21"/>
          <w:szCs w:val="21"/>
          <w:lang w:val="en-US" w:eastAsia="zh-CN"/>
        </w:rPr>
      </w:pPr>
      <w:r>
        <w:rPr>
          <w:rFonts w:eastAsia="Microsoft YaHei UI"/>
          <w:b/>
          <w:bCs/>
          <w:sz w:val="21"/>
          <w:szCs w:val="21"/>
          <w:lang w:eastAsia="zh-CN"/>
        </w:rPr>
        <w:t>For a separate initial DL BWP (if it does not include CD-SSB) from RAN1 perspective,</w:t>
      </w:r>
    </w:p>
    <w:p w:rsidR="00EF2429" w:rsidRDefault="00C5623C">
      <w:pPr>
        <w:numPr>
          <w:ilvl w:val="3"/>
          <w:numId w:val="7"/>
        </w:numPr>
        <w:spacing w:before="0" w:after="0"/>
        <w:ind w:left="1134"/>
        <w:jc w:val="both"/>
        <w:textAlignment w:val="baseline"/>
        <w:rPr>
          <w:rFonts w:eastAsia="Microsoft YaHei UI"/>
          <w:b/>
          <w:bCs/>
          <w:sz w:val="21"/>
          <w:szCs w:val="21"/>
          <w:lang w:val="en-US" w:eastAsia="zh-CN"/>
        </w:rPr>
      </w:pPr>
      <w:r>
        <w:rPr>
          <w:rFonts w:eastAsia="Microsoft YaHei UI"/>
          <w:b/>
          <w:bCs/>
          <w:sz w:val="21"/>
          <w:szCs w:val="21"/>
          <w:lang w:val="en-US" w:eastAsia="zh-CN"/>
        </w:rPr>
        <w:t xml:space="preserve">During a random access procedure in connected mode, </w:t>
      </w:r>
      <w:proofErr w:type="spellStart"/>
      <w:r>
        <w:rPr>
          <w:rFonts w:eastAsia="Microsoft YaHei UI"/>
          <w:b/>
          <w:bCs/>
          <w:sz w:val="21"/>
          <w:szCs w:val="21"/>
          <w:lang w:val="en-US" w:eastAsia="zh-CN"/>
        </w:rPr>
        <w:t>RedCap</w:t>
      </w:r>
      <w:proofErr w:type="spellEnd"/>
      <w:r>
        <w:rPr>
          <w:rFonts w:eastAsia="Microsoft YaHei UI"/>
          <w:b/>
          <w:bCs/>
          <w:sz w:val="21"/>
          <w:szCs w:val="21"/>
          <w:lang w:val="en-US" w:eastAsia="zh-CN"/>
        </w:rPr>
        <w:t xml:space="preserve"> UE does NOT expect it to contain SSB/CORESET#0/SIB.</w:t>
      </w:r>
    </w:p>
    <w:p w:rsidR="00EF2429" w:rsidRDefault="00C5623C">
      <w:pPr>
        <w:numPr>
          <w:ilvl w:val="1"/>
          <w:numId w:val="7"/>
        </w:numPr>
        <w:spacing w:before="0" w:after="0"/>
        <w:ind w:left="426"/>
        <w:jc w:val="both"/>
        <w:textAlignment w:val="baseline"/>
        <w:rPr>
          <w:rFonts w:eastAsia="Microsoft YaHei UI"/>
          <w:b/>
          <w:bCs/>
          <w:sz w:val="21"/>
          <w:szCs w:val="21"/>
          <w:lang w:val="en-US" w:eastAsia="zh-CN"/>
        </w:rPr>
      </w:pPr>
      <w:r>
        <w:rPr>
          <w:rFonts w:eastAsia="Microsoft YaHei UI"/>
          <w:b/>
          <w:bCs/>
          <w:sz w:val="21"/>
          <w:szCs w:val="21"/>
          <w:lang w:val="en-US" w:eastAsia="zh-CN"/>
        </w:rPr>
        <w:t xml:space="preserve">For BWP#0 configuration option 1, upon successful completion of the random access procedure, a </w:t>
      </w:r>
      <w:proofErr w:type="spellStart"/>
      <w:r>
        <w:rPr>
          <w:rFonts w:eastAsia="Microsoft YaHei UI"/>
          <w:b/>
          <w:bCs/>
          <w:sz w:val="21"/>
          <w:szCs w:val="21"/>
          <w:lang w:val="en-US" w:eastAsia="zh-CN"/>
        </w:rPr>
        <w:t>RedCap</w:t>
      </w:r>
      <w:proofErr w:type="spellEnd"/>
      <w:r>
        <w:rPr>
          <w:rFonts w:eastAsia="Microsoft YaHei UI"/>
          <w:b/>
          <w:bCs/>
          <w:sz w:val="21"/>
          <w:szCs w:val="21"/>
          <w:lang w:val="en-US" w:eastAsia="zh-CN"/>
        </w:rPr>
        <w:t xml:space="preserve"> UE </w:t>
      </w:r>
      <w:r>
        <w:rPr>
          <w:rFonts w:eastAsia="Microsoft YaHei UI" w:hint="eastAsia"/>
          <w:b/>
          <w:bCs/>
          <w:sz w:val="21"/>
          <w:szCs w:val="21"/>
          <w:lang w:val="en-US" w:eastAsia="zh-CN"/>
        </w:rPr>
        <w:t>supporting FG 6-1 only (but not FG 6-1a)</w:t>
      </w:r>
      <w:r>
        <w:rPr>
          <w:rFonts w:eastAsia="Microsoft YaHei UI"/>
          <w:b/>
          <w:bCs/>
          <w:sz w:val="21"/>
          <w:szCs w:val="21"/>
          <w:lang w:val="en-US" w:eastAsia="zh-CN"/>
        </w:rPr>
        <w:t xml:space="preserve"> in connected mode is not required to </w:t>
      </w:r>
      <w:r>
        <w:rPr>
          <w:rFonts w:eastAsia="Yu Mincho"/>
          <w:b/>
          <w:bCs/>
          <w:sz w:val="21"/>
          <w:szCs w:val="21"/>
          <w:lang w:val="en-US" w:eastAsia="en-US"/>
        </w:rPr>
        <w:t xml:space="preserve">operate </w:t>
      </w:r>
      <w:r>
        <w:rPr>
          <w:rFonts w:eastAsia="Microsoft YaHei UI"/>
          <w:b/>
          <w:bCs/>
          <w:sz w:val="21"/>
          <w:szCs w:val="21"/>
          <w:lang w:val="en-US" w:eastAsia="zh-CN"/>
        </w:rPr>
        <w:t>on a separate initial DL BWP that does not contain SSB.</w:t>
      </w:r>
    </w:p>
    <w:p w:rsidR="00EF2429" w:rsidRDefault="00C5623C" w:rsidP="00C95303">
      <w:pPr>
        <w:numPr>
          <w:ilvl w:val="1"/>
          <w:numId w:val="7"/>
        </w:numPr>
        <w:spacing w:before="0" w:afterLines="50"/>
        <w:ind w:left="425" w:hanging="357"/>
        <w:jc w:val="both"/>
        <w:textAlignment w:val="baseline"/>
        <w:rPr>
          <w:rFonts w:eastAsia="Microsoft YaHei UI"/>
          <w:b/>
          <w:bCs/>
          <w:sz w:val="21"/>
          <w:szCs w:val="21"/>
          <w:lang w:val="en-US" w:eastAsia="zh-CN"/>
        </w:rPr>
      </w:pPr>
      <w:r>
        <w:rPr>
          <w:rFonts w:eastAsia="Microsoft YaHei UI"/>
          <w:b/>
          <w:bCs/>
          <w:sz w:val="21"/>
          <w:szCs w:val="21"/>
          <w:lang w:val="en-US" w:eastAsia="zh-CN"/>
        </w:rPr>
        <w:t>Note: The network may choose to configure SSB or MIB-configured CORESET#0 or SIB1 to be within the respective DL BWP.</w:t>
      </w:r>
    </w:p>
    <w:p w:rsidR="00EF2429" w:rsidRPr="00561AC3" w:rsidRDefault="00C5623C">
      <w:pPr>
        <w:spacing w:before="0" w:after="120"/>
        <w:jc w:val="both"/>
        <w:rPr>
          <w:lang w:val="en-US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 w:rsidR="00AE3D0F">
        <w:rPr>
          <w:b/>
          <w:bCs/>
          <w:sz w:val="21"/>
          <w:szCs w:val="21"/>
          <w:lang w:val="en-US" w:eastAsia="zh-CN"/>
        </w:rPr>
        <w:t>3</w:t>
      </w:r>
      <w:r>
        <w:rPr>
          <w:rFonts w:hint="eastAsia"/>
          <w:b/>
          <w:bCs/>
          <w:sz w:val="21"/>
          <w:szCs w:val="21"/>
          <w:lang w:val="en-US" w:eastAsia="zh-CN"/>
        </w:rPr>
        <w:t>: F</w:t>
      </w:r>
      <w:r>
        <w:rPr>
          <w:b/>
          <w:bCs/>
          <w:sz w:val="21"/>
          <w:szCs w:val="21"/>
          <w:lang w:val="en-US" w:eastAsia="zh-CN"/>
        </w:rPr>
        <w:t>or BWP#0 configuration option 1,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b/>
          <w:bCs/>
          <w:sz w:val="21"/>
          <w:szCs w:val="21"/>
          <w:lang w:val="en-US" w:eastAsia="zh-CN"/>
        </w:rPr>
        <w:t xml:space="preserve">if </w:t>
      </w:r>
      <w:r w:rsidR="00561AC3">
        <w:rPr>
          <w:rFonts w:eastAsia="Microsoft YaHei UI"/>
          <w:b/>
          <w:bCs/>
          <w:sz w:val="21"/>
          <w:szCs w:val="21"/>
          <w:lang w:eastAsia="zh-CN"/>
        </w:rPr>
        <w:t>a separate initial DL BWP</w:t>
      </w:r>
      <w:r>
        <w:rPr>
          <w:b/>
          <w:bCs/>
          <w:sz w:val="21"/>
          <w:szCs w:val="21"/>
          <w:lang w:val="en-US" w:eastAsia="zh-CN"/>
        </w:rPr>
        <w:t xml:space="preserve"> does not include </w:t>
      </w:r>
      <w:r>
        <w:rPr>
          <w:rFonts w:eastAsia="Microsoft YaHei UI"/>
          <w:b/>
          <w:bCs/>
          <w:sz w:val="21"/>
          <w:szCs w:val="21"/>
          <w:lang w:val="en-US" w:eastAsia="zh-CN"/>
        </w:rPr>
        <w:t>CD-SSB and the entire CORESET#0,</w:t>
      </w:r>
      <w:r>
        <w:rPr>
          <w:b/>
          <w:bCs/>
          <w:sz w:val="21"/>
          <w:szCs w:val="21"/>
          <w:lang w:val="en-US" w:eastAsia="zh-CN"/>
        </w:rPr>
        <w:t xml:space="preserve"> </w:t>
      </w:r>
      <w:r>
        <w:rPr>
          <w:rFonts w:eastAsia="Microsoft YaHei UI"/>
          <w:b/>
          <w:bCs/>
          <w:sz w:val="21"/>
          <w:szCs w:val="21"/>
          <w:lang w:val="en-US" w:eastAsia="zh-CN"/>
        </w:rPr>
        <w:t xml:space="preserve">a </w:t>
      </w:r>
      <w:proofErr w:type="spellStart"/>
      <w:r>
        <w:rPr>
          <w:rFonts w:eastAsia="Microsoft YaHei UI"/>
          <w:b/>
          <w:bCs/>
          <w:sz w:val="21"/>
          <w:szCs w:val="21"/>
          <w:lang w:val="en-US" w:eastAsia="zh-CN"/>
        </w:rPr>
        <w:t>RedCap</w:t>
      </w:r>
      <w:proofErr w:type="spellEnd"/>
      <w:r>
        <w:rPr>
          <w:rFonts w:eastAsia="Microsoft YaHei UI"/>
          <w:b/>
          <w:bCs/>
          <w:sz w:val="21"/>
          <w:szCs w:val="21"/>
          <w:lang w:val="en-US" w:eastAsia="zh-CN"/>
        </w:rPr>
        <w:t xml:space="preserve"> UE </w:t>
      </w:r>
      <w:r>
        <w:rPr>
          <w:rFonts w:eastAsia="Microsoft YaHei UI" w:hint="eastAsia"/>
          <w:b/>
          <w:bCs/>
          <w:sz w:val="21"/>
          <w:szCs w:val="21"/>
          <w:lang w:val="en-US" w:eastAsia="zh-CN"/>
        </w:rPr>
        <w:t>supporting FG 6-1</w:t>
      </w:r>
      <w:r>
        <w:rPr>
          <w:rFonts w:eastAsia="Microsoft YaHei UI"/>
          <w:b/>
          <w:bCs/>
          <w:sz w:val="21"/>
          <w:szCs w:val="21"/>
          <w:lang w:val="en-US" w:eastAsia="zh-CN"/>
        </w:rPr>
        <w:t>a in connected mode does not expect it to contain NCD-SSB.</w:t>
      </w:r>
    </w:p>
    <w:p w:rsidR="00EF2429" w:rsidRDefault="00C5623C">
      <w:pPr>
        <w:spacing w:before="0" w:after="120"/>
        <w:rPr>
          <w:b/>
          <w:bCs/>
          <w:sz w:val="21"/>
          <w:szCs w:val="21"/>
          <w:lang w:eastAsia="zh-CN"/>
        </w:rPr>
      </w:pPr>
      <w:r>
        <w:rPr>
          <w:b/>
          <w:bCs/>
          <w:sz w:val="21"/>
          <w:szCs w:val="21"/>
          <w:lang w:eastAsia="zh-CN"/>
        </w:rPr>
        <w:t xml:space="preserve">The </w:t>
      </w:r>
      <w:r>
        <w:rPr>
          <w:rFonts w:hint="eastAsia"/>
          <w:b/>
          <w:bCs/>
          <w:sz w:val="21"/>
          <w:szCs w:val="21"/>
          <w:lang w:eastAsia="zh-CN"/>
        </w:rPr>
        <w:t>T</w:t>
      </w:r>
      <w:r>
        <w:rPr>
          <w:b/>
          <w:bCs/>
          <w:sz w:val="21"/>
          <w:szCs w:val="21"/>
          <w:lang w:eastAsia="zh-CN"/>
        </w:rPr>
        <w:t>P suggestion for TS 38.213 section 17.1 is as the following:</w:t>
      </w:r>
    </w:p>
    <w:p w:rsidR="00EF2429" w:rsidRDefault="00C5623C">
      <w:pPr>
        <w:jc w:val="center"/>
        <w:rPr>
          <w:color w:val="0070C0"/>
          <w:sz w:val="21"/>
          <w:szCs w:val="21"/>
          <w:lang w:eastAsia="zh-CN"/>
        </w:rPr>
      </w:pPr>
      <w:r>
        <w:rPr>
          <w:b/>
          <w:bCs/>
          <w:color w:val="0070C0"/>
          <w:sz w:val="21"/>
          <w:szCs w:val="21"/>
        </w:rPr>
        <w:t>&lt;</w:t>
      </w:r>
      <w:r>
        <w:rPr>
          <w:color w:val="0070C0"/>
          <w:sz w:val="21"/>
          <w:szCs w:val="21"/>
        </w:rPr>
        <w:t>Unchanged text is omitted&gt;</w:t>
      </w:r>
    </w:p>
    <w:p w:rsidR="00EF2429" w:rsidRDefault="00C5623C">
      <w:pPr>
        <w:jc w:val="both"/>
        <w:rPr>
          <w:rFonts w:eastAsiaTheme="minorEastAsia"/>
          <w:sz w:val="21"/>
          <w:szCs w:val="21"/>
          <w:lang w:eastAsia="zh-CN"/>
        </w:rPr>
      </w:pPr>
      <w:r>
        <w:rPr>
          <w:rFonts w:eastAsia="等线"/>
          <w:sz w:val="21"/>
          <w:szCs w:val="21"/>
          <w:lang w:eastAsia="zh-CN"/>
        </w:rPr>
        <w:t xml:space="preserve">For an initial DL BWP provided by </w:t>
      </w:r>
      <w:ins w:id="26" w:author="张嘉真" w:date="2022-04-22T14:28:00Z">
        <w:r>
          <w:rPr>
            <w:rFonts w:eastAsia="MS Mincho"/>
            <w:i/>
            <w:sz w:val="21"/>
            <w:szCs w:val="21"/>
            <w:lang w:eastAsia="en-US"/>
          </w:rPr>
          <w:t>initialDownlinkBWP-RedCap-r17</w:t>
        </w:r>
      </w:ins>
      <w:del w:id="27" w:author="张嘉真" w:date="2022-04-22T14:28:00Z">
        <w:r>
          <w:rPr>
            <w:rFonts w:eastAsia="MS Mincho"/>
            <w:i/>
            <w:sz w:val="21"/>
            <w:szCs w:val="21"/>
            <w:lang w:eastAsia="en-US"/>
          </w:rPr>
          <w:delText>initialDownlinkBWP</w:delText>
        </w:r>
      </w:del>
      <w:r>
        <w:rPr>
          <w:rFonts w:eastAsia="MS Mincho"/>
          <w:sz w:val="21"/>
          <w:szCs w:val="21"/>
          <w:lang w:eastAsia="en-US"/>
        </w:rPr>
        <w:t xml:space="preserve"> in </w:t>
      </w:r>
      <w:proofErr w:type="spellStart"/>
      <w:r>
        <w:rPr>
          <w:rFonts w:eastAsia="MS Mincho"/>
          <w:i/>
          <w:iCs/>
          <w:sz w:val="21"/>
          <w:szCs w:val="21"/>
          <w:lang w:eastAsia="en-US"/>
        </w:rPr>
        <w:t>DownlinkConfigCommon</w:t>
      </w:r>
      <w:del w:id="28" w:author="张嘉真" w:date="2022-04-22T14:28:00Z">
        <w:r>
          <w:rPr>
            <w:rFonts w:eastAsia="MS Mincho"/>
            <w:i/>
            <w:iCs/>
            <w:sz w:val="21"/>
            <w:szCs w:val="21"/>
            <w:lang w:eastAsia="en-US"/>
          </w:rPr>
          <w:delText>RedCap</w:delText>
        </w:r>
      </w:del>
      <w:r>
        <w:rPr>
          <w:rFonts w:eastAsia="MS Mincho"/>
          <w:i/>
          <w:iCs/>
          <w:sz w:val="21"/>
          <w:szCs w:val="21"/>
          <w:lang w:eastAsia="en-US"/>
        </w:rPr>
        <w:t>SIB</w:t>
      </w:r>
      <w:proofErr w:type="spellEnd"/>
      <w:r>
        <w:rPr>
          <w:rFonts w:eastAsia="MS Mincho"/>
          <w:sz w:val="21"/>
          <w:szCs w:val="21"/>
          <w:lang w:eastAsia="en-US"/>
        </w:rPr>
        <w:t>, if a UE monitors PDCCH according to a Type1-PDCCH CSS set and does not monitor PDCCH according to Type2-PDCCH CSS set, the UE assumes that the initial DL BWP does not include SS/PBCH blocks or the CORESET with index 0.</w:t>
      </w:r>
    </w:p>
    <w:p w:rsidR="00EF2429" w:rsidRDefault="00C5623C">
      <w:pPr>
        <w:spacing w:before="0" w:after="120"/>
        <w:jc w:val="both"/>
        <w:rPr>
          <w:ins w:id="29" w:author="张嘉真" w:date="2022-04-14T17:10:00Z"/>
          <w:del w:id="30" w:author="狐狸姐" w:date="2022-04-24T15:01:00Z"/>
          <w:sz w:val="21"/>
          <w:szCs w:val="21"/>
          <w:lang w:val="en-US" w:eastAsia="zh-CN"/>
        </w:rPr>
      </w:pPr>
      <w:ins w:id="31" w:author="张嘉真" w:date="2022-04-14T17:10:00Z">
        <w:r>
          <w:rPr>
            <w:rFonts w:eastAsiaTheme="minorEastAsia"/>
            <w:sz w:val="21"/>
            <w:szCs w:val="21"/>
            <w:lang w:eastAsia="zh-CN"/>
          </w:rPr>
          <w:t>F</w:t>
        </w:r>
        <w:r>
          <w:rPr>
            <w:rFonts w:eastAsiaTheme="minorEastAsia" w:hint="eastAsia"/>
            <w:sz w:val="21"/>
            <w:szCs w:val="21"/>
            <w:lang w:eastAsia="zh-CN"/>
          </w:rPr>
          <w:t xml:space="preserve">or </w:t>
        </w:r>
        <w:r>
          <w:rPr>
            <w:rFonts w:eastAsiaTheme="minorEastAsia"/>
            <w:sz w:val="21"/>
            <w:szCs w:val="21"/>
            <w:lang w:eastAsia="zh-CN"/>
          </w:rPr>
          <w:t>an initial DL BWP</w:t>
        </w:r>
        <w:r>
          <w:rPr>
            <w:rFonts w:eastAsiaTheme="minorEastAsia" w:hint="eastAsia"/>
            <w:sz w:val="21"/>
            <w:szCs w:val="21"/>
            <w:lang w:eastAsia="zh-CN"/>
          </w:rPr>
          <w:t xml:space="preserve"> </w:t>
        </w:r>
        <w:r>
          <w:rPr>
            <w:rFonts w:eastAsia="等线"/>
            <w:sz w:val="21"/>
            <w:szCs w:val="21"/>
            <w:lang w:eastAsia="zh-CN"/>
          </w:rPr>
          <w:t xml:space="preserve">provided by </w:t>
        </w:r>
      </w:ins>
      <w:ins w:id="32" w:author="张嘉真" w:date="2022-04-22T09:33:00Z">
        <w:r>
          <w:rPr>
            <w:rFonts w:eastAsia="MS Mincho"/>
            <w:i/>
            <w:sz w:val="21"/>
            <w:szCs w:val="21"/>
            <w:lang w:eastAsia="en-US"/>
          </w:rPr>
          <w:t>initialDownlinkBWP-RedCap-r17</w:t>
        </w:r>
      </w:ins>
      <w:ins w:id="33" w:author="张嘉真" w:date="2022-04-14T17:10:00Z">
        <w:r>
          <w:rPr>
            <w:rFonts w:eastAsia="MS Mincho"/>
            <w:sz w:val="21"/>
            <w:szCs w:val="21"/>
            <w:lang w:eastAsia="en-US"/>
          </w:rPr>
          <w:t xml:space="preserve"> in </w:t>
        </w:r>
        <w:proofErr w:type="spellStart"/>
        <w:r>
          <w:rPr>
            <w:rFonts w:eastAsia="MS Mincho"/>
            <w:i/>
            <w:iCs/>
            <w:sz w:val="21"/>
            <w:szCs w:val="21"/>
            <w:lang w:eastAsia="en-US"/>
          </w:rPr>
          <w:t>DownlinkConfigCommonSIB</w:t>
        </w:r>
        <w:proofErr w:type="spellEnd"/>
        <w:r>
          <w:rPr>
            <w:rFonts w:eastAsia="等线" w:hint="eastAsia"/>
            <w:sz w:val="21"/>
            <w:szCs w:val="21"/>
            <w:lang w:eastAsia="zh-CN"/>
          </w:rPr>
          <w:t xml:space="preserve"> and </w:t>
        </w:r>
        <w:r>
          <w:rPr>
            <w:rFonts w:eastAsiaTheme="minorEastAsia" w:hint="eastAsia"/>
            <w:sz w:val="21"/>
            <w:szCs w:val="21"/>
            <w:lang w:eastAsia="zh-CN"/>
          </w:rPr>
          <w:t xml:space="preserve">without </w:t>
        </w:r>
        <w:r>
          <w:rPr>
            <w:rFonts w:eastAsia="等线"/>
            <w:i/>
            <w:iCs/>
            <w:sz w:val="21"/>
            <w:szCs w:val="21"/>
            <w:lang w:eastAsia="en-US"/>
          </w:rPr>
          <w:t>BWP-</w:t>
        </w:r>
        <w:proofErr w:type="spellStart"/>
        <w:r>
          <w:rPr>
            <w:rFonts w:eastAsia="等线"/>
            <w:i/>
            <w:iCs/>
            <w:sz w:val="21"/>
            <w:szCs w:val="21"/>
            <w:lang w:eastAsia="en-US"/>
          </w:rPr>
          <w:t>DownlinkDedicated</w:t>
        </w:r>
        <w:proofErr w:type="spellEnd"/>
        <w:r>
          <w:rPr>
            <w:rFonts w:eastAsia="MS Mincho"/>
            <w:sz w:val="21"/>
            <w:szCs w:val="21"/>
            <w:lang w:eastAsia="en-US"/>
          </w:rPr>
          <w:t xml:space="preserve"> in RRC_CONNECTED mode</w:t>
        </w:r>
        <w:r>
          <w:rPr>
            <w:rFonts w:eastAsiaTheme="minorEastAsia" w:hint="eastAsia"/>
            <w:sz w:val="21"/>
            <w:szCs w:val="21"/>
            <w:lang w:eastAsia="zh-CN"/>
          </w:rPr>
          <w:t>,</w:t>
        </w:r>
        <w:r>
          <w:rPr>
            <w:rFonts w:eastAsia="MS Mincho"/>
            <w:sz w:val="21"/>
            <w:szCs w:val="21"/>
            <w:lang w:eastAsia="en-US"/>
          </w:rPr>
          <w:t xml:space="preserve"> if a UE </w:t>
        </w:r>
        <w:r>
          <w:rPr>
            <w:rFonts w:hint="eastAsia"/>
            <w:sz w:val="21"/>
            <w:szCs w:val="21"/>
            <w:lang w:val="en-US" w:eastAsia="zh-CN"/>
          </w:rPr>
          <w:t>monitor</w:t>
        </w:r>
      </w:ins>
      <w:ins w:id="34" w:author="张嘉真" w:date="2022-04-25T11:28:00Z">
        <w:r w:rsidR="00283A4C">
          <w:rPr>
            <w:rFonts w:hint="eastAsia"/>
            <w:sz w:val="21"/>
            <w:szCs w:val="21"/>
            <w:lang w:val="en-US" w:eastAsia="zh-CN"/>
          </w:rPr>
          <w:t>s</w:t>
        </w:r>
      </w:ins>
      <w:ins w:id="35" w:author="张嘉真" w:date="2022-04-14T17:10:00Z">
        <w:r>
          <w:rPr>
            <w:sz w:val="21"/>
            <w:szCs w:val="21"/>
          </w:rPr>
          <w:t xml:space="preserve"> </w:t>
        </w:r>
        <w:r>
          <w:rPr>
            <w:sz w:val="21"/>
            <w:szCs w:val="21"/>
            <w:lang w:val="en-US" w:eastAsia="zh-CN"/>
          </w:rPr>
          <w:t>PDCCH</w:t>
        </w:r>
      </w:ins>
      <w:ins w:id="36" w:author="张嘉真" w:date="2022-04-25T11:28:00Z">
        <w:r w:rsidR="00283A4C">
          <w:rPr>
            <w:rFonts w:hint="eastAsia"/>
            <w:sz w:val="21"/>
            <w:szCs w:val="21"/>
            <w:lang w:val="en-US" w:eastAsia="zh-CN"/>
          </w:rPr>
          <w:t xml:space="preserve"> </w:t>
        </w:r>
      </w:ins>
      <w:ins w:id="37" w:author="张嘉真" w:date="2022-04-25T12:44:00Z">
        <w:r w:rsidR="008256A2">
          <w:rPr>
            <w:rFonts w:hint="eastAsia"/>
            <w:sz w:val="21"/>
            <w:szCs w:val="21"/>
            <w:lang w:val="en-US" w:eastAsia="zh-CN"/>
          </w:rPr>
          <w:t>upon</w:t>
        </w:r>
      </w:ins>
      <w:ins w:id="38" w:author="张嘉真" w:date="2022-04-25T11:26:00Z">
        <w:r w:rsidR="00283A4C">
          <w:rPr>
            <w:rFonts w:hint="eastAsia"/>
            <w:sz w:val="21"/>
            <w:szCs w:val="21"/>
            <w:lang w:val="en-US" w:eastAsia="zh-CN"/>
          </w:rPr>
          <w:t xml:space="preserve"> successful</w:t>
        </w:r>
      </w:ins>
      <w:ins w:id="39" w:author="张嘉真" w:date="2022-04-25T12:45:00Z">
        <w:r w:rsidR="008256A2">
          <w:rPr>
            <w:rFonts w:hint="eastAsia"/>
            <w:sz w:val="21"/>
            <w:szCs w:val="21"/>
            <w:lang w:val="en-US" w:eastAsia="zh-CN"/>
          </w:rPr>
          <w:t>ly</w:t>
        </w:r>
      </w:ins>
      <w:ins w:id="40" w:author="张嘉真" w:date="2022-04-25T11:26:00Z">
        <w:r w:rsidR="00283A4C">
          <w:rPr>
            <w:rFonts w:hint="eastAsia"/>
            <w:sz w:val="21"/>
            <w:szCs w:val="21"/>
            <w:lang w:val="en-US" w:eastAsia="zh-CN"/>
          </w:rPr>
          <w:t xml:space="preserve"> com</w:t>
        </w:r>
      </w:ins>
      <w:ins w:id="41" w:author="张嘉真" w:date="2022-04-25T11:27:00Z">
        <w:r w:rsidR="00283A4C">
          <w:rPr>
            <w:rFonts w:hint="eastAsia"/>
            <w:sz w:val="21"/>
            <w:szCs w:val="21"/>
            <w:lang w:val="en-US" w:eastAsia="zh-CN"/>
          </w:rPr>
          <w:t>pleti</w:t>
        </w:r>
      </w:ins>
      <w:ins w:id="42" w:author="张嘉真" w:date="2022-04-25T12:45:00Z">
        <w:r w:rsidR="008256A2">
          <w:rPr>
            <w:rFonts w:hint="eastAsia"/>
            <w:sz w:val="21"/>
            <w:szCs w:val="21"/>
            <w:lang w:val="en-US" w:eastAsia="zh-CN"/>
          </w:rPr>
          <w:t>ng</w:t>
        </w:r>
      </w:ins>
      <w:ins w:id="43" w:author="张嘉真" w:date="2022-04-25T11:27:00Z">
        <w:r w:rsidR="00283A4C">
          <w:rPr>
            <w:rFonts w:hint="eastAsia"/>
            <w:sz w:val="21"/>
            <w:szCs w:val="21"/>
            <w:lang w:val="en-US" w:eastAsia="zh-CN"/>
          </w:rPr>
          <w:t xml:space="preserve"> </w:t>
        </w:r>
      </w:ins>
      <w:ins w:id="44" w:author="张嘉真" w:date="2022-04-25T11:28:00Z">
        <w:r w:rsidR="00283A4C">
          <w:rPr>
            <w:rFonts w:hint="eastAsia"/>
            <w:sz w:val="21"/>
            <w:szCs w:val="21"/>
            <w:lang w:val="en-US" w:eastAsia="zh-CN"/>
          </w:rPr>
          <w:t xml:space="preserve">the </w:t>
        </w:r>
      </w:ins>
      <w:ins w:id="45" w:author="张嘉真" w:date="2022-04-25T11:27:00Z">
        <w:r w:rsidR="00283A4C">
          <w:rPr>
            <w:rFonts w:hint="eastAsia"/>
            <w:sz w:val="21"/>
            <w:szCs w:val="21"/>
            <w:lang w:val="en-US" w:eastAsia="zh-CN"/>
          </w:rPr>
          <w:t>random access procedure</w:t>
        </w:r>
      </w:ins>
      <w:ins w:id="46" w:author="张嘉真" w:date="2022-04-14T17:10:00Z">
        <w:r>
          <w:rPr>
            <w:sz w:val="21"/>
            <w:szCs w:val="21"/>
            <w:lang w:val="en-US" w:eastAsia="zh-CN"/>
          </w:rPr>
          <w:t>,</w:t>
        </w:r>
        <w:r>
          <w:rPr>
            <w:rFonts w:hint="eastAsia"/>
            <w:sz w:val="21"/>
            <w:szCs w:val="21"/>
            <w:lang w:val="en-US" w:eastAsia="zh-CN"/>
          </w:rPr>
          <w:t xml:space="preserve"> </w:t>
        </w:r>
      </w:ins>
    </w:p>
    <w:p w:rsidR="00577EA8" w:rsidRPr="00577EA8" w:rsidRDefault="00C5623C" w:rsidP="00EF2429">
      <w:pPr>
        <w:numPr>
          <w:ilvl w:val="0"/>
          <w:numId w:val="19"/>
        </w:numPr>
        <w:spacing w:before="0" w:after="120"/>
        <w:jc w:val="both"/>
        <w:rPr>
          <w:sz w:val="21"/>
          <w:szCs w:val="21"/>
          <w:lang w:val="en-US" w:eastAsia="zh-CN"/>
        </w:rPr>
      </w:pPr>
      <w:ins w:id="47" w:author="张嘉真" w:date="2022-04-14T17:10:00Z">
        <w:r>
          <w:rPr>
            <w:rFonts w:hint="eastAsia"/>
            <w:sz w:val="21"/>
            <w:szCs w:val="21"/>
            <w:lang w:val="en-US" w:eastAsia="zh-CN"/>
          </w:rPr>
          <w:t>the UE</w:t>
        </w:r>
      </w:ins>
      <w:ins w:id="48" w:author="狐狸姐" w:date="2022-04-24T15:00:00Z">
        <w:r>
          <w:rPr>
            <w:sz w:val="21"/>
            <w:szCs w:val="21"/>
            <w:lang w:val="en-US" w:eastAsia="zh-CN"/>
          </w:rPr>
          <w:t xml:space="preserve"> </w:t>
        </w:r>
      </w:ins>
      <w:ins w:id="49" w:author="张嘉真" w:date="2022-04-14T17:10:00Z">
        <w:r>
          <w:rPr>
            <w:rFonts w:hint="eastAsia"/>
            <w:sz w:val="21"/>
            <w:szCs w:val="21"/>
            <w:lang w:val="en-US" w:eastAsia="zh-CN"/>
          </w:rPr>
          <w:t xml:space="preserve">expects </w:t>
        </w:r>
      </w:ins>
      <w:ins w:id="50" w:author="狐狸姐" w:date="2022-04-24T14:59:00Z">
        <w:r>
          <w:rPr>
            <w:sz w:val="21"/>
            <w:szCs w:val="21"/>
            <w:lang w:val="en-US" w:eastAsia="zh-CN"/>
          </w:rPr>
          <w:t xml:space="preserve">it to include </w:t>
        </w:r>
        <w:r>
          <w:rPr>
            <w:rFonts w:eastAsia="MS Mincho"/>
            <w:sz w:val="21"/>
            <w:szCs w:val="21"/>
            <w:lang w:eastAsia="en-US"/>
          </w:rPr>
          <w:t>SS/PBCH blocks</w:t>
        </w:r>
      </w:ins>
      <w:ins w:id="51" w:author="张嘉真" w:date="2022-04-25T11:29:00Z">
        <w:r w:rsidR="00054515">
          <w:rPr>
            <w:rFonts w:eastAsiaTheme="minorEastAsia" w:hint="eastAsia"/>
            <w:sz w:val="21"/>
            <w:szCs w:val="21"/>
            <w:lang w:eastAsia="zh-CN"/>
          </w:rPr>
          <w:t>,</w:t>
        </w:r>
      </w:ins>
      <w:ins w:id="52" w:author="狐狸姐" w:date="2022-04-24T14:59:00Z">
        <w:r>
          <w:rPr>
            <w:sz w:val="21"/>
            <w:szCs w:val="21"/>
            <w:lang w:val="en-US" w:eastAsia="zh-CN"/>
          </w:rPr>
          <w:t xml:space="preserve"> </w:t>
        </w:r>
      </w:ins>
    </w:p>
    <w:p w:rsidR="00EF2429" w:rsidRDefault="00C5623C" w:rsidP="00EF2429">
      <w:pPr>
        <w:numPr>
          <w:ilvl w:val="0"/>
          <w:numId w:val="19"/>
        </w:numPr>
        <w:spacing w:before="0" w:after="120"/>
        <w:jc w:val="both"/>
        <w:rPr>
          <w:rFonts w:hint="eastAsia"/>
          <w:sz w:val="21"/>
          <w:szCs w:val="21"/>
          <w:lang w:val="en-US" w:eastAsia="zh-CN"/>
        </w:rPr>
      </w:pPr>
      <w:proofErr w:type="gramStart"/>
      <w:ins w:id="53" w:author="张嘉真" w:date="2022-04-14T17:10:00Z">
        <w:r>
          <w:rPr>
            <w:rFonts w:eastAsiaTheme="minorEastAsia" w:hint="eastAsia"/>
            <w:sz w:val="21"/>
            <w:szCs w:val="21"/>
            <w:lang w:val="en-US" w:eastAsia="zh-CN"/>
          </w:rPr>
          <w:t>unless</w:t>
        </w:r>
        <w:proofErr w:type="gramEnd"/>
        <w:r>
          <w:rPr>
            <w:sz w:val="21"/>
            <w:szCs w:val="21"/>
            <w:lang w:val="en-US" w:eastAsia="zh-CN"/>
          </w:rPr>
          <w:t xml:space="preserve"> the UE indicates a capability to operate in the DL BWP without receiving an SS/PBCH block, and does not include the CORESET with index 0.</w:t>
        </w:r>
      </w:ins>
    </w:p>
    <w:p w:rsidR="00EA5594" w:rsidRPr="00EA5594" w:rsidRDefault="00EA5594" w:rsidP="00EA5594">
      <w:pPr>
        <w:spacing w:before="0"/>
        <w:jc w:val="both"/>
        <w:rPr>
          <w:ins w:id="54" w:author="张嘉真" w:date="2022-04-14T17:10:00Z"/>
          <w:rFonts w:eastAsia="等线"/>
          <w:sz w:val="21"/>
          <w:szCs w:val="21"/>
          <w:lang w:eastAsia="zh-CN"/>
        </w:rPr>
      </w:pPr>
      <w:r>
        <w:rPr>
          <w:rFonts w:eastAsia="等线"/>
          <w:sz w:val="21"/>
          <w:szCs w:val="21"/>
          <w:lang w:eastAsia="zh-CN"/>
        </w:rPr>
        <w:lastRenderedPageBreak/>
        <w:t xml:space="preserve">For an active DL BWP provided by </w:t>
      </w:r>
      <w:r>
        <w:rPr>
          <w:rFonts w:eastAsia="等线"/>
          <w:i/>
          <w:iCs/>
          <w:sz w:val="21"/>
          <w:szCs w:val="21"/>
          <w:lang w:eastAsia="en-US"/>
        </w:rPr>
        <w:t>BWP-</w:t>
      </w:r>
      <w:proofErr w:type="spellStart"/>
      <w:r>
        <w:rPr>
          <w:rFonts w:eastAsia="等线"/>
          <w:i/>
          <w:iCs/>
          <w:sz w:val="21"/>
          <w:szCs w:val="21"/>
          <w:lang w:eastAsia="en-US"/>
        </w:rPr>
        <w:t>DownlinkDedicated</w:t>
      </w:r>
      <w:proofErr w:type="spellEnd"/>
      <w:r>
        <w:rPr>
          <w:rFonts w:eastAsia="MS Mincho"/>
          <w:sz w:val="21"/>
          <w:szCs w:val="21"/>
          <w:lang w:eastAsia="en-US"/>
        </w:rPr>
        <w:t>, a UE assumes that the active DL BWP includes a SS/PBCH block, unless the UE indicates a capability to operate in the DL BWP without receiving an SS/PBCH block, and does not include the CORESET with index 0.</w:t>
      </w:r>
    </w:p>
    <w:p w:rsidR="00EF2429" w:rsidRDefault="00C5623C">
      <w:pPr>
        <w:pStyle w:val="af8"/>
        <w:ind w:leftChars="0" w:left="0" w:firstLine="0"/>
        <w:jc w:val="center"/>
        <w:rPr>
          <w:color w:val="0070C0"/>
          <w:sz w:val="21"/>
          <w:szCs w:val="21"/>
          <w:lang w:eastAsia="zh-CN"/>
        </w:rPr>
      </w:pPr>
      <w:r>
        <w:rPr>
          <w:b/>
          <w:bCs/>
          <w:color w:val="0070C0"/>
          <w:sz w:val="21"/>
          <w:szCs w:val="21"/>
        </w:rPr>
        <w:t>&lt;</w:t>
      </w:r>
      <w:r>
        <w:rPr>
          <w:color w:val="0070C0"/>
          <w:sz w:val="21"/>
          <w:szCs w:val="21"/>
        </w:rPr>
        <w:t>Unchanged text is omitted&gt;</w:t>
      </w:r>
    </w:p>
    <w:p w:rsidR="00EF2429" w:rsidRDefault="00C5623C">
      <w:pPr>
        <w:pStyle w:val="2"/>
      </w:pPr>
      <w:r>
        <w:t xml:space="preserve">Additional SSB </w:t>
      </w:r>
      <w:r>
        <w:rPr>
          <w:rFonts w:hint="eastAsia"/>
        </w:rPr>
        <w:t xml:space="preserve">transmission for </w:t>
      </w:r>
      <w:r>
        <w:t>paging reception</w:t>
      </w:r>
    </w:p>
    <w:p w:rsidR="00EF2429" w:rsidRDefault="00C5623C">
      <w:pPr>
        <w:pStyle w:val="af8"/>
        <w:spacing w:before="0" w:after="120"/>
        <w:ind w:leftChars="0" w:left="0" w:firstLine="0"/>
        <w:jc w:val="both"/>
        <w:rPr>
          <w:rFonts w:eastAsiaTheme="minorEastAsia"/>
          <w:sz w:val="21"/>
          <w:szCs w:val="21"/>
          <w:lang w:val="en-US" w:eastAsia="zh-CN"/>
        </w:rPr>
      </w:pPr>
      <w:r>
        <w:rPr>
          <w:rFonts w:eastAsiaTheme="minorEastAsia" w:hint="eastAsia"/>
          <w:sz w:val="21"/>
          <w:szCs w:val="21"/>
          <w:lang w:val="en-US" w:eastAsia="zh-CN"/>
        </w:rPr>
        <w:t xml:space="preserve">In draft CR 38.213, existing text about </w:t>
      </w:r>
      <w:r>
        <w:rPr>
          <w:rFonts w:eastAsiaTheme="minorEastAsia"/>
          <w:sz w:val="21"/>
          <w:szCs w:val="21"/>
          <w:lang w:val="en-US" w:eastAsia="zh-CN"/>
        </w:rPr>
        <w:t>SSB transmission when paging is configured</w:t>
      </w:r>
      <w:r>
        <w:rPr>
          <w:rFonts w:eastAsiaTheme="minorEastAsia" w:hint="eastAsia"/>
          <w:sz w:val="21"/>
          <w:szCs w:val="21"/>
          <w:lang w:val="en-US" w:eastAsia="zh-CN"/>
        </w:rPr>
        <w:t xml:space="preserve"> is as below.</w:t>
      </w:r>
    </w:p>
    <w:p w:rsidR="00EF2429" w:rsidRDefault="00C5623C">
      <w:pPr>
        <w:spacing w:before="0"/>
        <w:rPr>
          <w:rFonts w:eastAsia="MS Mincho"/>
          <w:sz w:val="21"/>
          <w:szCs w:val="21"/>
          <w:lang w:eastAsia="en-US"/>
        </w:rPr>
      </w:pPr>
      <w:r>
        <w:rPr>
          <w:rFonts w:eastAsia="MS Mincho"/>
          <w:sz w:val="21"/>
          <w:szCs w:val="21"/>
          <w:lang w:eastAsia="en-US"/>
        </w:rPr>
        <w:t xml:space="preserve">If the UE monitors PDCCH according to Type2-PDCCH CSS set, the UE assumes that the initial DL BWP </w:t>
      </w:r>
    </w:p>
    <w:p w:rsidR="00EF2429" w:rsidRDefault="00C5623C">
      <w:pPr>
        <w:spacing w:before="0"/>
        <w:ind w:left="568" w:hanging="284"/>
        <w:rPr>
          <w:rFonts w:eastAsia="等线"/>
          <w:sz w:val="21"/>
          <w:szCs w:val="21"/>
          <w:lang w:eastAsia="en-US"/>
        </w:rPr>
      </w:pPr>
      <w:r>
        <w:rPr>
          <w:rFonts w:eastAsia="等线"/>
          <w:sz w:val="21"/>
          <w:szCs w:val="21"/>
          <w:lang w:val="en-US" w:eastAsia="zh-CN"/>
        </w:rPr>
        <w:t>-</w:t>
      </w:r>
      <w:r>
        <w:rPr>
          <w:rFonts w:eastAsia="等线"/>
          <w:sz w:val="21"/>
          <w:szCs w:val="21"/>
          <w:lang w:val="en-US" w:eastAsia="zh-CN"/>
        </w:rPr>
        <w:tab/>
      </w:r>
      <w:r>
        <w:rPr>
          <w:rFonts w:eastAsia="等线"/>
          <w:sz w:val="21"/>
          <w:szCs w:val="21"/>
          <w:lang w:eastAsia="en-US"/>
        </w:rPr>
        <w:t>includes a SS/PBCH block and the CORESET with index 0</w:t>
      </w:r>
      <w:r>
        <w:rPr>
          <w:rFonts w:eastAsia="等线"/>
          <w:sz w:val="21"/>
          <w:szCs w:val="21"/>
          <w:lang w:val="en-US" w:eastAsia="en-US"/>
        </w:rPr>
        <w:t xml:space="preserve"> if the UE used the SS/PBCH block to obtain SIB1</w:t>
      </w:r>
    </w:p>
    <w:p w:rsidR="00EF2429" w:rsidRDefault="00C5623C">
      <w:pPr>
        <w:spacing w:before="0"/>
        <w:ind w:left="568" w:hanging="284"/>
        <w:rPr>
          <w:rFonts w:eastAsia="等线"/>
          <w:sz w:val="21"/>
          <w:szCs w:val="21"/>
          <w:lang w:val="en-US" w:eastAsia="zh-CN"/>
        </w:rPr>
      </w:pPr>
      <w:r>
        <w:rPr>
          <w:rFonts w:eastAsia="等线"/>
          <w:sz w:val="21"/>
          <w:szCs w:val="21"/>
          <w:lang w:val="en-US" w:eastAsia="zh-CN"/>
        </w:rPr>
        <w:t>-</w:t>
      </w:r>
      <w:r>
        <w:rPr>
          <w:rFonts w:eastAsia="等线"/>
          <w:sz w:val="21"/>
          <w:szCs w:val="21"/>
          <w:lang w:val="en-US" w:eastAsia="zh-CN"/>
        </w:rPr>
        <w:tab/>
      </w:r>
      <w:r>
        <w:rPr>
          <w:rFonts w:eastAsia="等线"/>
          <w:sz w:val="21"/>
          <w:szCs w:val="21"/>
          <w:lang w:eastAsia="en-US"/>
        </w:rPr>
        <w:t xml:space="preserve">includes a SS/PBCH block and </w:t>
      </w:r>
      <w:r>
        <w:rPr>
          <w:rFonts w:eastAsia="等线"/>
          <w:sz w:val="21"/>
          <w:szCs w:val="21"/>
          <w:lang w:val="en-US" w:eastAsia="en-US"/>
        </w:rPr>
        <w:t xml:space="preserve">does not include </w:t>
      </w:r>
      <w:r>
        <w:rPr>
          <w:rFonts w:eastAsia="等线"/>
          <w:sz w:val="21"/>
          <w:szCs w:val="21"/>
          <w:lang w:eastAsia="en-US"/>
        </w:rPr>
        <w:t>the CORESET with index 0</w:t>
      </w:r>
      <w:r>
        <w:rPr>
          <w:rFonts w:eastAsia="等线"/>
          <w:sz w:val="21"/>
          <w:szCs w:val="21"/>
          <w:lang w:val="en-US" w:eastAsia="en-US"/>
        </w:rPr>
        <w:t xml:space="preserve"> if the initial DL BWP does not include the SS/PBCH block the UE used to obtain SIB1</w:t>
      </w:r>
    </w:p>
    <w:p w:rsidR="00EF2429" w:rsidRDefault="00C5623C">
      <w:pPr>
        <w:spacing w:before="0"/>
        <w:jc w:val="both"/>
        <w:rPr>
          <w:rFonts w:eastAsia="等线"/>
          <w:sz w:val="21"/>
          <w:szCs w:val="21"/>
          <w:lang w:eastAsia="zh-CN"/>
        </w:rPr>
      </w:pPr>
      <w:r>
        <w:rPr>
          <w:rFonts w:eastAsia="等线"/>
          <w:sz w:val="21"/>
          <w:szCs w:val="21"/>
          <w:lang w:eastAsia="zh-CN"/>
        </w:rPr>
        <w:t>In last round of discussion on CR, there has been no consensus on how to capture SSB transmission for paging reception in separate initial DL BWP for BWP#0 configuration option 1 and option 2.</w:t>
      </w:r>
    </w:p>
    <w:p w:rsidR="00EF2429" w:rsidRDefault="00C5623C">
      <w:pPr>
        <w:spacing w:before="0" w:after="120"/>
        <w:rPr>
          <w:b/>
          <w:bCs/>
          <w:sz w:val="21"/>
          <w:szCs w:val="21"/>
          <w:lang w:eastAsia="zh-CN"/>
        </w:rPr>
      </w:pPr>
      <w:r>
        <w:rPr>
          <w:b/>
          <w:bCs/>
          <w:sz w:val="21"/>
          <w:szCs w:val="21"/>
          <w:lang w:eastAsia="zh-CN"/>
        </w:rPr>
        <w:t xml:space="preserve">The </w:t>
      </w:r>
      <w:r>
        <w:rPr>
          <w:rFonts w:hint="eastAsia"/>
          <w:b/>
          <w:bCs/>
          <w:sz w:val="21"/>
          <w:szCs w:val="21"/>
          <w:lang w:eastAsia="zh-CN"/>
        </w:rPr>
        <w:t>T</w:t>
      </w:r>
      <w:r>
        <w:rPr>
          <w:b/>
          <w:bCs/>
          <w:sz w:val="21"/>
          <w:szCs w:val="21"/>
          <w:lang w:eastAsia="zh-CN"/>
        </w:rPr>
        <w:t>P suggestion for paging reception in TS 38.213 section 17.1 is as the following:</w:t>
      </w:r>
    </w:p>
    <w:p w:rsidR="00EF2429" w:rsidRDefault="00C5623C" w:rsidP="00C95303">
      <w:pPr>
        <w:pStyle w:val="af8"/>
        <w:spacing w:afterLines="50"/>
        <w:ind w:leftChars="0" w:left="0" w:firstLine="0"/>
        <w:jc w:val="center"/>
        <w:rPr>
          <w:color w:val="0070C0"/>
          <w:sz w:val="21"/>
          <w:szCs w:val="21"/>
          <w:lang w:eastAsia="zh-CN"/>
        </w:rPr>
      </w:pPr>
      <w:r>
        <w:rPr>
          <w:b/>
          <w:bCs/>
          <w:color w:val="0070C0"/>
          <w:sz w:val="21"/>
          <w:szCs w:val="21"/>
        </w:rPr>
        <w:t>&lt;</w:t>
      </w:r>
      <w:r>
        <w:rPr>
          <w:color w:val="0070C0"/>
          <w:sz w:val="21"/>
          <w:szCs w:val="21"/>
        </w:rPr>
        <w:t>Unchanged text is omitted&gt;</w:t>
      </w:r>
    </w:p>
    <w:p w:rsidR="00EF2429" w:rsidRDefault="00C5623C">
      <w:pPr>
        <w:spacing w:before="0"/>
        <w:rPr>
          <w:rFonts w:eastAsiaTheme="minorEastAsia"/>
          <w:sz w:val="21"/>
          <w:szCs w:val="21"/>
          <w:lang w:eastAsia="zh-CN"/>
        </w:rPr>
      </w:pPr>
      <w:r>
        <w:rPr>
          <w:rFonts w:eastAsia="MS Mincho"/>
          <w:sz w:val="21"/>
          <w:szCs w:val="21"/>
          <w:lang w:eastAsia="en-US"/>
        </w:rPr>
        <w:t xml:space="preserve">If the UE monitors PDCCH according to Type2-PDCCH CSS set, </w:t>
      </w:r>
      <w:del w:id="55" w:author="张嘉真" w:date="2022-04-22T14:18:00Z">
        <w:r>
          <w:rPr>
            <w:rFonts w:eastAsia="MS Mincho"/>
            <w:sz w:val="21"/>
            <w:szCs w:val="21"/>
            <w:lang w:eastAsia="en-US"/>
          </w:rPr>
          <w:delText xml:space="preserve">the UE assumes that the initial DL BWP </w:delText>
        </w:r>
      </w:del>
    </w:p>
    <w:p w:rsidR="00EF2429" w:rsidRDefault="00C5623C">
      <w:pPr>
        <w:spacing w:before="0"/>
        <w:ind w:left="568" w:hanging="284"/>
        <w:rPr>
          <w:ins w:id="56" w:author="张嘉真" w:date="2022-04-14T17:36:00Z"/>
          <w:rFonts w:eastAsiaTheme="minorEastAsia"/>
          <w:sz w:val="21"/>
          <w:szCs w:val="21"/>
          <w:lang w:eastAsia="zh-CN"/>
        </w:rPr>
      </w:pPr>
      <w:r>
        <w:rPr>
          <w:rFonts w:eastAsia="等线"/>
          <w:sz w:val="21"/>
          <w:szCs w:val="21"/>
          <w:lang w:val="en-US" w:eastAsia="zh-CN"/>
        </w:rPr>
        <w:t>-</w:t>
      </w:r>
      <w:r>
        <w:rPr>
          <w:rFonts w:eastAsia="等线"/>
          <w:sz w:val="21"/>
          <w:szCs w:val="21"/>
          <w:lang w:val="en-US" w:eastAsia="zh-CN"/>
        </w:rPr>
        <w:tab/>
      </w:r>
      <w:del w:id="57" w:author="张嘉真" w:date="2022-04-25T11:25:00Z">
        <w:r w:rsidDel="007E2B2F">
          <w:rPr>
            <w:rFonts w:eastAsiaTheme="minorEastAsia"/>
            <w:sz w:val="21"/>
            <w:szCs w:val="21"/>
            <w:lang w:eastAsia="zh-CN"/>
          </w:rPr>
          <w:delText>includes a SS/PBCH block and the CORESET with index 0 if the UE used the SS/PBCH block to obtain SIB1.</w:delText>
        </w:r>
      </w:del>
    </w:p>
    <w:p w:rsidR="00EF2429" w:rsidRPr="007E2B2F" w:rsidRDefault="00C5623C">
      <w:pPr>
        <w:pStyle w:val="af8"/>
        <w:numPr>
          <w:ilvl w:val="0"/>
          <w:numId w:val="20"/>
        </w:numPr>
        <w:spacing w:before="0"/>
        <w:ind w:leftChars="0" w:left="567" w:hanging="283"/>
        <w:jc w:val="both"/>
        <w:rPr>
          <w:ins w:id="58" w:author="张嘉真" w:date="2022-04-25T11:24:00Z"/>
          <w:rFonts w:eastAsiaTheme="minorEastAsia" w:hint="eastAsia"/>
          <w:sz w:val="21"/>
          <w:szCs w:val="21"/>
          <w:lang w:eastAsia="zh-CN"/>
        </w:rPr>
      </w:pPr>
      <w:del w:id="59" w:author="张嘉真" w:date="2022-04-22T14:24:00Z">
        <w:r>
          <w:rPr>
            <w:rFonts w:eastAsiaTheme="minorEastAsia"/>
            <w:sz w:val="21"/>
            <w:szCs w:val="21"/>
            <w:lang w:eastAsia="zh-CN"/>
          </w:rPr>
          <w:delText>includes a SS/PBCH block and does not include the CORESET with index 0 if the initial DL BWP does not include the SS/PBCH block the UE used to obtain SIB1</w:delText>
        </w:r>
        <w:r>
          <w:rPr>
            <w:rFonts w:eastAsiaTheme="minorEastAsia" w:hint="eastAsia"/>
            <w:sz w:val="21"/>
            <w:szCs w:val="21"/>
            <w:lang w:eastAsia="zh-CN"/>
          </w:rPr>
          <w:delText xml:space="preserve">. </w:delText>
        </w:r>
      </w:del>
      <w:ins w:id="60" w:author="张嘉真" w:date="2022-04-14T17:36:00Z">
        <w:r>
          <w:rPr>
            <w:rFonts w:eastAsiaTheme="minorEastAsia" w:hint="eastAsia"/>
            <w:sz w:val="21"/>
            <w:szCs w:val="21"/>
            <w:lang w:eastAsia="zh-CN"/>
          </w:rPr>
          <w:t xml:space="preserve">for </w:t>
        </w:r>
        <w:r>
          <w:rPr>
            <w:rFonts w:eastAsiaTheme="minorEastAsia"/>
            <w:sz w:val="21"/>
            <w:szCs w:val="21"/>
            <w:lang w:eastAsia="zh-CN"/>
          </w:rPr>
          <w:t>an initial DL BWP</w:t>
        </w:r>
        <w:r>
          <w:rPr>
            <w:rFonts w:eastAsiaTheme="minorEastAsia" w:hint="eastAsia"/>
            <w:sz w:val="21"/>
            <w:szCs w:val="21"/>
            <w:lang w:eastAsia="zh-CN"/>
          </w:rPr>
          <w:t xml:space="preserve"> </w:t>
        </w:r>
        <w:r>
          <w:rPr>
            <w:rFonts w:eastAsia="等线"/>
            <w:sz w:val="21"/>
            <w:szCs w:val="21"/>
            <w:lang w:eastAsia="zh-CN"/>
          </w:rPr>
          <w:t xml:space="preserve">provided by </w:t>
        </w:r>
      </w:ins>
      <w:ins w:id="61" w:author="张嘉真" w:date="2022-04-22T10:38:00Z">
        <w:r>
          <w:rPr>
            <w:rFonts w:eastAsia="MS Mincho"/>
            <w:i/>
            <w:sz w:val="21"/>
            <w:szCs w:val="21"/>
            <w:lang w:eastAsia="en-US"/>
          </w:rPr>
          <w:t>initialDownlinkBWP-RedCap-r17</w:t>
        </w:r>
      </w:ins>
      <w:ins w:id="62" w:author="张嘉真" w:date="2022-04-14T17:36:00Z">
        <w:r>
          <w:rPr>
            <w:rFonts w:eastAsia="MS Mincho"/>
            <w:sz w:val="21"/>
            <w:szCs w:val="21"/>
            <w:lang w:eastAsia="en-US"/>
          </w:rPr>
          <w:t xml:space="preserve"> in </w:t>
        </w:r>
        <w:proofErr w:type="spellStart"/>
        <w:r>
          <w:rPr>
            <w:rFonts w:eastAsia="MS Mincho"/>
            <w:i/>
            <w:iCs/>
            <w:sz w:val="21"/>
            <w:szCs w:val="21"/>
            <w:lang w:eastAsia="en-US"/>
          </w:rPr>
          <w:t>DownlinkConfigCommonSIB</w:t>
        </w:r>
        <w:proofErr w:type="spellEnd"/>
        <w:r>
          <w:rPr>
            <w:rFonts w:eastAsia="等线" w:hint="eastAsia"/>
            <w:sz w:val="21"/>
            <w:szCs w:val="21"/>
            <w:lang w:eastAsia="zh-CN"/>
          </w:rPr>
          <w:t xml:space="preserve"> and </w:t>
        </w:r>
        <w:r>
          <w:rPr>
            <w:rFonts w:eastAsiaTheme="minorEastAsia" w:hint="eastAsia"/>
            <w:sz w:val="21"/>
            <w:szCs w:val="21"/>
            <w:lang w:eastAsia="zh-CN"/>
          </w:rPr>
          <w:t xml:space="preserve">with </w:t>
        </w:r>
        <w:r>
          <w:rPr>
            <w:rFonts w:eastAsia="等线"/>
            <w:i/>
            <w:iCs/>
            <w:sz w:val="21"/>
            <w:szCs w:val="21"/>
            <w:lang w:eastAsia="en-US"/>
          </w:rPr>
          <w:t>BWP-</w:t>
        </w:r>
        <w:proofErr w:type="spellStart"/>
        <w:r>
          <w:rPr>
            <w:rFonts w:eastAsia="等线"/>
            <w:i/>
            <w:iCs/>
            <w:sz w:val="21"/>
            <w:szCs w:val="21"/>
            <w:lang w:eastAsia="en-US"/>
          </w:rPr>
          <w:t>DownlinkDedicated</w:t>
        </w:r>
        <w:proofErr w:type="spellEnd"/>
        <w:r>
          <w:rPr>
            <w:rFonts w:eastAsia="MS Mincho"/>
            <w:sz w:val="21"/>
            <w:szCs w:val="21"/>
            <w:lang w:eastAsia="en-US"/>
          </w:rPr>
          <w:t xml:space="preserve"> in RRC_CONNECTED mode</w:t>
        </w:r>
        <w:r>
          <w:rPr>
            <w:rFonts w:eastAsiaTheme="minorEastAsia" w:hint="eastAsia"/>
            <w:sz w:val="21"/>
            <w:szCs w:val="21"/>
            <w:lang w:eastAsia="zh-CN"/>
          </w:rPr>
          <w:t>,</w:t>
        </w:r>
        <w:r>
          <w:rPr>
            <w:rFonts w:eastAsia="MS Mincho"/>
            <w:sz w:val="21"/>
            <w:szCs w:val="21"/>
            <w:lang w:eastAsia="en-US"/>
          </w:rPr>
          <w:t xml:space="preserve"> </w:t>
        </w:r>
        <w:r>
          <w:rPr>
            <w:rFonts w:eastAsiaTheme="minorEastAsia" w:hint="eastAsia"/>
            <w:sz w:val="21"/>
            <w:szCs w:val="21"/>
            <w:lang w:eastAsia="zh-CN"/>
          </w:rPr>
          <w:t xml:space="preserve">if the </w:t>
        </w:r>
        <w:r>
          <w:rPr>
            <w:rFonts w:eastAsiaTheme="minorEastAsia"/>
            <w:sz w:val="21"/>
            <w:szCs w:val="21"/>
            <w:lang w:eastAsia="zh-CN"/>
          </w:rPr>
          <w:t>initial DL BWP</w:t>
        </w:r>
        <w:r>
          <w:rPr>
            <w:rFonts w:eastAsiaTheme="minorEastAsia" w:hint="eastAsia"/>
            <w:sz w:val="21"/>
            <w:szCs w:val="21"/>
            <w:lang w:eastAsia="zh-CN"/>
          </w:rPr>
          <w:t xml:space="preserve"> </w:t>
        </w:r>
        <w:r>
          <w:rPr>
            <w:rFonts w:eastAsiaTheme="minorEastAsia"/>
            <w:sz w:val="21"/>
            <w:szCs w:val="21"/>
            <w:lang w:eastAsia="zh-CN"/>
          </w:rPr>
          <w:t xml:space="preserve">does not include </w:t>
        </w:r>
      </w:ins>
      <w:ins w:id="63" w:author="张嘉真" w:date="2022-04-22T14:23:00Z">
        <w:r>
          <w:rPr>
            <w:rFonts w:eastAsiaTheme="minorEastAsia" w:hint="eastAsia"/>
            <w:sz w:val="21"/>
            <w:szCs w:val="21"/>
            <w:lang w:eastAsia="zh-CN"/>
          </w:rPr>
          <w:t xml:space="preserve">the </w:t>
        </w:r>
      </w:ins>
      <w:ins w:id="64" w:author="张嘉真" w:date="2022-04-14T17:36:00Z">
        <w:r>
          <w:rPr>
            <w:rFonts w:eastAsiaTheme="minorEastAsia"/>
            <w:sz w:val="21"/>
            <w:szCs w:val="21"/>
            <w:lang w:eastAsia="zh-CN"/>
          </w:rPr>
          <w:t>SS/PBCH block the UE used to obtain SIB1</w:t>
        </w:r>
        <w:r>
          <w:rPr>
            <w:rFonts w:eastAsiaTheme="minorEastAsia" w:hint="eastAsia"/>
            <w:sz w:val="21"/>
            <w:szCs w:val="21"/>
            <w:lang w:eastAsia="zh-CN"/>
          </w:rPr>
          <w:t xml:space="preserve"> and</w:t>
        </w:r>
        <w:r>
          <w:rPr>
            <w:rFonts w:eastAsiaTheme="minorEastAsia"/>
            <w:sz w:val="21"/>
            <w:szCs w:val="21"/>
            <w:lang w:eastAsia="zh-CN"/>
          </w:rPr>
          <w:t xml:space="preserve"> the CORESET with index 0</w:t>
        </w:r>
        <w:r>
          <w:rPr>
            <w:rFonts w:eastAsiaTheme="minorEastAsia" w:hint="eastAsia"/>
            <w:sz w:val="21"/>
            <w:szCs w:val="21"/>
            <w:lang w:eastAsia="zh-CN"/>
          </w:rPr>
          <w:t xml:space="preserve">, </w:t>
        </w:r>
        <w:r>
          <w:rPr>
            <w:sz w:val="21"/>
            <w:szCs w:val="21"/>
            <w:lang w:val="en-US" w:eastAsia="zh-CN"/>
          </w:rPr>
          <w:t>the UE assumes that the initial DL BWP</w:t>
        </w:r>
        <w:r>
          <w:rPr>
            <w:rFonts w:hint="eastAsia"/>
            <w:sz w:val="21"/>
            <w:szCs w:val="21"/>
            <w:lang w:val="en-US" w:eastAsia="zh-CN"/>
          </w:rPr>
          <w:t xml:space="preserve"> </w:t>
        </w:r>
        <w:r>
          <w:rPr>
            <w:sz w:val="21"/>
            <w:szCs w:val="21"/>
            <w:lang w:val="en-US" w:eastAsia="zh-CN"/>
          </w:rPr>
          <w:t>includes a SS/PBCH block</w:t>
        </w:r>
        <w:r>
          <w:rPr>
            <w:rFonts w:hint="eastAsia"/>
            <w:sz w:val="21"/>
            <w:szCs w:val="21"/>
            <w:lang w:val="en-US" w:eastAsia="zh-CN"/>
          </w:rPr>
          <w:t xml:space="preserve">, </w:t>
        </w:r>
        <w:r>
          <w:rPr>
            <w:sz w:val="21"/>
            <w:szCs w:val="21"/>
            <w:lang w:val="en-US" w:eastAsia="zh-CN"/>
          </w:rPr>
          <w:t>unless the UE indicates a capability to operate in the DL BWP without receiving an SS/PBCH block and does not include the CORESET with index 0.</w:t>
        </w:r>
      </w:ins>
    </w:p>
    <w:p w:rsidR="007E2B2F" w:rsidRDefault="007E2B2F">
      <w:pPr>
        <w:pStyle w:val="af8"/>
        <w:numPr>
          <w:ilvl w:val="0"/>
          <w:numId w:val="20"/>
        </w:numPr>
        <w:spacing w:before="0"/>
        <w:ind w:leftChars="0" w:left="567" w:hanging="283"/>
        <w:jc w:val="both"/>
        <w:rPr>
          <w:rFonts w:eastAsiaTheme="minorEastAsia"/>
          <w:sz w:val="21"/>
          <w:szCs w:val="21"/>
          <w:lang w:eastAsia="zh-CN"/>
        </w:rPr>
      </w:pPr>
      <w:proofErr w:type="gramStart"/>
      <w:ins w:id="65" w:author="张嘉真" w:date="2022-04-25T11:24:00Z">
        <w:r w:rsidRPr="007E2B2F">
          <w:rPr>
            <w:rFonts w:eastAsiaTheme="minorEastAsia"/>
            <w:sz w:val="21"/>
            <w:szCs w:val="21"/>
            <w:lang w:eastAsia="zh-CN"/>
          </w:rPr>
          <w:t>for</w:t>
        </w:r>
        <w:proofErr w:type="gramEnd"/>
        <w:r w:rsidRPr="007E2B2F">
          <w:rPr>
            <w:rFonts w:eastAsiaTheme="minorEastAsia"/>
            <w:sz w:val="21"/>
            <w:szCs w:val="21"/>
            <w:lang w:eastAsia="zh-CN"/>
          </w:rPr>
          <w:t xml:space="preserve"> </w:t>
        </w:r>
        <w:r>
          <w:rPr>
            <w:rFonts w:eastAsiaTheme="minorEastAsia" w:hint="eastAsia"/>
            <w:sz w:val="21"/>
            <w:szCs w:val="21"/>
            <w:lang w:eastAsia="zh-CN"/>
          </w:rPr>
          <w:t xml:space="preserve">other cases </w:t>
        </w:r>
      </w:ins>
      <w:ins w:id="66" w:author="张嘉真" w:date="2022-04-25T11:25:00Z">
        <w:r>
          <w:rPr>
            <w:rFonts w:eastAsiaTheme="minorEastAsia" w:hint="eastAsia"/>
            <w:sz w:val="21"/>
            <w:szCs w:val="21"/>
            <w:lang w:eastAsia="zh-CN"/>
          </w:rPr>
          <w:t>of</w:t>
        </w:r>
      </w:ins>
      <w:ins w:id="67" w:author="张嘉真" w:date="2022-04-25T11:24:00Z">
        <w:r w:rsidRPr="007E2B2F">
          <w:rPr>
            <w:rFonts w:eastAsiaTheme="minorEastAsia"/>
            <w:sz w:val="21"/>
            <w:szCs w:val="21"/>
            <w:lang w:eastAsia="zh-CN"/>
          </w:rPr>
          <w:t xml:space="preserve"> initial DL BWP</w:t>
        </w:r>
      </w:ins>
      <w:ins w:id="68" w:author="张嘉真" w:date="2022-04-25T11:25:00Z">
        <w:r>
          <w:rPr>
            <w:rFonts w:eastAsiaTheme="minorEastAsia" w:hint="eastAsia"/>
            <w:sz w:val="21"/>
            <w:szCs w:val="21"/>
            <w:lang w:eastAsia="zh-CN"/>
          </w:rPr>
          <w:t>,</w:t>
        </w:r>
      </w:ins>
      <w:ins w:id="69" w:author="张嘉真" w:date="2022-04-25T11:24:00Z">
        <w:r w:rsidRPr="007E2B2F">
          <w:rPr>
            <w:rFonts w:eastAsiaTheme="minorEastAsia"/>
            <w:sz w:val="21"/>
            <w:szCs w:val="21"/>
            <w:lang w:eastAsia="zh-CN"/>
          </w:rPr>
          <w:t xml:space="preserve"> the UE assumes that the initial DL BWP includes a SS/PBCH block and the CORESET with index 0 if the UE used the SS/PBCH block to obtain SIB1.</w:t>
        </w:r>
      </w:ins>
    </w:p>
    <w:p w:rsidR="00EF2429" w:rsidRDefault="00C5623C">
      <w:pPr>
        <w:pStyle w:val="af8"/>
        <w:ind w:leftChars="0" w:left="0" w:firstLine="0"/>
        <w:jc w:val="center"/>
        <w:rPr>
          <w:rFonts w:eastAsiaTheme="minorEastAsia"/>
          <w:color w:val="0070C0"/>
          <w:sz w:val="21"/>
          <w:szCs w:val="21"/>
          <w:lang w:eastAsia="zh-CN"/>
        </w:rPr>
      </w:pPr>
      <w:r>
        <w:rPr>
          <w:b/>
          <w:bCs/>
          <w:color w:val="0070C0"/>
          <w:sz w:val="21"/>
          <w:szCs w:val="21"/>
        </w:rPr>
        <w:t>&lt;</w:t>
      </w:r>
      <w:r>
        <w:rPr>
          <w:color w:val="0070C0"/>
          <w:sz w:val="21"/>
          <w:szCs w:val="21"/>
        </w:rPr>
        <w:t>Unchanged text is omitted&gt;</w:t>
      </w:r>
      <w:bookmarkStart w:id="70" w:name="_GoBack"/>
      <w:bookmarkEnd w:id="70"/>
    </w:p>
    <w:p w:rsidR="00EF2429" w:rsidRDefault="00C5623C">
      <w:pPr>
        <w:pStyle w:val="2"/>
      </w:pPr>
      <w:proofErr w:type="spellStart"/>
      <w:r>
        <w:rPr>
          <w:rFonts w:eastAsiaTheme="minorEastAsia" w:hint="eastAsia"/>
          <w:lang w:eastAsia="zh-CN"/>
        </w:rPr>
        <w:t>C</w:t>
      </w:r>
      <w:r>
        <w:t>enter</w:t>
      </w:r>
      <w:proofErr w:type="spellEnd"/>
      <w:r>
        <w:t xml:space="preserve"> frequency </w:t>
      </w:r>
      <w:r>
        <w:rPr>
          <w:rFonts w:eastAsiaTheme="minorEastAsia"/>
          <w:lang w:eastAsia="zh-CN"/>
        </w:rPr>
        <w:t>alignment between CORESET#0 and initial UL BWP</w:t>
      </w:r>
    </w:p>
    <w:p w:rsidR="00EF2429" w:rsidRDefault="00C5623C" w:rsidP="00C95303">
      <w:pPr>
        <w:spacing w:beforeLines="50" w:afterLines="50"/>
        <w:jc w:val="both"/>
        <w:rPr>
          <w:rFonts w:ascii="Times" w:eastAsiaTheme="minorEastAsia" w:hAnsi="Times"/>
          <w:sz w:val="21"/>
          <w:szCs w:val="21"/>
          <w:lang w:val="en-US" w:eastAsia="zh-CN"/>
        </w:rPr>
      </w:pPr>
      <w:r>
        <w:rPr>
          <w:rFonts w:ascii="Times" w:eastAsiaTheme="minorEastAsia" w:hAnsi="Times" w:hint="eastAsia"/>
          <w:sz w:val="21"/>
          <w:szCs w:val="21"/>
          <w:lang w:val="en-US" w:eastAsia="zh-CN"/>
        </w:rPr>
        <w:t xml:space="preserve">108-e meeting has agreed </w:t>
      </w:r>
      <w:r>
        <w:rPr>
          <w:rFonts w:ascii="Times" w:eastAsia="Batang" w:hAnsi="Times"/>
          <w:sz w:val="21"/>
          <w:szCs w:val="21"/>
          <w:lang w:val="en-US" w:eastAsia="en-US"/>
        </w:rPr>
        <w:t>center frequencies are assumed to be the same for initial</w:t>
      </w:r>
      <w:r>
        <w:rPr>
          <w:rFonts w:ascii="Times" w:eastAsiaTheme="minorEastAsia" w:hAnsi="Times" w:hint="eastAsia"/>
          <w:sz w:val="21"/>
          <w:szCs w:val="21"/>
          <w:lang w:val="en-US" w:eastAsia="zh-CN"/>
        </w:rPr>
        <w:t xml:space="preserve"> </w:t>
      </w:r>
      <w:r>
        <w:rPr>
          <w:rFonts w:ascii="Times" w:eastAsia="Batang" w:hAnsi="Times"/>
          <w:sz w:val="21"/>
          <w:szCs w:val="21"/>
          <w:lang w:val="en-US" w:eastAsia="en-US"/>
        </w:rPr>
        <w:t>DL</w:t>
      </w:r>
      <w:r>
        <w:rPr>
          <w:rFonts w:ascii="Times" w:eastAsiaTheme="minorEastAsia" w:hAnsi="Times" w:hint="eastAsia"/>
          <w:sz w:val="21"/>
          <w:szCs w:val="21"/>
          <w:lang w:val="en-US" w:eastAsia="zh-CN"/>
        </w:rPr>
        <w:t>/</w:t>
      </w:r>
      <w:r>
        <w:rPr>
          <w:rFonts w:ascii="Times" w:eastAsia="Batang" w:hAnsi="Times"/>
          <w:sz w:val="21"/>
          <w:szCs w:val="21"/>
          <w:lang w:val="en-US" w:eastAsia="en-US"/>
        </w:rPr>
        <w:t>UL BWPs</w:t>
      </w:r>
      <w:r>
        <w:rPr>
          <w:rFonts w:ascii="Times" w:eastAsiaTheme="minorEastAsia" w:hAnsi="Times" w:hint="eastAsia"/>
          <w:sz w:val="21"/>
          <w:szCs w:val="21"/>
          <w:lang w:val="en-US" w:eastAsia="zh-CN"/>
        </w:rPr>
        <w:t xml:space="preserve"> (when initial DL BWP contains CD-SSB/CORESET#0) </w:t>
      </w:r>
      <w:r>
        <w:rPr>
          <w:rFonts w:ascii="Times" w:eastAsia="Batang" w:hAnsi="Times"/>
          <w:sz w:val="21"/>
          <w:szCs w:val="21"/>
          <w:lang w:val="en-US" w:eastAsia="en-US"/>
        </w:rPr>
        <w:t xml:space="preserve">for </w:t>
      </w:r>
      <w:proofErr w:type="spellStart"/>
      <w:r>
        <w:rPr>
          <w:rFonts w:ascii="Times" w:eastAsia="Batang" w:hAnsi="Times"/>
          <w:sz w:val="21"/>
          <w:szCs w:val="21"/>
          <w:lang w:val="en-US" w:eastAsia="en-US"/>
        </w:rPr>
        <w:t>RedCap</w:t>
      </w:r>
      <w:proofErr w:type="spellEnd"/>
      <w:r>
        <w:rPr>
          <w:rFonts w:ascii="Times" w:eastAsia="Batang" w:hAnsi="Times"/>
          <w:sz w:val="21"/>
          <w:szCs w:val="21"/>
          <w:lang w:val="en-US" w:eastAsia="en-US"/>
        </w:rPr>
        <w:t xml:space="preserve"> UEs</w:t>
      </w:r>
      <w:r>
        <w:rPr>
          <w:rFonts w:ascii="Times" w:eastAsiaTheme="minorEastAsia" w:hAnsi="Times" w:hint="eastAsia"/>
          <w:sz w:val="21"/>
          <w:szCs w:val="21"/>
          <w:lang w:val="en-US" w:eastAsia="zh-CN"/>
        </w:rPr>
        <w:t xml:space="preserve"> in</w:t>
      </w:r>
      <w:r>
        <w:rPr>
          <w:rFonts w:ascii="Times" w:eastAsiaTheme="minorEastAsia" w:hAnsi="Times"/>
          <w:sz w:val="21"/>
          <w:szCs w:val="21"/>
          <w:lang w:val="en-US" w:eastAsia="zh-CN"/>
        </w:rPr>
        <w:t xml:space="preserve"> FR1 TDD</w:t>
      </w:r>
      <w:r>
        <w:rPr>
          <w:rFonts w:ascii="Times" w:eastAsia="Batang" w:hAnsi="Times"/>
          <w:sz w:val="21"/>
          <w:szCs w:val="21"/>
          <w:lang w:val="en-US" w:eastAsia="en-US"/>
        </w:rPr>
        <w:t>.</w:t>
      </w:r>
      <w:r>
        <w:rPr>
          <w:rFonts w:ascii="Times" w:eastAsiaTheme="minorEastAsia" w:hAnsi="Times" w:hint="eastAsia"/>
          <w:sz w:val="21"/>
          <w:szCs w:val="21"/>
          <w:lang w:val="en-US" w:eastAsia="zh-CN"/>
        </w:rPr>
        <w:t xml:space="preserve"> A remaining issue is</w:t>
      </w:r>
      <w:r>
        <w:rPr>
          <w:rFonts w:ascii="Times" w:eastAsia="Batang" w:hAnsi="Times"/>
          <w:sz w:val="21"/>
          <w:szCs w:val="21"/>
          <w:lang w:val="en-US" w:eastAsia="en-US"/>
        </w:rPr>
        <w:t xml:space="preserve"> </w:t>
      </w:r>
      <w:r>
        <w:rPr>
          <w:rFonts w:ascii="Times" w:eastAsiaTheme="minorEastAsia" w:hAnsi="Times" w:hint="eastAsia"/>
          <w:sz w:val="21"/>
          <w:szCs w:val="21"/>
          <w:lang w:val="en-US" w:eastAsia="zh-CN"/>
        </w:rPr>
        <w:t xml:space="preserve">whether </w:t>
      </w:r>
      <w:r>
        <w:rPr>
          <w:rFonts w:ascii="Times" w:eastAsia="Batang" w:hAnsi="Times"/>
          <w:sz w:val="21"/>
          <w:szCs w:val="21"/>
          <w:lang w:val="en-US" w:eastAsia="en-US"/>
        </w:rPr>
        <w:t xml:space="preserve">the center frequencies of CORESET#0 and initial UL BWP </w:t>
      </w:r>
      <w:r>
        <w:rPr>
          <w:rFonts w:ascii="Times" w:eastAsiaTheme="minorEastAsia" w:hAnsi="Times" w:hint="eastAsia"/>
          <w:sz w:val="21"/>
          <w:szCs w:val="21"/>
          <w:lang w:val="en-US" w:eastAsia="zh-CN"/>
        </w:rPr>
        <w:t>are</w:t>
      </w:r>
      <w:r>
        <w:rPr>
          <w:rFonts w:ascii="Times" w:eastAsia="Batang" w:hAnsi="Times"/>
          <w:sz w:val="21"/>
          <w:szCs w:val="21"/>
          <w:lang w:val="en-US" w:eastAsia="en-US"/>
        </w:rPr>
        <w:t xml:space="preserve"> aligned</w:t>
      </w:r>
      <w:r>
        <w:rPr>
          <w:rFonts w:ascii="Times" w:eastAsiaTheme="minorEastAsia" w:hAnsi="Times" w:hint="eastAsia"/>
          <w:sz w:val="21"/>
          <w:szCs w:val="21"/>
          <w:lang w:val="en-US" w:eastAsia="zh-CN"/>
        </w:rPr>
        <w:t>.</w:t>
      </w:r>
      <w:r>
        <w:rPr>
          <w:rFonts w:ascii="Times" w:eastAsia="Batang" w:hAnsi="Times"/>
          <w:sz w:val="21"/>
          <w:szCs w:val="21"/>
          <w:lang w:val="en-US" w:eastAsia="en-US"/>
        </w:rPr>
        <w:t xml:space="preserve"> </w:t>
      </w:r>
    </w:p>
    <w:p w:rsidR="00EF2429" w:rsidRDefault="00C5623C" w:rsidP="00C95303">
      <w:pPr>
        <w:spacing w:beforeLines="50" w:afterLines="50"/>
        <w:jc w:val="both"/>
        <w:rPr>
          <w:rFonts w:ascii="Times" w:eastAsiaTheme="minorEastAsia" w:hAnsi="Times"/>
          <w:sz w:val="21"/>
          <w:szCs w:val="21"/>
          <w:lang w:val="en-US" w:eastAsia="zh-CN"/>
        </w:rPr>
      </w:pPr>
      <w:r>
        <w:rPr>
          <w:rFonts w:ascii="Times" w:eastAsiaTheme="minorEastAsia" w:hAnsi="Times"/>
          <w:sz w:val="21"/>
          <w:szCs w:val="21"/>
          <w:lang w:val="en-US" w:eastAsia="zh-CN"/>
        </w:rPr>
        <w:t xml:space="preserve">There are at least two cases that </w:t>
      </w:r>
      <w:proofErr w:type="spellStart"/>
      <w:r>
        <w:rPr>
          <w:rFonts w:ascii="Times" w:eastAsiaTheme="minorEastAsia" w:hAnsi="Times"/>
          <w:sz w:val="21"/>
          <w:szCs w:val="21"/>
          <w:lang w:val="en-US" w:eastAsia="zh-CN"/>
        </w:rPr>
        <w:t>RedCap</w:t>
      </w:r>
      <w:proofErr w:type="spellEnd"/>
      <w:r>
        <w:rPr>
          <w:rFonts w:ascii="Times" w:eastAsiaTheme="minorEastAsia" w:hAnsi="Times"/>
          <w:sz w:val="21"/>
          <w:szCs w:val="21"/>
          <w:lang w:val="en-US" w:eastAsia="zh-CN"/>
        </w:rPr>
        <w:t xml:space="preserve"> UEs use </w:t>
      </w:r>
      <w:r>
        <w:rPr>
          <w:rFonts w:ascii="Times" w:eastAsiaTheme="minorEastAsia" w:hAnsi="Times" w:hint="eastAsia"/>
          <w:sz w:val="21"/>
          <w:szCs w:val="21"/>
          <w:lang w:val="en-US" w:eastAsia="zh-CN"/>
        </w:rPr>
        <w:t>CORESET#0</w:t>
      </w:r>
      <w:r>
        <w:rPr>
          <w:rFonts w:ascii="Times" w:eastAsiaTheme="minorEastAsia" w:hAnsi="Times"/>
          <w:sz w:val="21"/>
          <w:szCs w:val="21"/>
          <w:lang w:val="en-US" w:eastAsia="zh-CN"/>
        </w:rPr>
        <w:t xml:space="preserve"> during and after initial access. </w:t>
      </w:r>
      <w:r>
        <w:rPr>
          <w:rFonts w:ascii="Times" w:eastAsiaTheme="minorEastAsia" w:hAnsi="Times" w:hint="eastAsia"/>
          <w:sz w:val="21"/>
          <w:szCs w:val="21"/>
          <w:lang w:val="en-US" w:eastAsia="zh-CN"/>
        </w:rPr>
        <w:t>In Case 1, w</w:t>
      </w:r>
      <w:r>
        <w:rPr>
          <w:rFonts w:ascii="Times" w:eastAsiaTheme="minorEastAsia" w:hAnsi="Times"/>
          <w:sz w:val="21"/>
          <w:szCs w:val="21"/>
          <w:lang w:val="en-US" w:eastAsia="zh-CN"/>
        </w:rPr>
        <w:t>hen initial DL BWP for non-</w:t>
      </w:r>
      <w:proofErr w:type="spellStart"/>
      <w:r>
        <w:rPr>
          <w:rFonts w:ascii="Times" w:eastAsiaTheme="minorEastAsia" w:hAnsi="Times"/>
          <w:sz w:val="21"/>
          <w:szCs w:val="21"/>
          <w:lang w:val="en-US" w:eastAsia="zh-CN"/>
        </w:rPr>
        <w:t>RedCap</w:t>
      </w:r>
      <w:proofErr w:type="spellEnd"/>
      <w:r>
        <w:rPr>
          <w:rFonts w:ascii="Times" w:eastAsiaTheme="minorEastAsia" w:hAnsi="Times"/>
          <w:sz w:val="21"/>
          <w:szCs w:val="21"/>
          <w:lang w:val="en-US" w:eastAsia="zh-CN"/>
        </w:rPr>
        <w:t xml:space="preserve"> is larger than maximum UE bandwidth and </w:t>
      </w:r>
      <w:r>
        <w:rPr>
          <w:rFonts w:ascii="Times" w:eastAsiaTheme="minorEastAsia" w:hAnsi="Times" w:hint="eastAsia"/>
          <w:sz w:val="21"/>
          <w:szCs w:val="21"/>
          <w:lang w:val="en-US" w:eastAsia="zh-CN"/>
        </w:rPr>
        <w:t xml:space="preserve">genetic parameters of </w:t>
      </w:r>
      <w:r>
        <w:rPr>
          <w:rFonts w:ascii="Times" w:eastAsiaTheme="minorEastAsia" w:hAnsi="Times"/>
          <w:sz w:val="21"/>
          <w:szCs w:val="21"/>
          <w:lang w:val="en-US" w:eastAsia="zh-CN"/>
        </w:rPr>
        <w:t xml:space="preserve">separate initial DL BWP is </w:t>
      </w:r>
      <w:r>
        <w:rPr>
          <w:rFonts w:ascii="Times" w:eastAsiaTheme="minorEastAsia" w:hAnsi="Times" w:hint="eastAsia"/>
          <w:sz w:val="21"/>
          <w:szCs w:val="21"/>
          <w:lang w:val="en-US" w:eastAsia="zh-CN"/>
        </w:rPr>
        <w:t>absent, CORESET#0</w:t>
      </w:r>
      <w:r>
        <w:rPr>
          <w:rFonts w:ascii="Times" w:eastAsiaTheme="minorEastAsia" w:hAnsi="Times"/>
          <w:sz w:val="21"/>
          <w:szCs w:val="21"/>
          <w:lang w:val="en-US" w:eastAsia="zh-CN"/>
        </w:rPr>
        <w:t xml:space="preserve"> is used during and after initial access. In Case </w:t>
      </w:r>
      <w:r>
        <w:rPr>
          <w:rFonts w:ascii="Times" w:eastAsiaTheme="minorEastAsia" w:hAnsi="Times" w:hint="eastAsia"/>
          <w:sz w:val="21"/>
          <w:szCs w:val="21"/>
          <w:lang w:val="en-US" w:eastAsia="zh-CN"/>
        </w:rPr>
        <w:t>2</w:t>
      </w:r>
      <w:r>
        <w:rPr>
          <w:rFonts w:ascii="Times" w:eastAsiaTheme="minorEastAsia" w:hAnsi="Times"/>
          <w:sz w:val="21"/>
          <w:szCs w:val="21"/>
          <w:lang w:val="en-US" w:eastAsia="zh-CN"/>
        </w:rPr>
        <w:t xml:space="preserve">, </w:t>
      </w:r>
      <w:r>
        <w:rPr>
          <w:rFonts w:ascii="Times" w:eastAsiaTheme="minorEastAsia" w:hAnsi="Times" w:hint="eastAsia"/>
          <w:sz w:val="21"/>
          <w:szCs w:val="21"/>
          <w:lang w:val="en-US" w:eastAsia="zh-CN"/>
        </w:rPr>
        <w:t>w</w:t>
      </w:r>
      <w:r>
        <w:rPr>
          <w:rFonts w:ascii="Times" w:eastAsiaTheme="minorEastAsia" w:hAnsi="Times"/>
          <w:sz w:val="21"/>
          <w:szCs w:val="21"/>
          <w:lang w:val="en-US" w:eastAsia="zh-CN"/>
        </w:rPr>
        <w:t>hen separate initial DL BWP is configured</w:t>
      </w:r>
      <w:r>
        <w:rPr>
          <w:rFonts w:ascii="Times" w:eastAsiaTheme="minorEastAsia" w:hAnsi="Times" w:hint="eastAsia"/>
          <w:sz w:val="21"/>
          <w:szCs w:val="21"/>
          <w:lang w:val="en-US" w:eastAsia="zh-CN"/>
        </w:rPr>
        <w:t xml:space="preserve"> and includes </w:t>
      </w:r>
      <w:r>
        <w:rPr>
          <w:rFonts w:ascii="Times" w:eastAsiaTheme="minorEastAsia" w:hAnsi="Times"/>
          <w:sz w:val="21"/>
          <w:szCs w:val="21"/>
          <w:lang w:val="en-US" w:eastAsia="zh-CN"/>
        </w:rPr>
        <w:t xml:space="preserve">CORESET#0, </w:t>
      </w:r>
      <w:r>
        <w:rPr>
          <w:rFonts w:ascii="Times" w:eastAsiaTheme="minorEastAsia" w:hAnsi="Times" w:hint="eastAsia"/>
          <w:sz w:val="21"/>
          <w:szCs w:val="21"/>
          <w:lang w:val="en-US" w:eastAsia="zh-CN"/>
        </w:rPr>
        <w:t>CORESET#0</w:t>
      </w:r>
      <w:r>
        <w:rPr>
          <w:rFonts w:ascii="Times" w:eastAsiaTheme="minorEastAsia" w:hAnsi="Times"/>
          <w:sz w:val="21"/>
          <w:szCs w:val="21"/>
          <w:lang w:val="en-US" w:eastAsia="zh-CN"/>
        </w:rPr>
        <w:t xml:space="preserve"> is used during initial access. </w:t>
      </w:r>
    </w:p>
    <w:p w:rsidR="00EF2429" w:rsidRDefault="00C5623C" w:rsidP="00C95303">
      <w:pPr>
        <w:spacing w:beforeLines="50" w:afterLines="50"/>
        <w:jc w:val="both"/>
        <w:rPr>
          <w:rFonts w:ascii="Times" w:eastAsiaTheme="minorEastAsia" w:hAnsi="Times"/>
          <w:sz w:val="21"/>
          <w:szCs w:val="21"/>
          <w:lang w:val="en-US" w:eastAsia="zh-CN"/>
        </w:rPr>
      </w:pPr>
      <w:r>
        <w:rPr>
          <w:rFonts w:ascii="Times" w:eastAsiaTheme="minorEastAsia" w:hAnsi="Times"/>
          <w:sz w:val="21"/>
          <w:szCs w:val="21"/>
          <w:lang w:val="en-US" w:eastAsia="zh-CN"/>
        </w:rPr>
        <w:t xml:space="preserve">To ensure the </w:t>
      </w:r>
      <w:r>
        <w:rPr>
          <w:rFonts w:ascii="Times" w:eastAsiaTheme="minorEastAsia" w:hAnsi="Times" w:hint="eastAsia"/>
          <w:sz w:val="21"/>
          <w:szCs w:val="21"/>
          <w:lang w:val="en-US" w:eastAsia="zh-CN"/>
        </w:rPr>
        <w:t>application of CORESET#0</w:t>
      </w:r>
      <w:r>
        <w:rPr>
          <w:rFonts w:ascii="Times" w:eastAsiaTheme="minorEastAsia" w:hAnsi="Times"/>
          <w:sz w:val="21"/>
          <w:szCs w:val="21"/>
          <w:lang w:val="en-US" w:eastAsia="zh-CN"/>
        </w:rPr>
        <w:t xml:space="preserve">, the center frequency alignment issue between CORESET#0 and separate initial UL BWP needs to be tackled. </w:t>
      </w:r>
      <w:r>
        <w:rPr>
          <w:rFonts w:ascii="Times" w:eastAsiaTheme="minorEastAsia" w:hAnsi="Times" w:hint="eastAsia"/>
          <w:sz w:val="21"/>
          <w:szCs w:val="21"/>
          <w:lang w:val="en-US" w:eastAsia="zh-CN"/>
        </w:rPr>
        <w:t xml:space="preserve">In </w:t>
      </w:r>
      <w:r>
        <w:rPr>
          <w:rFonts w:ascii="Times" w:eastAsiaTheme="minorEastAsia" w:hAnsi="Times"/>
          <w:sz w:val="21"/>
          <w:szCs w:val="21"/>
          <w:lang w:val="en-US" w:eastAsia="zh-CN"/>
        </w:rPr>
        <w:t>10</w:t>
      </w:r>
      <w:r>
        <w:rPr>
          <w:rFonts w:ascii="Times" w:eastAsiaTheme="minorEastAsia" w:hAnsi="Times" w:hint="eastAsia"/>
          <w:sz w:val="21"/>
          <w:szCs w:val="21"/>
          <w:lang w:val="en-US" w:eastAsia="zh-CN"/>
        </w:rPr>
        <w:t>9</w:t>
      </w:r>
      <w:r>
        <w:rPr>
          <w:rFonts w:ascii="Times" w:eastAsiaTheme="minorEastAsia" w:hAnsi="Times"/>
          <w:sz w:val="21"/>
          <w:szCs w:val="21"/>
          <w:lang w:val="en-US" w:eastAsia="zh-CN"/>
        </w:rPr>
        <w:t>-e meeting</w:t>
      </w:r>
      <w:r>
        <w:rPr>
          <w:rFonts w:ascii="Times" w:eastAsiaTheme="minorEastAsia" w:hAnsi="Times" w:hint="eastAsia"/>
          <w:sz w:val="21"/>
          <w:szCs w:val="21"/>
          <w:lang w:val="en-US" w:eastAsia="zh-CN"/>
        </w:rPr>
        <w:t>, FL proposes</w:t>
      </w:r>
      <w:r>
        <w:rPr>
          <w:rFonts w:ascii="Times" w:eastAsiaTheme="minorEastAsia" w:hAnsi="Times"/>
          <w:sz w:val="21"/>
          <w:szCs w:val="21"/>
          <w:lang w:val="en-US" w:eastAsia="zh-CN"/>
        </w:rPr>
        <w:t xml:space="preserve"> t</w:t>
      </w:r>
      <w:r>
        <w:rPr>
          <w:rFonts w:ascii="Times" w:eastAsiaTheme="minorEastAsia" w:hAnsi="Times" w:hint="eastAsia"/>
          <w:sz w:val="21"/>
          <w:szCs w:val="21"/>
          <w:lang w:val="en-US" w:eastAsia="zh-CN"/>
        </w:rPr>
        <w:t>wo</w:t>
      </w:r>
      <w:r>
        <w:rPr>
          <w:rFonts w:ascii="Times" w:eastAsiaTheme="minorEastAsia" w:hAnsi="Times"/>
          <w:sz w:val="21"/>
          <w:szCs w:val="21"/>
          <w:lang w:val="en-US" w:eastAsia="zh-CN"/>
        </w:rPr>
        <w:t xml:space="preserve"> options of the center frequency alignment issue.</w:t>
      </w:r>
    </w:p>
    <w:p w:rsidR="00EF2429" w:rsidRDefault="00C5623C" w:rsidP="00C95303">
      <w:pPr>
        <w:pStyle w:val="af8"/>
        <w:numPr>
          <w:ilvl w:val="0"/>
          <w:numId w:val="21"/>
        </w:numPr>
        <w:spacing w:beforeLines="50" w:afterLines="50"/>
        <w:ind w:leftChars="0"/>
        <w:jc w:val="both"/>
        <w:rPr>
          <w:rFonts w:eastAsiaTheme="minorEastAsia"/>
          <w:sz w:val="21"/>
          <w:szCs w:val="21"/>
          <w:lang w:val="en-US" w:eastAsia="zh-CN"/>
        </w:rPr>
      </w:pPr>
      <w:proofErr w:type="gramStart"/>
      <w:r>
        <w:rPr>
          <w:rFonts w:eastAsiaTheme="minorEastAsia"/>
          <w:sz w:val="21"/>
          <w:szCs w:val="21"/>
          <w:lang w:val="en-US" w:eastAsia="zh-CN"/>
        </w:rPr>
        <w:t>option</w:t>
      </w:r>
      <w:proofErr w:type="gramEnd"/>
      <w:r>
        <w:rPr>
          <w:rFonts w:eastAsiaTheme="minorEastAsia"/>
          <w:sz w:val="21"/>
          <w:szCs w:val="21"/>
          <w:lang w:val="en-US" w:eastAsia="zh-CN"/>
        </w:rPr>
        <w:t xml:space="preserve"> 1: For TDD, the total frequency span of MIB-configured CORESET#0 and the initial UL BWP does not exceed the </w:t>
      </w:r>
      <w:proofErr w:type="spellStart"/>
      <w:r>
        <w:rPr>
          <w:rFonts w:eastAsiaTheme="minorEastAsia"/>
          <w:sz w:val="21"/>
          <w:szCs w:val="21"/>
          <w:lang w:val="en-US" w:eastAsia="zh-CN"/>
        </w:rPr>
        <w:t>RedCap</w:t>
      </w:r>
      <w:proofErr w:type="spellEnd"/>
      <w:r>
        <w:rPr>
          <w:rFonts w:eastAsiaTheme="minorEastAsia"/>
          <w:sz w:val="21"/>
          <w:szCs w:val="21"/>
          <w:lang w:val="en-US" w:eastAsia="zh-CN"/>
        </w:rPr>
        <w:t xml:space="preserve"> UE maximum bandwidth.</w:t>
      </w:r>
    </w:p>
    <w:p w:rsidR="00EF2429" w:rsidRDefault="00C5623C" w:rsidP="00C95303">
      <w:pPr>
        <w:pStyle w:val="af8"/>
        <w:numPr>
          <w:ilvl w:val="0"/>
          <w:numId w:val="21"/>
        </w:numPr>
        <w:spacing w:beforeLines="50" w:afterLines="50"/>
        <w:ind w:leftChars="0"/>
        <w:jc w:val="both"/>
        <w:rPr>
          <w:rFonts w:eastAsiaTheme="minorEastAsia"/>
          <w:sz w:val="21"/>
          <w:szCs w:val="21"/>
          <w:lang w:val="en-US" w:eastAsia="zh-CN"/>
        </w:rPr>
      </w:pPr>
      <w:proofErr w:type="gramStart"/>
      <w:r>
        <w:rPr>
          <w:rFonts w:eastAsiaTheme="minorEastAsia"/>
          <w:sz w:val="21"/>
          <w:szCs w:val="21"/>
          <w:lang w:val="en-US" w:eastAsia="zh-CN"/>
        </w:rPr>
        <w:t>option</w:t>
      </w:r>
      <w:proofErr w:type="gramEnd"/>
      <w:r>
        <w:rPr>
          <w:rFonts w:eastAsiaTheme="minorEastAsia"/>
          <w:sz w:val="21"/>
          <w:szCs w:val="21"/>
          <w:lang w:val="en-US" w:eastAsia="zh-CN"/>
        </w:rPr>
        <w:t xml:space="preserve"> 2: For TDD, the center frequencies of the MIB-configured CORESET#0 and the initial UL BWP are aligned.</w:t>
      </w:r>
    </w:p>
    <w:p w:rsidR="00EF2429" w:rsidRDefault="00C5623C" w:rsidP="00C95303">
      <w:pPr>
        <w:spacing w:beforeLines="50" w:afterLines="50"/>
        <w:jc w:val="both"/>
        <w:rPr>
          <w:rFonts w:ascii="Times" w:eastAsiaTheme="minorEastAsia" w:hAnsi="Times"/>
          <w:sz w:val="21"/>
          <w:szCs w:val="21"/>
          <w:lang w:eastAsia="zh-CN"/>
        </w:rPr>
      </w:pPr>
      <w:r>
        <w:rPr>
          <w:rFonts w:ascii="Times" w:eastAsiaTheme="minorEastAsia" w:hAnsi="Times"/>
          <w:sz w:val="21"/>
          <w:szCs w:val="21"/>
          <w:lang w:eastAsia="zh-CN"/>
        </w:rPr>
        <w:t xml:space="preserve">With option </w:t>
      </w:r>
      <w:r>
        <w:rPr>
          <w:rFonts w:ascii="Times" w:eastAsiaTheme="minorEastAsia" w:hAnsi="Times" w:hint="eastAsia"/>
          <w:sz w:val="21"/>
          <w:szCs w:val="21"/>
          <w:lang w:eastAsia="zh-CN"/>
        </w:rPr>
        <w:t>1</w:t>
      </w:r>
      <w:r>
        <w:rPr>
          <w:rFonts w:ascii="Times" w:eastAsiaTheme="minorEastAsia" w:hAnsi="Times"/>
          <w:sz w:val="21"/>
          <w:szCs w:val="21"/>
          <w:lang w:eastAsia="zh-CN"/>
        </w:rPr>
        <w:t xml:space="preserve">, </w:t>
      </w:r>
      <w:r w:rsidR="004F4A93">
        <w:rPr>
          <w:rFonts w:ascii="Times" w:eastAsiaTheme="minorEastAsia" w:hAnsi="Times" w:hint="eastAsia"/>
          <w:sz w:val="21"/>
          <w:szCs w:val="21"/>
          <w:lang w:eastAsia="zh-CN"/>
        </w:rPr>
        <w:t>s</w:t>
      </w:r>
      <w:r>
        <w:rPr>
          <w:rFonts w:ascii="Times" w:eastAsiaTheme="minorEastAsia" w:hAnsi="Times"/>
          <w:sz w:val="21"/>
          <w:szCs w:val="21"/>
          <w:lang w:eastAsia="zh-CN"/>
        </w:rPr>
        <w:t xml:space="preserve">eparate initial UL BWP </w:t>
      </w:r>
      <w:r>
        <w:rPr>
          <w:rFonts w:ascii="Times" w:eastAsiaTheme="minorEastAsia" w:hAnsi="Times" w:hint="eastAsia"/>
          <w:sz w:val="21"/>
          <w:szCs w:val="21"/>
          <w:lang w:eastAsia="zh-CN"/>
        </w:rPr>
        <w:t>may</w:t>
      </w:r>
      <w:r>
        <w:rPr>
          <w:rFonts w:ascii="Times" w:eastAsiaTheme="minorEastAsia" w:hAnsi="Times"/>
          <w:sz w:val="21"/>
          <w:szCs w:val="21"/>
          <w:lang w:eastAsia="zh-CN"/>
        </w:rPr>
        <w:t xml:space="preserve"> locate at edge of carrier to reduce UL fragment and CORESET#0 can locate near the edge of carrier, there remains some flexibility of </w:t>
      </w:r>
      <w:r>
        <w:rPr>
          <w:rFonts w:ascii="Times" w:eastAsiaTheme="minorEastAsia" w:hAnsi="Times"/>
          <w:sz w:val="21"/>
          <w:szCs w:val="21"/>
          <w:lang w:val="en-US" w:eastAsia="zh-CN"/>
        </w:rPr>
        <w:t>configuration</w:t>
      </w:r>
      <w:r>
        <w:rPr>
          <w:rFonts w:ascii="Times" w:eastAsiaTheme="minorEastAsia" w:hAnsi="Times" w:hint="eastAsia"/>
          <w:sz w:val="21"/>
          <w:szCs w:val="21"/>
          <w:lang w:val="en-US" w:eastAsia="zh-CN"/>
        </w:rPr>
        <w:t xml:space="preserve"> </w:t>
      </w:r>
      <w:r>
        <w:rPr>
          <w:rFonts w:ascii="Times" w:eastAsiaTheme="minorEastAsia" w:hAnsi="Times"/>
          <w:sz w:val="21"/>
          <w:szCs w:val="21"/>
          <w:lang w:val="en-US" w:eastAsia="zh-CN"/>
        </w:rPr>
        <w:t>of CORESET0</w:t>
      </w:r>
      <w:r>
        <w:rPr>
          <w:rFonts w:ascii="Times" w:eastAsiaTheme="minorEastAsia" w:hAnsi="Times"/>
          <w:sz w:val="21"/>
          <w:szCs w:val="21"/>
          <w:lang w:eastAsia="zh-CN"/>
        </w:rPr>
        <w:t xml:space="preserve">. </w:t>
      </w:r>
      <w:r>
        <w:rPr>
          <w:rFonts w:ascii="Times" w:eastAsiaTheme="minorEastAsia" w:hAnsi="Times" w:hint="eastAsia"/>
          <w:sz w:val="21"/>
          <w:szCs w:val="21"/>
          <w:lang w:eastAsia="zh-CN"/>
        </w:rPr>
        <w:t xml:space="preserve">But some </w:t>
      </w:r>
      <w:r>
        <w:rPr>
          <w:rFonts w:ascii="Times" w:eastAsiaTheme="minorEastAsia" w:hAnsi="Times" w:hint="eastAsia"/>
          <w:sz w:val="21"/>
          <w:szCs w:val="21"/>
          <w:lang w:eastAsia="zh-CN"/>
        </w:rPr>
        <w:lastRenderedPageBreak/>
        <w:t xml:space="preserve">companies concern </w:t>
      </w:r>
      <w:r w:rsidR="004F4A93">
        <w:rPr>
          <w:rFonts w:ascii="Times" w:eastAsiaTheme="minorEastAsia" w:hAnsi="Times"/>
          <w:sz w:val="21"/>
          <w:szCs w:val="21"/>
          <w:lang w:eastAsia="zh-CN"/>
        </w:rPr>
        <w:t>RF retuning may be required between CORESET#0</w:t>
      </w:r>
      <w:r w:rsidR="004F4A93">
        <w:rPr>
          <w:rFonts w:ascii="Times" w:eastAsiaTheme="minorEastAsia" w:hAnsi="Times" w:hint="eastAsia"/>
          <w:sz w:val="21"/>
          <w:szCs w:val="21"/>
          <w:lang w:eastAsia="zh-CN"/>
        </w:rPr>
        <w:t xml:space="preserve"> and </w:t>
      </w:r>
      <w:r w:rsidR="004F4A93">
        <w:rPr>
          <w:rFonts w:ascii="Times" w:eastAsiaTheme="minorEastAsia" w:hAnsi="Times"/>
          <w:sz w:val="21"/>
          <w:szCs w:val="21"/>
          <w:lang w:eastAsia="zh-CN"/>
        </w:rPr>
        <w:t xml:space="preserve">UL BWP during and after initial access. Some also concern </w:t>
      </w:r>
      <w:r>
        <w:rPr>
          <w:rFonts w:ascii="Times" w:eastAsiaTheme="minorEastAsia" w:hAnsi="Times" w:hint="eastAsia"/>
          <w:sz w:val="21"/>
          <w:szCs w:val="21"/>
          <w:lang w:eastAsia="zh-CN"/>
        </w:rPr>
        <w:t xml:space="preserve">how to capture </w:t>
      </w:r>
      <w:r>
        <w:rPr>
          <w:rFonts w:ascii="Times" w:eastAsiaTheme="minorEastAsia" w:hAnsi="Times"/>
          <w:sz w:val="21"/>
          <w:szCs w:val="21"/>
          <w:lang w:eastAsia="zh-CN"/>
        </w:rPr>
        <w:t>“</w:t>
      </w:r>
      <w:r>
        <w:rPr>
          <w:rFonts w:ascii="Times" w:eastAsiaTheme="minorEastAsia" w:hAnsi="Times" w:hint="eastAsia"/>
          <w:sz w:val="21"/>
          <w:szCs w:val="21"/>
          <w:lang w:eastAsia="zh-CN"/>
        </w:rPr>
        <w:t>without RF retuning</w:t>
      </w:r>
      <w:r>
        <w:rPr>
          <w:rFonts w:ascii="Times" w:eastAsiaTheme="minorEastAsia" w:hAnsi="Times"/>
          <w:sz w:val="21"/>
          <w:szCs w:val="21"/>
          <w:lang w:eastAsia="zh-CN"/>
        </w:rPr>
        <w:t>”</w:t>
      </w:r>
      <w:r>
        <w:rPr>
          <w:rFonts w:ascii="Times" w:eastAsiaTheme="minorEastAsia" w:hAnsi="Times" w:hint="eastAsia"/>
          <w:sz w:val="21"/>
          <w:szCs w:val="21"/>
          <w:lang w:eastAsia="zh-CN"/>
        </w:rPr>
        <w:t xml:space="preserve"> in spec. In R15, </w:t>
      </w:r>
      <w:r>
        <w:rPr>
          <w:rFonts w:ascii="Times" w:eastAsiaTheme="minorEastAsia" w:hAnsi="Times"/>
          <w:sz w:val="21"/>
          <w:szCs w:val="21"/>
          <w:lang w:eastAsia="zh-CN"/>
        </w:rPr>
        <w:t>without RF retuning</w:t>
      </w:r>
      <w:r>
        <w:rPr>
          <w:rFonts w:ascii="Times" w:eastAsiaTheme="minorEastAsia" w:hAnsi="Times" w:hint="eastAsia"/>
          <w:sz w:val="21"/>
          <w:szCs w:val="21"/>
          <w:lang w:eastAsia="zh-CN"/>
        </w:rPr>
        <w:t xml:space="preserve"> is captured as </w:t>
      </w:r>
      <w:proofErr w:type="spellStart"/>
      <w:r>
        <w:rPr>
          <w:rFonts w:ascii="Times" w:eastAsiaTheme="minorEastAsia" w:hAnsi="Times"/>
          <w:sz w:val="21"/>
          <w:szCs w:val="21"/>
          <w:lang w:eastAsia="zh-CN"/>
        </w:rPr>
        <w:t>center</w:t>
      </w:r>
      <w:proofErr w:type="spellEnd"/>
      <w:r>
        <w:rPr>
          <w:rFonts w:ascii="Times" w:eastAsiaTheme="minorEastAsia" w:hAnsi="Times"/>
          <w:sz w:val="21"/>
          <w:szCs w:val="21"/>
          <w:lang w:eastAsia="zh-CN"/>
        </w:rPr>
        <w:t xml:space="preserve"> frequency alignment</w:t>
      </w:r>
      <w:r>
        <w:rPr>
          <w:rFonts w:ascii="Times" w:eastAsiaTheme="minorEastAsia" w:hAnsi="Times" w:hint="eastAsia"/>
          <w:sz w:val="21"/>
          <w:szCs w:val="21"/>
          <w:lang w:eastAsia="zh-CN"/>
        </w:rPr>
        <w:t>. Option 1 may</w:t>
      </w:r>
      <w:r>
        <w:rPr>
          <w:rFonts w:ascii="Times" w:eastAsiaTheme="minorEastAsia" w:hAnsi="Times"/>
          <w:sz w:val="21"/>
          <w:szCs w:val="21"/>
          <w:lang w:eastAsia="zh-CN"/>
        </w:rPr>
        <w:t xml:space="preserve"> open a new door to judge RF retuning using “the total frequency span” instead of legacy “</w:t>
      </w:r>
      <w:proofErr w:type="spellStart"/>
      <w:r>
        <w:rPr>
          <w:rFonts w:ascii="Times" w:eastAsiaTheme="minorEastAsia" w:hAnsi="Times"/>
          <w:sz w:val="21"/>
          <w:szCs w:val="21"/>
          <w:lang w:eastAsia="zh-CN"/>
        </w:rPr>
        <w:t>center</w:t>
      </w:r>
      <w:proofErr w:type="spellEnd"/>
      <w:r>
        <w:rPr>
          <w:rFonts w:ascii="Times" w:eastAsiaTheme="minorEastAsia" w:hAnsi="Times"/>
          <w:sz w:val="21"/>
          <w:szCs w:val="21"/>
          <w:lang w:eastAsia="zh-CN"/>
        </w:rPr>
        <w:t xml:space="preserve"> frequency alignment”.</w:t>
      </w:r>
    </w:p>
    <w:p w:rsidR="00173AE0" w:rsidRDefault="00C5623C" w:rsidP="00C95303">
      <w:pPr>
        <w:spacing w:beforeLines="50" w:afterLines="50"/>
        <w:jc w:val="both"/>
        <w:rPr>
          <w:rFonts w:ascii="Times" w:eastAsiaTheme="minorEastAsia" w:hAnsi="Times"/>
          <w:sz w:val="21"/>
          <w:szCs w:val="21"/>
          <w:lang w:eastAsia="zh-CN"/>
        </w:rPr>
      </w:pPr>
      <w:r>
        <w:rPr>
          <w:rFonts w:ascii="Times" w:eastAsiaTheme="minorEastAsia" w:hAnsi="Times"/>
          <w:sz w:val="21"/>
          <w:szCs w:val="21"/>
          <w:lang w:eastAsia="zh-CN"/>
        </w:rPr>
        <w:t xml:space="preserve">With option 2, CORESET#0 and initial UL BWP are always aligned, </w:t>
      </w:r>
      <w:r>
        <w:rPr>
          <w:rFonts w:ascii="Times" w:eastAsiaTheme="minorEastAsia" w:hAnsi="Times" w:hint="eastAsia"/>
          <w:sz w:val="21"/>
          <w:szCs w:val="21"/>
          <w:lang w:eastAsia="zh-CN"/>
        </w:rPr>
        <w:t>RF retuning is avoided.</w:t>
      </w:r>
      <w:r w:rsidR="009E0536">
        <w:rPr>
          <w:rFonts w:ascii="Times" w:eastAsiaTheme="minorEastAsia" w:hAnsi="Times"/>
          <w:sz w:val="21"/>
          <w:szCs w:val="21"/>
          <w:lang w:eastAsia="zh-CN"/>
        </w:rPr>
        <w:t xml:space="preserve"> I</w:t>
      </w:r>
      <w:r>
        <w:rPr>
          <w:rFonts w:ascii="Times" w:eastAsiaTheme="minorEastAsia" w:hAnsi="Times" w:hint="eastAsia"/>
          <w:sz w:val="21"/>
          <w:szCs w:val="21"/>
          <w:lang w:eastAsia="zh-CN"/>
        </w:rPr>
        <w:t xml:space="preserve">f Case 1 goes with option 2, </w:t>
      </w:r>
      <w:r w:rsidR="009E0536">
        <w:rPr>
          <w:rFonts w:ascii="Times" w:eastAsiaTheme="minorEastAsia" w:hAnsi="Times"/>
          <w:sz w:val="21"/>
          <w:szCs w:val="21"/>
          <w:lang w:eastAsia="zh-CN"/>
        </w:rPr>
        <w:t>combining with</w:t>
      </w:r>
      <w:r w:rsidR="009E0536">
        <w:rPr>
          <w:rFonts w:ascii="Times" w:eastAsiaTheme="minorEastAsia" w:hAnsi="Times" w:hint="eastAsia"/>
          <w:sz w:val="21"/>
          <w:szCs w:val="21"/>
          <w:lang w:eastAsia="zh-CN"/>
        </w:rPr>
        <w:t xml:space="preserve"> Proposal 2</w:t>
      </w:r>
      <w:r w:rsidR="009E0536">
        <w:rPr>
          <w:rFonts w:ascii="Times" w:eastAsiaTheme="minorEastAsia" w:hAnsi="Times"/>
          <w:sz w:val="21"/>
          <w:szCs w:val="21"/>
          <w:lang w:eastAsia="zh-CN"/>
        </w:rPr>
        <w:t xml:space="preserve">, </w:t>
      </w:r>
      <w:proofErr w:type="spellStart"/>
      <w:r>
        <w:rPr>
          <w:rFonts w:ascii="Times" w:eastAsiaTheme="minorEastAsia" w:hAnsi="Times"/>
          <w:sz w:val="21"/>
          <w:szCs w:val="21"/>
          <w:lang w:eastAsia="zh-CN"/>
        </w:rPr>
        <w:t>gNB</w:t>
      </w:r>
      <w:proofErr w:type="spellEnd"/>
      <w:r>
        <w:rPr>
          <w:rFonts w:ascii="Times" w:eastAsiaTheme="minorEastAsia" w:hAnsi="Times"/>
          <w:sz w:val="21"/>
          <w:szCs w:val="21"/>
          <w:lang w:eastAsia="zh-CN"/>
        </w:rPr>
        <w:t xml:space="preserve"> can configur</w:t>
      </w:r>
      <w:r>
        <w:rPr>
          <w:rFonts w:ascii="Times" w:eastAsiaTheme="minorEastAsia" w:hAnsi="Times" w:hint="eastAsia"/>
          <w:sz w:val="21"/>
          <w:szCs w:val="21"/>
          <w:lang w:eastAsia="zh-CN"/>
        </w:rPr>
        <w:t>e generic parameters of separate initial DL BWP to be absent</w:t>
      </w:r>
      <w:r>
        <w:rPr>
          <w:rFonts w:ascii="Times" w:eastAsiaTheme="minorEastAsia" w:hAnsi="Times"/>
          <w:sz w:val="21"/>
          <w:szCs w:val="21"/>
          <w:lang w:eastAsia="zh-CN"/>
        </w:rPr>
        <w:t xml:space="preserve"> to use CORESET#0 </w:t>
      </w:r>
      <w:r>
        <w:rPr>
          <w:rFonts w:ascii="Times" w:eastAsiaTheme="minorEastAsia" w:hAnsi="Times" w:hint="eastAsia"/>
          <w:sz w:val="21"/>
          <w:szCs w:val="21"/>
          <w:lang w:eastAsia="zh-CN"/>
        </w:rPr>
        <w:t xml:space="preserve">so as to </w:t>
      </w:r>
      <w:r>
        <w:rPr>
          <w:rFonts w:ascii="Times" w:eastAsiaTheme="minorEastAsia" w:hAnsi="Times"/>
          <w:sz w:val="21"/>
          <w:szCs w:val="21"/>
          <w:lang w:eastAsia="zh-CN"/>
        </w:rPr>
        <w:t xml:space="preserve">save signalling overhead. When CORESET#0 does not align with initial UL BWP, </w:t>
      </w:r>
      <w:proofErr w:type="spellStart"/>
      <w:r>
        <w:rPr>
          <w:rFonts w:ascii="Times" w:eastAsiaTheme="minorEastAsia" w:hAnsi="Times"/>
          <w:sz w:val="21"/>
          <w:szCs w:val="21"/>
          <w:lang w:eastAsia="zh-CN"/>
        </w:rPr>
        <w:t>gNB</w:t>
      </w:r>
      <w:proofErr w:type="spellEnd"/>
      <w:r>
        <w:rPr>
          <w:rFonts w:ascii="Times" w:eastAsiaTheme="minorEastAsia" w:hAnsi="Times"/>
          <w:sz w:val="21"/>
          <w:szCs w:val="21"/>
          <w:lang w:eastAsia="zh-CN"/>
        </w:rPr>
        <w:t xml:space="preserve"> </w:t>
      </w:r>
      <w:r>
        <w:rPr>
          <w:rFonts w:ascii="Times" w:eastAsiaTheme="minorEastAsia" w:hAnsi="Times" w:hint="eastAsia"/>
          <w:sz w:val="21"/>
          <w:szCs w:val="21"/>
          <w:lang w:eastAsia="zh-CN"/>
        </w:rPr>
        <w:t xml:space="preserve">can </w:t>
      </w:r>
      <w:r>
        <w:rPr>
          <w:rFonts w:ascii="Times" w:eastAsiaTheme="minorEastAsia" w:hAnsi="Times"/>
          <w:sz w:val="21"/>
          <w:szCs w:val="21"/>
          <w:lang w:eastAsia="zh-CN"/>
        </w:rPr>
        <w:t>configure separate initial DL BWP.</w:t>
      </w:r>
      <w:r>
        <w:rPr>
          <w:rFonts w:ascii="Times" w:eastAsiaTheme="minorEastAsia" w:hAnsi="Times" w:hint="eastAsia"/>
          <w:sz w:val="21"/>
          <w:szCs w:val="21"/>
          <w:lang w:eastAsia="zh-CN"/>
        </w:rPr>
        <w:t xml:space="preserve"> </w:t>
      </w:r>
    </w:p>
    <w:p w:rsidR="00173AE0" w:rsidRDefault="00173AE0" w:rsidP="00C95303">
      <w:pPr>
        <w:spacing w:beforeLines="50" w:afterLines="50"/>
        <w:jc w:val="both"/>
        <w:rPr>
          <w:rFonts w:ascii="Times" w:eastAsiaTheme="minorEastAsia" w:hAnsi="Times"/>
          <w:sz w:val="21"/>
          <w:szCs w:val="21"/>
          <w:lang w:eastAsia="zh-CN"/>
        </w:rPr>
      </w:pPr>
      <w:r>
        <w:rPr>
          <w:rFonts w:ascii="Times" w:eastAsiaTheme="minorEastAsia" w:hAnsi="Times" w:hint="eastAsia"/>
          <w:sz w:val="21"/>
          <w:szCs w:val="21"/>
          <w:lang w:eastAsia="zh-CN"/>
        </w:rPr>
        <w:t>To deal with the concern on RF retuning and considering that option 2 combining Proposal 2 can remain</w:t>
      </w:r>
      <w:r>
        <w:rPr>
          <w:rFonts w:ascii="Times" w:eastAsiaTheme="minorEastAsia" w:hAnsi="Times"/>
          <w:sz w:val="21"/>
          <w:szCs w:val="21"/>
          <w:lang w:eastAsia="zh-CN"/>
        </w:rPr>
        <w:t xml:space="preserve"> configuration flexibility and </w:t>
      </w:r>
      <w:r>
        <w:rPr>
          <w:rFonts w:ascii="Times" w:eastAsiaTheme="minorEastAsia" w:hAnsi="Times" w:hint="eastAsia"/>
          <w:sz w:val="21"/>
          <w:szCs w:val="21"/>
          <w:lang w:eastAsia="zh-CN"/>
        </w:rPr>
        <w:t>reduce signalling</w:t>
      </w:r>
      <w:r>
        <w:rPr>
          <w:rFonts w:ascii="Times" w:eastAsiaTheme="minorEastAsia" w:hAnsi="Times"/>
          <w:sz w:val="21"/>
          <w:szCs w:val="21"/>
          <w:lang w:eastAsia="zh-CN"/>
        </w:rPr>
        <w:t xml:space="preserve"> overhead, we </w:t>
      </w:r>
      <w:r>
        <w:rPr>
          <w:rFonts w:ascii="Times" w:eastAsiaTheme="minorEastAsia" w:hAnsi="Times" w:hint="eastAsia"/>
          <w:sz w:val="21"/>
          <w:szCs w:val="21"/>
          <w:lang w:eastAsia="zh-CN"/>
        </w:rPr>
        <w:t>can accept</w:t>
      </w:r>
      <w:r>
        <w:rPr>
          <w:rFonts w:ascii="Times" w:eastAsiaTheme="minorEastAsia" w:hAnsi="Times"/>
          <w:sz w:val="21"/>
          <w:szCs w:val="21"/>
          <w:lang w:eastAsia="zh-CN"/>
        </w:rPr>
        <w:t xml:space="preserve"> option </w:t>
      </w:r>
      <w:r>
        <w:rPr>
          <w:rFonts w:ascii="Times" w:eastAsiaTheme="minorEastAsia" w:hAnsi="Times" w:hint="eastAsia"/>
          <w:sz w:val="21"/>
          <w:szCs w:val="21"/>
          <w:lang w:eastAsia="zh-CN"/>
        </w:rPr>
        <w:t>2</w:t>
      </w:r>
      <w:r>
        <w:rPr>
          <w:rFonts w:ascii="Times" w:eastAsiaTheme="minorEastAsia" w:hAnsi="Times"/>
          <w:sz w:val="21"/>
          <w:szCs w:val="21"/>
          <w:lang w:eastAsia="zh-CN"/>
        </w:rPr>
        <w:t xml:space="preserve"> for Case 1.</w:t>
      </w:r>
    </w:p>
    <w:p w:rsidR="00EF2429" w:rsidRDefault="00C5623C" w:rsidP="00C95303">
      <w:pPr>
        <w:spacing w:beforeLines="50" w:afterLines="50"/>
        <w:jc w:val="both"/>
        <w:rPr>
          <w:rFonts w:ascii="Times" w:eastAsiaTheme="minorEastAsia" w:hAnsi="Times"/>
          <w:sz w:val="21"/>
          <w:szCs w:val="21"/>
          <w:lang w:eastAsia="zh-CN"/>
        </w:rPr>
      </w:pPr>
      <w:r>
        <w:rPr>
          <w:rFonts w:ascii="Times" w:eastAsiaTheme="minorEastAsia" w:hAnsi="Times" w:hint="eastAsia"/>
          <w:sz w:val="21"/>
          <w:szCs w:val="21"/>
          <w:lang w:eastAsia="zh-CN"/>
        </w:rPr>
        <w:t xml:space="preserve">If </w:t>
      </w:r>
      <w:r>
        <w:rPr>
          <w:rFonts w:ascii="Times" w:eastAsiaTheme="minorEastAsia" w:hAnsi="Times"/>
          <w:sz w:val="21"/>
          <w:szCs w:val="21"/>
          <w:lang w:eastAsia="zh-CN"/>
        </w:rPr>
        <w:t>separate initial DL BWP</w:t>
      </w:r>
      <w:r>
        <w:rPr>
          <w:rFonts w:ascii="Times" w:eastAsiaTheme="minorEastAsia" w:hAnsi="Times" w:hint="eastAsia"/>
          <w:sz w:val="21"/>
          <w:szCs w:val="21"/>
          <w:lang w:eastAsia="zh-CN"/>
        </w:rPr>
        <w:t xml:space="preserve"> </w:t>
      </w:r>
      <w:r w:rsidR="00173AE0">
        <w:rPr>
          <w:rFonts w:ascii="Times" w:eastAsiaTheme="minorEastAsia" w:hAnsi="Times"/>
          <w:sz w:val="21"/>
          <w:szCs w:val="21"/>
          <w:lang w:eastAsia="zh-CN"/>
        </w:rPr>
        <w:t xml:space="preserve">is configured and </w:t>
      </w:r>
      <w:r>
        <w:rPr>
          <w:rFonts w:ascii="Times" w:eastAsiaTheme="minorEastAsia" w:hAnsi="Times" w:hint="eastAsia"/>
          <w:sz w:val="21"/>
          <w:szCs w:val="21"/>
          <w:lang w:eastAsia="zh-CN"/>
        </w:rPr>
        <w:t xml:space="preserve">contains </w:t>
      </w:r>
      <w:r>
        <w:rPr>
          <w:rFonts w:ascii="Times" w:eastAsiaTheme="minorEastAsia" w:hAnsi="Times"/>
          <w:sz w:val="21"/>
          <w:szCs w:val="21"/>
          <w:lang w:eastAsia="zh-CN"/>
        </w:rPr>
        <w:t>CORESET#0</w:t>
      </w:r>
      <w:r>
        <w:rPr>
          <w:rFonts w:ascii="Times" w:eastAsiaTheme="minorEastAsia" w:hAnsi="Times" w:hint="eastAsia"/>
          <w:sz w:val="21"/>
          <w:szCs w:val="21"/>
          <w:lang w:eastAsia="zh-CN"/>
        </w:rPr>
        <w:t>, it becomes Case 2. I</w:t>
      </w:r>
      <w:r>
        <w:rPr>
          <w:rFonts w:ascii="Times" w:eastAsiaTheme="minorEastAsia" w:hAnsi="Times"/>
          <w:sz w:val="21"/>
          <w:szCs w:val="21"/>
          <w:lang w:eastAsia="zh-CN"/>
        </w:rPr>
        <w:t xml:space="preserve">f Case </w:t>
      </w:r>
      <w:r>
        <w:rPr>
          <w:rFonts w:ascii="Times" w:eastAsiaTheme="minorEastAsia" w:hAnsi="Times" w:hint="eastAsia"/>
          <w:sz w:val="21"/>
          <w:szCs w:val="21"/>
          <w:lang w:eastAsia="zh-CN"/>
        </w:rPr>
        <w:t>2</w:t>
      </w:r>
      <w:r>
        <w:rPr>
          <w:rFonts w:ascii="Times" w:eastAsiaTheme="minorEastAsia" w:hAnsi="Times"/>
          <w:sz w:val="21"/>
          <w:szCs w:val="21"/>
          <w:lang w:eastAsia="zh-CN"/>
        </w:rPr>
        <w:t xml:space="preserve"> goes </w:t>
      </w:r>
      <w:r>
        <w:rPr>
          <w:rFonts w:ascii="Times" w:eastAsiaTheme="minorEastAsia" w:hAnsi="Times" w:hint="eastAsia"/>
          <w:sz w:val="21"/>
          <w:szCs w:val="21"/>
          <w:lang w:eastAsia="zh-CN"/>
        </w:rPr>
        <w:t>with</w:t>
      </w:r>
      <w:r>
        <w:rPr>
          <w:rFonts w:ascii="Times" w:eastAsiaTheme="minorEastAsia" w:hAnsi="Times"/>
          <w:sz w:val="21"/>
          <w:szCs w:val="21"/>
          <w:lang w:eastAsia="zh-CN"/>
        </w:rPr>
        <w:t xml:space="preserve"> option 2,</w:t>
      </w:r>
      <w:r>
        <w:rPr>
          <w:rFonts w:ascii="Times" w:eastAsiaTheme="minorEastAsia" w:hAnsi="Times" w:hint="eastAsia"/>
          <w:sz w:val="21"/>
          <w:szCs w:val="21"/>
          <w:lang w:eastAsia="zh-CN"/>
        </w:rPr>
        <w:t xml:space="preserve"> a</w:t>
      </w:r>
      <w:r>
        <w:rPr>
          <w:rFonts w:ascii="Times" w:eastAsiaTheme="minorEastAsia" w:hAnsi="Times"/>
          <w:sz w:val="21"/>
          <w:szCs w:val="21"/>
          <w:lang w:eastAsia="zh-CN"/>
        </w:rPr>
        <w:t xml:space="preserve">s shown in Fig. </w:t>
      </w:r>
      <w:r>
        <w:rPr>
          <w:rFonts w:ascii="Times" w:eastAsiaTheme="minorEastAsia" w:hAnsi="Times" w:hint="eastAsia"/>
          <w:sz w:val="21"/>
          <w:szCs w:val="21"/>
          <w:lang w:eastAsia="zh-CN"/>
        </w:rPr>
        <w:t>1</w:t>
      </w:r>
      <w:r>
        <w:rPr>
          <w:rFonts w:ascii="Times" w:eastAsiaTheme="minorEastAsia" w:hAnsi="Times"/>
          <w:sz w:val="21"/>
          <w:szCs w:val="21"/>
          <w:lang w:eastAsia="zh-CN"/>
        </w:rPr>
        <w:t xml:space="preserve"> below, </w:t>
      </w:r>
      <w:r>
        <w:rPr>
          <w:rFonts w:ascii="Times" w:eastAsiaTheme="minorEastAsia" w:hAnsi="Times" w:hint="eastAsia"/>
          <w:sz w:val="21"/>
          <w:szCs w:val="21"/>
          <w:lang w:eastAsia="zh-CN"/>
        </w:rPr>
        <w:t xml:space="preserve">even though separate </w:t>
      </w:r>
      <w:r>
        <w:rPr>
          <w:rFonts w:ascii="Times" w:eastAsiaTheme="minorEastAsia" w:hAnsi="Times"/>
          <w:sz w:val="21"/>
          <w:szCs w:val="21"/>
          <w:lang w:eastAsia="zh-CN"/>
        </w:rPr>
        <w:t>initial BWPs</w:t>
      </w:r>
      <w:r>
        <w:rPr>
          <w:rFonts w:ascii="Times" w:eastAsiaTheme="minorEastAsia" w:hAnsi="Times" w:hint="eastAsia"/>
          <w:sz w:val="21"/>
          <w:szCs w:val="21"/>
          <w:lang w:eastAsia="zh-CN"/>
        </w:rPr>
        <w:t xml:space="preserve"> are configured, even though </w:t>
      </w:r>
      <w:r>
        <w:rPr>
          <w:rFonts w:ascii="Times" w:eastAsiaTheme="minorEastAsia" w:hAnsi="Times"/>
          <w:sz w:val="21"/>
          <w:szCs w:val="21"/>
          <w:lang w:eastAsia="zh-CN"/>
        </w:rPr>
        <w:t>CORESET0</w:t>
      </w:r>
      <w:r>
        <w:rPr>
          <w:rFonts w:ascii="Times" w:eastAsiaTheme="minorEastAsia" w:hAnsi="Times" w:hint="eastAsia"/>
          <w:sz w:val="21"/>
          <w:szCs w:val="21"/>
          <w:lang w:eastAsia="zh-CN"/>
        </w:rPr>
        <w:t xml:space="preserve"> is used only during initial access and retuning is avoided, </w:t>
      </w:r>
      <w:r>
        <w:rPr>
          <w:rFonts w:ascii="Times" w:eastAsiaTheme="minorEastAsia" w:hAnsi="Times"/>
          <w:sz w:val="21"/>
          <w:szCs w:val="21"/>
          <w:lang w:eastAsia="zh-CN"/>
        </w:rPr>
        <w:t xml:space="preserve">the </w:t>
      </w:r>
      <w:proofErr w:type="spellStart"/>
      <w:r>
        <w:rPr>
          <w:rFonts w:ascii="Times" w:eastAsiaTheme="minorEastAsia" w:hAnsi="Times"/>
          <w:sz w:val="21"/>
          <w:szCs w:val="21"/>
          <w:lang w:eastAsia="zh-CN"/>
        </w:rPr>
        <w:t>center</w:t>
      </w:r>
      <w:proofErr w:type="spellEnd"/>
      <w:r>
        <w:rPr>
          <w:rFonts w:ascii="Times" w:eastAsiaTheme="minorEastAsia" w:hAnsi="Times"/>
          <w:sz w:val="21"/>
          <w:szCs w:val="21"/>
          <w:lang w:eastAsia="zh-CN"/>
        </w:rPr>
        <w:t xml:space="preserve"> frequency of CORESET0 is </w:t>
      </w:r>
      <w:r>
        <w:rPr>
          <w:rFonts w:ascii="Times" w:eastAsiaTheme="minorEastAsia" w:hAnsi="Times" w:hint="eastAsia"/>
          <w:sz w:val="21"/>
          <w:szCs w:val="21"/>
          <w:lang w:eastAsia="zh-CN"/>
        </w:rPr>
        <w:t>mandated to be</w:t>
      </w:r>
      <w:r>
        <w:rPr>
          <w:rFonts w:ascii="Times" w:eastAsiaTheme="minorEastAsia" w:hAnsi="Times"/>
          <w:sz w:val="21"/>
          <w:szCs w:val="21"/>
          <w:lang w:eastAsia="zh-CN"/>
        </w:rPr>
        <w:t xml:space="preserve"> aligned with separate i</w:t>
      </w:r>
      <w:r>
        <w:rPr>
          <w:rFonts w:ascii="Times" w:eastAsiaTheme="minorEastAsia" w:hAnsi="Times" w:hint="eastAsia"/>
          <w:sz w:val="21"/>
          <w:szCs w:val="21"/>
          <w:lang w:eastAsia="zh-CN"/>
        </w:rPr>
        <w:t>nitial DL/</w:t>
      </w:r>
      <w:r>
        <w:rPr>
          <w:rFonts w:ascii="Times" w:eastAsiaTheme="minorEastAsia" w:hAnsi="Times"/>
          <w:sz w:val="21"/>
          <w:szCs w:val="21"/>
          <w:lang w:eastAsia="zh-CN"/>
        </w:rPr>
        <w:t>UL BWP</w:t>
      </w:r>
      <w:r>
        <w:rPr>
          <w:rFonts w:ascii="Times" w:eastAsiaTheme="minorEastAsia" w:hAnsi="Times" w:hint="eastAsia"/>
          <w:sz w:val="21"/>
          <w:szCs w:val="21"/>
          <w:lang w:eastAsia="zh-CN"/>
        </w:rPr>
        <w:t>.</w:t>
      </w:r>
      <w:r>
        <w:rPr>
          <w:rFonts w:ascii="Times" w:eastAsiaTheme="minorEastAsia" w:hAnsi="Times"/>
          <w:sz w:val="21"/>
          <w:szCs w:val="21"/>
          <w:lang w:eastAsia="zh-CN"/>
        </w:rPr>
        <w:t xml:space="preserve"> </w:t>
      </w:r>
      <w:r>
        <w:rPr>
          <w:rFonts w:ascii="Times" w:eastAsiaTheme="minorEastAsia" w:hAnsi="Times" w:hint="eastAsia"/>
          <w:sz w:val="21"/>
          <w:szCs w:val="21"/>
          <w:lang w:eastAsia="zh-CN"/>
        </w:rPr>
        <w:t xml:space="preserve">There is </w:t>
      </w:r>
      <w:r w:rsidR="007D3F2E">
        <w:rPr>
          <w:rFonts w:ascii="Times" w:eastAsiaTheme="minorEastAsia" w:hAnsi="Times"/>
          <w:sz w:val="21"/>
          <w:szCs w:val="21"/>
          <w:lang w:eastAsia="zh-CN"/>
        </w:rPr>
        <w:t xml:space="preserve">much </w:t>
      </w:r>
      <w:r>
        <w:rPr>
          <w:rFonts w:ascii="Times" w:eastAsiaTheme="minorEastAsia" w:hAnsi="Times" w:hint="eastAsia"/>
          <w:sz w:val="21"/>
          <w:szCs w:val="21"/>
          <w:lang w:eastAsia="zh-CN"/>
        </w:rPr>
        <w:t xml:space="preserve">restriction on the location of </w:t>
      </w:r>
      <w:r>
        <w:rPr>
          <w:rFonts w:ascii="Times" w:eastAsiaTheme="minorEastAsia" w:hAnsi="Times"/>
          <w:sz w:val="21"/>
          <w:szCs w:val="21"/>
          <w:lang w:eastAsia="zh-CN"/>
        </w:rPr>
        <w:t>CORESET0</w:t>
      </w:r>
      <w:r>
        <w:rPr>
          <w:rFonts w:ascii="Times" w:eastAsiaTheme="minorEastAsia" w:hAnsi="Times" w:hint="eastAsia"/>
          <w:sz w:val="21"/>
          <w:szCs w:val="21"/>
          <w:lang w:eastAsia="zh-CN"/>
        </w:rPr>
        <w:t>/separate initial BWPs.</w:t>
      </w:r>
      <w:r w:rsidR="00173AE0">
        <w:rPr>
          <w:rFonts w:ascii="Times" w:eastAsiaTheme="minorEastAsia" w:hAnsi="Times"/>
          <w:sz w:val="21"/>
          <w:szCs w:val="21"/>
          <w:lang w:eastAsia="zh-CN"/>
        </w:rPr>
        <w:t xml:space="preserve"> </w:t>
      </w:r>
      <w:r w:rsidR="007D3F2E">
        <w:rPr>
          <w:rFonts w:ascii="Times" w:eastAsiaTheme="minorEastAsia" w:hAnsi="Times" w:hint="eastAsia"/>
          <w:sz w:val="21"/>
          <w:szCs w:val="21"/>
          <w:lang w:eastAsia="zh-CN"/>
        </w:rPr>
        <w:t>I</w:t>
      </w:r>
      <w:r w:rsidR="007D3F2E">
        <w:rPr>
          <w:rFonts w:ascii="Times" w:eastAsiaTheme="minorEastAsia" w:hAnsi="Times"/>
          <w:sz w:val="21"/>
          <w:szCs w:val="21"/>
          <w:lang w:eastAsia="zh-CN"/>
        </w:rPr>
        <w:t xml:space="preserve">f Case </w:t>
      </w:r>
      <w:r w:rsidR="007D3F2E">
        <w:rPr>
          <w:rFonts w:ascii="Times" w:eastAsiaTheme="minorEastAsia" w:hAnsi="Times" w:hint="eastAsia"/>
          <w:sz w:val="21"/>
          <w:szCs w:val="21"/>
          <w:lang w:eastAsia="zh-CN"/>
        </w:rPr>
        <w:t>2</w:t>
      </w:r>
      <w:r w:rsidR="007D3F2E">
        <w:rPr>
          <w:rFonts w:ascii="Times" w:eastAsiaTheme="minorEastAsia" w:hAnsi="Times"/>
          <w:sz w:val="21"/>
          <w:szCs w:val="21"/>
          <w:lang w:eastAsia="zh-CN"/>
        </w:rPr>
        <w:t xml:space="preserve"> goes </w:t>
      </w:r>
      <w:r w:rsidR="007D3F2E">
        <w:rPr>
          <w:rFonts w:ascii="Times" w:eastAsiaTheme="minorEastAsia" w:hAnsi="Times" w:hint="eastAsia"/>
          <w:sz w:val="21"/>
          <w:szCs w:val="21"/>
          <w:lang w:eastAsia="zh-CN"/>
        </w:rPr>
        <w:t>with</w:t>
      </w:r>
      <w:r w:rsidR="007D3F2E">
        <w:rPr>
          <w:rFonts w:ascii="Times" w:eastAsiaTheme="minorEastAsia" w:hAnsi="Times"/>
          <w:sz w:val="21"/>
          <w:szCs w:val="21"/>
          <w:lang w:eastAsia="zh-CN"/>
        </w:rPr>
        <w:t xml:space="preserve"> option 1, retuning between CORESET#0</w:t>
      </w:r>
      <w:r w:rsidR="007D3F2E">
        <w:rPr>
          <w:rFonts w:ascii="Times" w:eastAsiaTheme="minorEastAsia" w:hAnsi="Times" w:hint="eastAsia"/>
          <w:sz w:val="21"/>
          <w:szCs w:val="21"/>
          <w:lang w:eastAsia="zh-CN"/>
        </w:rPr>
        <w:t xml:space="preserve"> and </w:t>
      </w:r>
      <w:r w:rsidR="007D3F2E">
        <w:rPr>
          <w:rFonts w:ascii="Times" w:eastAsiaTheme="minorEastAsia" w:hAnsi="Times"/>
          <w:sz w:val="21"/>
          <w:szCs w:val="21"/>
          <w:lang w:eastAsia="zh-CN"/>
        </w:rPr>
        <w:t xml:space="preserve">UL BWP may be needed only during initial access, which is the same as R15. After initial access, retuning is avoided and </w:t>
      </w:r>
      <w:proofErr w:type="spellStart"/>
      <w:r w:rsidR="007D3F2E">
        <w:rPr>
          <w:rFonts w:ascii="Times" w:eastAsiaTheme="minorEastAsia" w:hAnsi="Times"/>
          <w:sz w:val="21"/>
          <w:szCs w:val="21"/>
          <w:lang w:eastAsia="zh-CN"/>
        </w:rPr>
        <w:t>center</w:t>
      </w:r>
      <w:proofErr w:type="spellEnd"/>
      <w:r w:rsidR="007D3F2E">
        <w:rPr>
          <w:rFonts w:ascii="Times" w:eastAsiaTheme="minorEastAsia" w:hAnsi="Times"/>
          <w:sz w:val="21"/>
          <w:szCs w:val="21"/>
          <w:lang w:eastAsia="zh-CN"/>
        </w:rPr>
        <w:t xml:space="preserve"> frequency of initial UL/DL BWPs is aligned according to existing agreement.</w:t>
      </w:r>
    </w:p>
    <w:p w:rsidR="00EF2429" w:rsidRDefault="00C5623C" w:rsidP="00C95303">
      <w:pPr>
        <w:spacing w:beforeLines="50" w:afterLines="50"/>
        <w:jc w:val="center"/>
        <w:rPr>
          <w:rFonts w:ascii="Times" w:eastAsiaTheme="minorEastAsia" w:hAnsi="Times"/>
          <w:sz w:val="21"/>
          <w:szCs w:val="21"/>
          <w:lang w:eastAsia="zh-CN"/>
        </w:rPr>
      </w:pPr>
      <w:r>
        <w:rPr>
          <w:rFonts w:ascii="Times" w:eastAsiaTheme="minorEastAsia" w:hAnsi="Times"/>
          <w:noProof/>
          <w:sz w:val="21"/>
          <w:szCs w:val="21"/>
          <w:lang w:val="en-US" w:eastAsia="zh-CN"/>
        </w:rPr>
        <w:drawing>
          <wp:inline distT="0" distB="0" distL="0" distR="0">
            <wp:extent cx="1677670" cy="1485265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77444" cy="1485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F2429" w:rsidRDefault="00C5623C" w:rsidP="00C95303">
      <w:pPr>
        <w:spacing w:beforeLines="50" w:afterLines="50"/>
        <w:jc w:val="center"/>
        <w:rPr>
          <w:rFonts w:ascii="Times" w:eastAsiaTheme="minorEastAsia" w:hAnsi="Times"/>
          <w:sz w:val="21"/>
          <w:szCs w:val="21"/>
          <w:lang w:eastAsia="zh-CN"/>
        </w:rPr>
      </w:pPr>
      <w:r>
        <w:rPr>
          <w:rFonts w:ascii="Times" w:eastAsiaTheme="minorEastAsia" w:hAnsi="Times" w:hint="eastAsia"/>
          <w:sz w:val="21"/>
          <w:szCs w:val="21"/>
          <w:lang w:eastAsia="zh-CN"/>
        </w:rPr>
        <w:t xml:space="preserve">Fig. 1 </w:t>
      </w:r>
      <w:proofErr w:type="spellStart"/>
      <w:r>
        <w:rPr>
          <w:rFonts w:ascii="Times" w:eastAsiaTheme="minorEastAsia" w:hAnsi="Times" w:hint="eastAsia"/>
          <w:sz w:val="21"/>
          <w:szCs w:val="21"/>
          <w:lang w:eastAsia="zh-CN"/>
        </w:rPr>
        <w:t>center</w:t>
      </w:r>
      <w:proofErr w:type="spellEnd"/>
      <w:r>
        <w:rPr>
          <w:rFonts w:ascii="Times" w:eastAsiaTheme="minorEastAsia" w:hAnsi="Times" w:hint="eastAsia"/>
          <w:sz w:val="21"/>
          <w:szCs w:val="21"/>
          <w:lang w:eastAsia="zh-CN"/>
        </w:rPr>
        <w:t xml:space="preserve"> frequency</w:t>
      </w:r>
      <w:r>
        <w:rPr>
          <w:rFonts w:ascii="Times" w:eastAsiaTheme="minorEastAsia" w:hAnsi="Times"/>
          <w:sz w:val="21"/>
          <w:szCs w:val="21"/>
          <w:lang w:eastAsia="zh-CN"/>
        </w:rPr>
        <w:t xml:space="preserve"> alignment of </w:t>
      </w:r>
      <w:r>
        <w:rPr>
          <w:rFonts w:ascii="Times" w:eastAsiaTheme="minorEastAsia" w:hAnsi="Times" w:hint="eastAsia"/>
          <w:sz w:val="21"/>
          <w:szCs w:val="21"/>
          <w:lang w:eastAsia="zh-CN"/>
        </w:rPr>
        <w:t xml:space="preserve">CORESET#0 and </w:t>
      </w:r>
      <w:r>
        <w:rPr>
          <w:rFonts w:ascii="Times" w:eastAsiaTheme="minorEastAsia" w:hAnsi="Times"/>
          <w:sz w:val="21"/>
          <w:szCs w:val="21"/>
          <w:lang w:eastAsia="zh-CN"/>
        </w:rPr>
        <w:t xml:space="preserve">initial </w:t>
      </w:r>
      <w:r>
        <w:rPr>
          <w:rFonts w:ascii="Times" w:eastAsiaTheme="minorEastAsia" w:hAnsi="Times" w:hint="eastAsia"/>
          <w:sz w:val="21"/>
          <w:szCs w:val="21"/>
          <w:lang w:eastAsia="zh-CN"/>
        </w:rPr>
        <w:t xml:space="preserve">UL </w:t>
      </w:r>
      <w:r>
        <w:rPr>
          <w:rFonts w:ascii="Times" w:eastAsiaTheme="minorEastAsia" w:hAnsi="Times"/>
          <w:sz w:val="21"/>
          <w:szCs w:val="21"/>
          <w:lang w:eastAsia="zh-CN"/>
        </w:rPr>
        <w:t>BWP</w:t>
      </w:r>
    </w:p>
    <w:p w:rsidR="00EF2429" w:rsidRDefault="00C5623C" w:rsidP="00C95303">
      <w:pPr>
        <w:snapToGrid w:val="0"/>
        <w:spacing w:beforeLines="50" w:afterLines="50"/>
        <w:contextualSpacing/>
        <w:jc w:val="both"/>
        <w:rPr>
          <w:rFonts w:eastAsia="Batang"/>
          <w:b/>
          <w:bCs/>
          <w:sz w:val="21"/>
          <w:szCs w:val="21"/>
          <w:lang w:val="en-US" w:eastAsia="en-US"/>
        </w:rPr>
      </w:pPr>
      <w:r>
        <w:rPr>
          <w:rFonts w:ascii="Times" w:eastAsiaTheme="minorEastAsia" w:hAnsi="Times"/>
          <w:b/>
          <w:sz w:val="21"/>
          <w:szCs w:val="21"/>
          <w:lang w:val="en-US" w:eastAsia="zh-CN"/>
        </w:rPr>
        <w:t xml:space="preserve">Proposal </w:t>
      </w:r>
      <w:r w:rsidR="00AE3D0F">
        <w:rPr>
          <w:rFonts w:ascii="Times" w:eastAsiaTheme="minorEastAsia" w:hAnsi="Times"/>
          <w:b/>
          <w:sz w:val="21"/>
          <w:szCs w:val="21"/>
          <w:lang w:val="en-US" w:eastAsia="zh-CN"/>
        </w:rPr>
        <w:t>4</w:t>
      </w:r>
      <w:r>
        <w:rPr>
          <w:rFonts w:ascii="Times" w:eastAsiaTheme="minorEastAsia" w:hAnsi="Times"/>
          <w:b/>
          <w:sz w:val="21"/>
          <w:szCs w:val="21"/>
          <w:lang w:val="en-US" w:eastAsia="zh-CN"/>
        </w:rPr>
        <w:t xml:space="preserve">: </w:t>
      </w:r>
      <w:r>
        <w:rPr>
          <w:rFonts w:eastAsia="Batang"/>
          <w:b/>
          <w:bCs/>
          <w:sz w:val="21"/>
          <w:szCs w:val="21"/>
          <w:lang w:val="en-US" w:eastAsia="en-US"/>
        </w:rPr>
        <w:t xml:space="preserve">If </w:t>
      </w:r>
      <w:r>
        <w:rPr>
          <w:rFonts w:eastAsia="Batang" w:hint="eastAsia"/>
          <w:b/>
          <w:bCs/>
          <w:sz w:val="21"/>
          <w:szCs w:val="21"/>
          <w:lang w:val="en-US" w:eastAsia="en-US"/>
        </w:rPr>
        <w:t xml:space="preserve">genetic parameters of </w:t>
      </w:r>
      <w:r>
        <w:rPr>
          <w:rFonts w:eastAsia="Batang"/>
          <w:b/>
          <w:bCs/>
          <w:sz w:val="21"/>
          <w:szCs w:val="21"/>
          <w:lang w:val="en-US" w:eastAsia="en-US"/>
        </w:rPr>
        <w:t xml:space="preserve">a separate SIB-configured initial DL BWP for </w:t>
      </w:r>
      <w:proofErr w:type="spellStart"/>
      <w:r>
        <w:rPr>
          <w:rFonts w:eastAsia="Batang"/>
          <w:b/>
          <w:bCs/>
          <w:sz w:val="21"/>
          <w:szCs w:val="21"/>
          <w:lang w:val="en-US" w:eastAsia="en-US"/>
        </w:rPr>
        <w:t>RedCap</w:t>
      </w:r>
      <w:proofErr w:type="spellEnd"/>
      <w:r>
        <w:rPr>
          <w:rFonts w:eastAsia="Batang"/>
          <w:b/>
          <w:bCs/>
          <w:sz w:val="21"/>
          <w:szCs w:val="21"/>
          <w:lang w:val="en-US" w:eastAsia="en-US"/>
        </w:rPr>
        <w:t xml:space="preserve"> UEs is </w:t>
      </w:r>
      <w:r>
        <w:rPr>
          <w:rFonts w:eastAsia="Batang" w:hint="eastAsia"/>
          <w:b/>
          <w:bCs/>
          <w:sz w:val="21"/>
          <w:szCs w:val="21"/>
          <w:lang w:val="en-US" w:eastAsia="en-US"/>
        </w:rPr>
        <w:t>absent</w:t>
      </w:r>
      <w:r>
        <w:rPr>
          <w:rFonts w:eastAsia="Batang"/>
          <w:b/>
          <w:bCs/>
          <w:sz w:val="21"/>
          <w:szCs w:val="21"/>
          <w:lang w:val="en-US" w:eastAsia="en-US"/>
        </w:rPr>
        <w:t xml:space="preserve"> when the initial DL BWP for non-</w:t>
      </w:r>
      <w:proofErr w:type="spellStart"/>
      <w:r>
        <w:rPr>
          <w:rFonts w:eastAsia="Batang"/>
          <w:b/>
          <w:bCs/>
          <w:sz w:val="21"/>
          <w:szCs w:val="21"/>
          <w:lang w:val="en-US" w:eastAsia="en-US"/>
        </w:rPr>
        <w:t>RedCap</w:t>
      </w:r>
      <w:proofErr w:type="spellEnd"/>
      <w:r>
        <w:rPr>
          <w:rFonts w:eastAsia="Batang"/>
          <w:b/>
          <w:bCs/>
          <w:sz w:val="21"/>
          <w:szCs w:val="21"/>
          <w:lang w:val="en-US" w:eastAsia="en-US"/>
        </w:rPr>
        <w:t xml:space="preserve"> UEs is wider than the maximum </w:t>
      </w:r>
      <w:proofErr w:type="spellStart"/>
      <w:r>
        <w:rPr>
          <w:rFonts w:eastAsia="Batang"/>
          <w:b/>
          <w:bCs/>
          <w:sz w:val="21"/>
          <w:szCs w:val="21"/>
          <w:lang w:val="en-US" w:eastAsia="en-US"/>
        </w:rPr>
        <w:t>RedCap</w:t>
      </w:r>
      <w:proofErr w:type="spellEnd"/>
      <w:r>
        <w:rPr>
          <w:rFonts w:eastAsia="Batang"/>
          <w:b/>
          <w:bCs/>
          <w:sz w:val="21"/>
          <w:szCs w:val="21"/>
          <w:lang w:val="en-US" w:eastAsia="en-US"/>
        </w:rPr>
        <w:t xml:space="preserve"> UE bandwidth, </w:t>
      </w:r>
    </w:p>
    <w:p w:rsidR="00EF2429" w:rsidRDefault="00C5623C" w:rsidP="00C95303">
      <w:pPr>
        <w:numPr>
          <w:ilvl w:val="1"/>
          <w:numId w:val="17"/>
        </w:numPr>
        <w:autoSpaceDN w:val="0"/>
        <w:snapToGrid w:val="0"/>
        <w:spacing w:beforeLines="50" w:afterLines="50"/>
        <w:ind w:left="709" w:hanging="357"/>
        <w:jc w:val="both"/>
        <w:rPr>
          <w:rFonts w:eastAsia="Batang"/>
          <w:b/>
          <w:bCs/>
          <w:sz w:val="21"/>
          <w:szCs w:val="21"/>
          <w:lang w:val="en-US" w:eastAsia="en-US"/>
        </w:rPr>
      </w:pPr>
      <w:r>
        <w:rPr>
          <w:rFonts w:eastAsia="Batang"/>
          <w:b/>
          <w:bCs/>
          <w:sz w:val="21"/>
          <w:szCs w:val="21"/>
          <w:lang w:val="en-US" w:eastAsia="en-US"/>
        </w:rPr>
        <w:t xml:space="preserve">For TDD, </w:t>
      </w:r>
      <w:proofErr w:type="spellStart"/>
      <w:r>
        <w:rPr>
          <w:rFonts w:eastAsia="Batang"/>
          <w:b/>
          <w:bCs/>
          <w:sz w:val="21"/>
          <w:szCs w:val="21"/>
          <w:lang w:val="en-US" w:eastAsia="en-US"/>
        </w:rPr>
        <w:t>RedCap</w:t>
      </w:r>
      <w:proofErr w:type="spellEnd"/>
      <w:r>
        <w:rPr>
          <w:rFonts w:eastAsia="Batang"/>
          <w:b/>
          <w:bCs/>
          <w:sz w:val="21"/>
          <w:szCs w:val="21"/>
          <w:lang w:val="en-US" w:eastAsia="en-US"/>
        </w:rPr>
        <w:t xml:space="preserve"> UE expects the center frequencies of CORESET#0 and (separate) initial UL BWP to </w:t>
      </w:r>
      <w:r>
        <w:rPr>
          <w:rFonts w:eastAsia="Batang" w:hint="eastAsia"/>
          <w:b/>
          <w:bCs/>
          <w:sz w:val="21"/>
          <w:szCs w:val="21"/>
          <w:lang w:val="en-US" w:eastAsia="en-US"/>
        </w:rPr>
        <w:t>be aligned</w:t>
      </w:r>
      <w:r>
        <w:rPr>
          <w:rFonts w:eastAsia="Batang"/>
          <w:b/>
          <w:bCs/>
          <w:sz w:val="21"/>
          <w:szCs w:val="21"/>
          <w:lang w:val="en-US" w:eastAsia="en-US"/>
        </w:rPr>
        <w:t>.</w:t>
      </w:r>
    </w:p>
    <w:p w:rsidR="00EF2429" w:rsidRDefault="00C5623C" w:rsidP="00C95303">
      <w:pPr>
        <w:snapToGrid w:val="0"/>
        <w:spacing w:beforeLines="50" w:afterLines="50"/>
        <w:jc w:val="both"/>
        <w:rPr>
          <w:rFonts w:eastAsiaTheme="minorEastAsia"/>
          <w:b/>
          <w:bCs/>
          <w:sz w:val="21"/>
          <w:szCs w:val="21"/>
          <w:lang w:val="en-US" w:eastAsia="zh-CN"/>
        </w:rPr>
      </w:pPr>
      <w:r>
        <w:rPr>
          <w:rFonts w:ascii="Times" w:eastAsiaTheme="minorEastAsia" w:hAnsi="Times"/>
          <w:b/>
          <w:sz w:val="21"/>
          <w:szCs w:val="21"/>
          <w:lang w:val="en-US" w:eastAsia="zh-CN"/>
        </w:rPr>
        <w:t xml:space="preserve">Proposal </w:t>
      </w:r>
      <w:r w:rsidR="00AE3D0F">
        <w:rPr>
          <w:rFonts w:ascii="Times" w:eastAsiaTheme="minorEastAsia" w:hAnsi="Times"/>
          <w:b/>
          <w:sz w:val="21"/>
          <w:szCs w:val="21"/>
          <w:lang w:val="en-US" w:eastAsia="zh-CN"/>
        </w:rPr>
        <w:t>5</w:t>
      </w:r>
      <w:r>
        <w:rPr>
          <w:rFonts w:ascii="Times" w:eastAsiaTheme="minorEastAsia" w:hAnsi="Times"/>
          <w:b/>
          <w:sz w:val="21"/>
          <w:szCs w:val="21"/>
          <w:lang w:val="en-US" w:eastAsia="zh-CN"/>
        </w:rPr>
        <w:t xml:space="preserve">: </w:t>
      </w:r>
      <w:r>
        <w:rPr>
          <w:b/>
          <w:sz w:val="21"/>
          <w:szCs w:val="21"/>
          <w:lang w:val="en-US"/>
        </w:rPr>
        <w:t xml:space="preserve">For TDD, if there is </w:t>
      </w:r>
      <w:r>
        <w:rPr>
          <w:b/>
          <w:bCs/>
          <w:sz w:val="21"/>
          <w:szCs w:val="21"/>
          <w:lang w:val="en-US"/>
        </w:rPr>
        <w:t>separate</w:t>
      </w:r>
      <w:r>
        <w:rPr>
          <w:b/>
          <w:sz w:val="21"/>
          <w:szCs w:val="21"/>
          <w:lang w:val="en-US"/>
        </w:rPr>
        <w:t xml:space="preserve"> initial DL BWP configured for </w:t>
      </w:r>
      <w:proofErr w:type="spellStart"/>
      <w:r>
        <w:rPr>
          <w:b/>
          <w:sz w:val="21"/>
          <w:szCs w:val="21"/>
          <w:lang w:val="en-US"/>
        </w:rPr>
        <w:t>RedCap</w:t>
      </w:r>
      <w:proofErr w:type="spellEnd"/>
      <w:r>
        <w:rPr>
          <w:b/>
          <w:sz w:val="21"/>
          <w:szCs w:val="21"/>
          <w:lang w:val="en-US"/>
        </w:rPr>
        <w:t xml:space="preserve"> UEs</w:t>
      </w:r>
      <w:r>
        <w:rPr>
          <w:rFonts w:eastAsiaTheme="minorEastAsia" w:hint="eastAsia"/>
          <w:b/>
          <w:sz w:val="21"/>
          <w:szCs w:val="21"/>
          <w:lang w:val="en-US" w:eastAsia="zh-CN"/>
        </w:rPr>
        <w:t xml:space="preserve"> </w:t>
      </w:r>
      <w:r>
        <w:rPr>
          <w:rFonts w:eastAsiaTheme="minorEastAsia"/>
          <w:b/>
          <w:sz w:val="21"/>
          <w:szCs w:val="21"/>
          <w:lang w:val="en-US" w:eastAsia="zh-CN"/>
        </w:rPr>
        <w:t>and it contains the entire CORESET#0</w:t>
      </w:r>
      <w:r>
        <w:rPr>
          <w:b/>
          <w:sz w:val="21"/>
          <w:szCs w:val="21"/>
          <w:lang w:val="en-US"/>
        </w:rPr>
        <w:t xml:space="preserve">, </w:t>
      </w:r>
      <w:r w:rsidR="009408B4" w:rsidRPr="009408B4">
        <w:rPr>
          <w:rFonts w:eastAsia="Batang"/>
          <w:b/>
          <w:bCs/>
          <w:sz w:val="21"/>
          <w:szCs w:val="21"/>
          <w:lang w:val="en-US" w:eastAsia="en-US"/>
        </w:rPr>
        <w:t>the center frequenc</w:t>
      </w:r>
      <w:r w:rsidR="009408B4">
        <w:rPr>
          <w:rFonts w:eastAsiaTheme="minorEastAsia" w:hint="eastAsia"/>
          <w:b/>
          <w:bCs/>
          <w:sz w:val="21"/>
          <w:szCs w:val="21"/>
          <w:lang w:val="en-US" w:eastAsia="zh-CN"/>
        </w:rPr>
        <w:t>y</w:t>
      </w:r>
      <w:r w:rsidR="009408B4" w:rsidRPr="009408B4">
        <w:rPr>
          <w:rFonts w:eastAsia="Batang"/>
          <w:b/>
          <w:bCs/>
          <w:sz w:val="21"/>
          <w:szCs w:val="21"/>
          <w:lang w:val="en-US" w:eastAsia="en-US"/>
        </w:rPr>
        <w:t xml:space="preserve"> of CORESET#0 </w:t>
      </w:r>
      <w:r w:rsidR="009408B4">
        <w:rPr>
          <w:rFonts w:eastAsiaTheme="minorEastAsia" w:hint="eastAsia"/>
          <w:b/>
          <w:bCs/>
          <w:sz w:val="21"/>
          <w:szCs w:val="21"/>
          <w:lang w:val="en-US" w:eastAsia="zh-CN"/>
        </w:rPr>
        <w:t>can be not aligned with</w:t>
      </w:r>
      <w:r w:rsidR="009408B4" w:rsidRPr="009408B4">
        <w:rPr>
          <w:rFonts w:eastAsia="Batang"/>
          <w:b/>
          <w:bCs/>
          <w:sz w:val="21"/>
          <w:szCs w:val="21"/>
          <w:lang w:val="en-US" w:eastAsia="en-US"/>
        </w:rPr>
        <w:t xml:space="preserve"> (separate) initial UL BWP.</w:t>
      </w:r>
    </w:p>
    <w:p w:rsidR="00EF2429" w:rsidRDefault="00C5623C">
      <w:pPr>
        <w:rPr>
          <w:b/>
          <w:bCs/>
          <w:sz w:val="21"/>
          <w:szCs w:val="21"/>
          <w:lang w:eastAsia="zh-CN"/>
        </w:rPr>
      </w:pPr>
      <w:r>
        <w:rPr>
          <w:b/>
          <w:bCs/>
          <w:sz w:val="21"/>
          <w:szCs w:val="21"/>
          <w:lang w:eastAsia="zh-CN"/>
        </w:rPr>
        <w:t xml:space="preserve">The </w:t>
      </w:r>
      <w:r>
        <w:rPr>
          <w:rFonts w:hint="eastAsia"/>
          <w:b/>
          <w:bCs/>
          <w:sz w:val="21"/>
          <w:szCs w:val="21"/>
          <w:lang w:eastAsia="zh-CN"/>
        </w:rPr>
        <w:t>T</w:t>
      </w:r>
      <w:r>
        <w:rPr>
          <w:b/>
          <w:bCs/>
          <w:sz w:val="21"/>
          <w:szCs w:val="21"/>
          <w:lang w:eastAsia="zh-CN"/>
        </w:rPr>
        <w:t>P suggestion for TS 38.213 section 17.1 is as the following:</w:t>
      </w:r>
    </w:p>
    <w:p w:rsidR="00EF2429" w:rsidRDefault="00C5623C">
      <w:pPr>
        <w:jc w:val="center"/>
        <w:rPr>
          <w:color w:val="0070C0"/>
          <w:sz w:val="21"/>
          <w:szCs w:val="21"/>
        </w:rPr>
      </w:pPr>
      <w:r>
        <w:rPr>
          <w:b/>
          <w:bCs/>
          <w:color w:val="0070C0"/>
          <w:sz w:val="21"/>
          <w:szCs w:val="21"/>
        </w:rPr>
        <w:t>&lt;</w:t>
      </w:r>
      <w:r>
        <w:rPr>
          <w:color w:val="0070C0"/>
          <w:sz w:val="21"/>
          <w:szCs w:val="21"/>
        </w:rPr>
        <w:t>Unchanged text is omitted&gt;</w:t>
      </w:r>
    </w:p>
    <w:p w:rsidR="00EF2429" w:rsidRDefault="00C5623C" w:rsidP="00C95303">
      <w:pPr>
        <w:autoSpaceDN w:val="0"/>
        <w:spacing w:beforeLines="50" w:afterLines="50"/>
        <w:rPr>
          <w:ins w:id="71" w:author="张嘉真" w:date="2022-04-22T10:39:00Z"/>
          <w:sz w:val="21"/>
          <w:szCs w:val="21"/>
          <w:lang w:eastAsia="zh-CN"/>
        </w:rPr>
      </w:pPr>
      <w:r>
        <w:rPr>
          <w:sz w:val="21"/>
          <w:szCs w:val="21"/>
        </w:rPr>
        <w:t xml:space="preserve">For unpaired spectrum operation, a UE does not expect to receive a configuration where the </w:t>
      </w:r>
      <w:proofErr w:type="spellStart"/>
      <w:r>
        <w:rPr>
          <w:sz w:val="21"/>
          <w:szCs w:val="21"/>
        </w:rPr>
        <w:t>center</w:t>
      </w:r>
      <w:proofErr w:type="spellEnd"/>
      <w:r>
        <w:rPr>
          <w:sz w:val="21"/>
          <w:szCs w:val="21"/>
        </w:rPr>
        <w:t xml:space="preserve"> frequency for a DL BWP is different than the </w:t>
      </w:r>
      <w:proofErr w:type="spellStart"/>
      <w:r>
        <w:rPr>
          <w:sz w:val="21"/>
          <w:szCs w:val="21"/>
        </w:rPr>
        <w:t>center</w:t>
      </w:r>
      <w:proofErr w:type="spellEnd"/>
      <w:r>
        <w:rPr>
          <w:sz w:val="21"/>
          <w:szCs w:val="21"/>
        </w:rPr>
        <w:t xml:space="preserve"> frequency for an UL BWP when the </w:t>
      </w:r>
      <w:r>
        <w:rPr>
          <w:i/>
          <w:sz w:val="21"/>
          <w:szCs w:val="21"/>
        </w:rPr>
        <w:t>BWP-Id</w:t>
      </w:r>
      <w:r>
        <w:rPr>
          <w:sz w:val="21"/>
          <w:szCs w:val="21"/>
        </w:rPr>
        <w:t xml:space="preserve"> of the DL BWP is same as the </w:t>
      </w:r>
      <w:r>
        <w:rPr>
          <w:i/>
          <w:sz w:val="21"/>
          <w:szCs w:val="21"/>
        </w:rPr>
        <w:t>BWP-Id</w:t>
      </w:r>
      <w:r>
        <w:rPr>
          <w:sz w:val="21"/>
          <w:szCs w:val="21"/>
        </w:rPr>
        <w:t xml:space="preserve"> of the UL BWP.</w:t>
      </w:r>
    </w:p>
    <w:p w:rsidR="00EF2429" w:rsidRDefault="00C5623C" w:rsidP="00C95303">
      <w:pPr>
        <w:autoSpaceDN w:val="0"/>
        <w:spacing w:beforeLines="50" w:afterLines="50"/>
        <w:jc w:val="both"/>
        <w:rPr>
          <w:sz w:val="21"/>
          <w:szCs w:val="21"/>
          <w:lang w:eastAsia="zh-CN"/>
        </w:rPr>
      </w:pPr>
      <w:ins w:id="72" w:author="张嘉真" w:date="2022-04-22T10:39:00Z">
        <w:r>
          <w:rPr>
            <w:sz w:val="21"/>
            <w:szCs w:val="21"/>
            <w:lang w:eastAsia="zh-CN"/>
          </w:rPr>
          <w:t xml:space="preserve">For unpaired spectrum operation, if a UE is provided a DL BWP by </w:t>
        </w:r>
        <w:r>
          <w:rPr>
            <w:i/>
            <w:sz w:val="21"/>
            <w:szCs w:val="21"/>
            <w:lang w:eastAsia="zh-CN"/>
          </w:rPr>
          <w:t>initialDownlinkBWP-RedCap-r17</w:t>
        </w:r>
        <w:r>
          <w:rPr>
            <w:sz w:val="21"/>
            <w:szCs w:val="21"/>
            <w:lang w:eastAsia="zh-CN"/>
          </w:rPr>
          <w:t xml:space="preserve"> in </w:t>
        </w:r>
        <w:proofErr w:type="spellStart"/>
        <w:r>
          <w:rPr>
            <w:i/>
            <w:sz w:val="21"/>
            <w:szCs w:val="21"/>
            <w:lang w:eastAsia="zh-CN"/>
          </w:rPr>
          <w:t>DownlinkConfigCommonSIB</w:t>
        </w:r>
        <w:proofErr w:type="spellEnd"/>
        <w:r>
          <w:rPr>
            <w:sz w:val="21"/>
            <w:szCs w:val="21"/>
            <w:lang w:eastAsia="zh-CN"/>
          </w:rPr>
          <w:t xml:space="preserve"> and generic parameters of the DL BWP are absent, and </w:t>
        </w:r>
        <w:proofErr w:type="spellStart"/>
        <w:r>
          <w:rPr>
            <w:i/>
            <w:sz w:val="21"/>
            <w:szCs w:val="21"/>
            <w:lang w:eastAsia="zh-CN"/>
          </w:rPr>
          <w:t>initialDownlinkBWP</w:t>
        </w:r>
        <w:proofErr w:type="spellEnd"/>
        <w:r>
          <w:rPr>
            <w:sz w:val="21"/>
            <w:szCs w:val="21"/>
            <w:lang w:eastAsia="zh-CN"/>
          </w:rPr>
          <w:t xml:space="preserve"> in </w:t>
        </w:r>
        <w:proofErr w:type="spellStart"/>
        <w:r>
          <w:rPr>
            <w:i/>
            <w:sz w:val="21"/>
            <w:szCs w:val="21"/>
            <w:lang w:eastAsia="zh-CN"/>
          </w:rPr>
          <w:t>DownlinkConfigCommonSIB</w:t>
        </w:r>
        <w:proofErr w:type="spellEnd"/>
        <w:r>
          <w:rPr>
            <w:sz w:val="21"/>
            <w:szCs w:val="21"/>
            <w:lang w:eastAsia="zh-CN"/>
          </w:rPr>
          <w:t xml:space="preserve"> indicates an DL BWP that is larger than a maximum DL BWP that a UE supports, </w:t>
        </w:r>
      </w:ins>
      <w:ins w:id="73" w:author="dell" w:date="2022-04-24T21:45:00Z">
        <w:r w:rsidR="006E7FC3">
          <w:rPr>
            <w:sz w:val="21"/>
            <w:szCs w:val="21"/>
            <w:lang w:eastAsia="zh-CN"/>
          </w:rPr>
          <w:t xml:space="preserve">the </w:t>
        </w:r>
        <w:proofErr w:type="spellStart"/>
        <w:r w:rsidR="006E7FC3">
          <w:rPr>
            <w:sz w:val="21"/>
            <w:szCs w:val="21"/>
            <w:lang w:eastAsia="zh-CN"/>
          </w:rPr>
          <w:t>center</w:t>
        </w:r>
        <w:proofErr w:type="spellEnd"/>
        <w:r w:rsidR="006E7FC3">
          <w:rPr>
            <w:sz w:val="21"/>
            <w:szCs w:val="21"/>
            <w:lang w:eastAsia="zh-CN"/>
          </w:rPr>
          <w:t xml:space="preserve"> frequency for CORESET with index 0 is the same as the </w:t>
        </w:r>
        <w:proofErr w:type="spellStart"/>
        <w:r w:rsidR="006E7FC3">
          <w:rPr>
            <w:sz w:val="21"/>
            <w:szCs w:val="21"/>
            <w:lang w:eastAsia="zh-CN"/>
          </w:rPr>
          <w:t>center</w:t>
        </w:r>
        <w:proofErr w:type="spellEnd"/>
        <w:r w:rsidR="006E7FC3">
          <w:rPr>
            <w:sz w:val="21"/>
            <w:szCs w:val="21"/>
            <w:lang w:eastAsia="zh-CN"/>
          </w:rPr>
          <w:t xml:space="preserve"> frequency for initial UL BWP.</w:t>
        </w:r>
      </w:ins>
    </w:p>
    <w:p w:rsidR="00EF2429" w:rsidRDefault="00C5623C">
      <w:pPr>
        <w:jc w:val="center"/>
        <w:rPr>
          <w:color w:val="0070C0"/>
          <w:sz w:val="21"/>
          <w:szCs w:val="21"/>
          <w:lang w:val="en-US" w:eastAsia="zh-CN"/>
        </w:rPr>
      </w:pPr>
      <w:r>
        <w:rPr>
          <w:b/>
          <w:bCs/>
          <w:color w:val="0070C0"/>
          <w:sz w:val="21"/>
          <w:szCs w:val="21"/>
        </w:rPr>
        <w:t>&lt;</w:t>
      </w:r>
      <w:r>
        <w:rPr>
          <w:color w:val="0070C0"/>
          <w:sz w:val="21"/>
          <w:szCs w:val="21"/>
        </w:rPr>
        <w:t>Unchanged text is omitted&gt;</w:t>
      </w:r>
    </w:p>
    <w:p w:rsidR="00EF2429" w:rsidRDefault="00C5623C">
      <w:pPr>
        <w:pStyle w:val="1"/>
        <w:numPr>
          <w:ilvl w:val="0"/>
          <w:numId w:val="6"/>
        </w:numPr>
        <w:ind w:left="0" w:firstLine="0"/>
        <w:jc w:val="both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ollision handling of HD-FDD operation</w:t>
      </w:r>
    </w:p>
    <w:p w:rsidR="00EF2429" w:rsidRDefault="00C5623C">
      <w:pPr>
        <w:jc w:val="both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</w:rPr>
        <w:t xml:space="preserve">In last meeting, </w:t>
      </w:r>
      <w:r>
        <w:rPr>
          <w:sz w:val="21"/>
          <w:szCs w:val="21"/>
        </w:rPr>
        <w:t>a WA</w:t>
      </w:r>
      <w:r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eastAsia="zh-CN"/>
        </w:rPr>
        <w:t>f</w:t>
      </w:r>
      <w:r>
        <w:rPr>
          <w:sz w:val="21"/>
          <w:szCs w:val="21"/>
        </w:rPr>
        <w:t xml:space="preserve">or Case 5 of SSB </w:t>
      </w:r>
      <w:r>
        <w:rPr>
          <w:rFonts w:hint="eastAsia"/>
          <w:sz w:val="21"/>
          <w:szCs w:val="21"/>
          <w:lang w:eastAsia="zh-CN"/>
        </w:rPr>
        <w:t>vs.</w:t>
      </w:r>
      <w:r>
        <w:rPr>
          <w:sz w:val="21"/>
          <w:szCs w:val="21"/>
        </w:rPr>
        <w:t xml:space="preserve"> Msg3 (re)transmission or PUCCH for Msg4/</w:t>
      </w:r>
      <w:proofErr w:type="spellStart"/>
      <w:r>
        <w:rPr>
          <w:sz w:val="21"/>
          <w:szCs w:val="21"/>
        </w:rPr>
        <w:t>MsgB</w:t>
      </w:r>
      <w:proofErr w:type="spellEnd"/>
      <w:r>
        <w:rPr>
          <w:rFonts w:hint="eastAsia"/>
          <w:sz w:val="21"/>
          <w:szCs w:val="21"/>
          <w:lang w:eastAsia="zh-CN"/>
        </w:rPr>
        <w:t xml:space="preserve"> is achieved</w:t>
      </w:r>
      <w:r>
        <w:rPr>
          <w:sz w:val="21"/>
          <w:szCs w:val="21"/>
        </w:rPr>
        <w:t xml:space="preserve">, </w:t>
      </w:r>
      <w:r>
        <w:rPr>
          <w:rFonts w:hint="eastAsia"/>
          <w:sz w:val="21"/>
          <w:szCs w:val="21"/>
          <w:lang w:eastAsia="zh-CN"/>
        </w:rPr>
        <w:t xml:space="preserve">where </w:t>
      </w:r>
      <w:r>
        <w:rPr>
          <w:sz w:val="21"/>
          <w:szCs w:val="21"/>
        </w:rPr>
        <w:t>the same handling as for other dynamically scheduled UL transmission</w:t>
      </w:r>
      <w:r>
        <w:rPr>
          <w:rFonts w:hint="eastAsia"/>
          <w:sz w:val="21"/>
          <w:szCs w:val="21"/>
          <w:lang w:eastAsia="zh-CN"/>
        </w:rPr>
        <w:t>, i.e.</w:t>
      </w:r>
      <w:r>
        <w:rPr>
          <w:sz w:val="21"/>
          <w:szCs w:val="21"/>
        </w:rPr>
        <w:t xml:space="preserve"> prioritiz</w:t>
      </w:r>
      <w:r>
        <w:rPr>
          <w:rFonts w:hint="eastAsia"/>
          <w:sz w:val="21"/>
          <w:szCs w:val="21"/>
          <w:lang w:eastAsia="zh-CN"/>
        </w:rPr>
        <w:t>ing</w:t>
      </w:r>
      <w:r>
        <w:rPr>
          <w:sz w:val="21"/>
          <w:szCs w:val="21"/>
        </w:rPr>
        <w:t xml:space="preserve"> the SSB</w:t>
      </w:r>
      <w:r>
        <w:rPr>
          <w:rFonts w:hint="eastAsia"/>
          <w:sz w:val="21"/>
          <w:szCs w:val="21"/>
          <w:lang w:eastAsia="zh-CN"/>
        </w:rPr>
        <w:t xml:space="preserve">, is </w:t>
      </w:r>
      <w:r>
        <w:rPr>
          <w:sz w:val="21"/>
          <w:szCs w:val="21"/>
          <w:lang w:eastAsia="zh-CN"/>
        </w:rPr>
        <w:t>reuse</w:t>
      </w:r>
      <w:r>
        <w:rPr>
          <w:rFonts w:hint="eastAsia"/>
          <w:sz w:val="21"/>
          <w:szCs w:val="21"/>
          <w:lang w:eastAsia="zh-CN"/>
        </w:rPr>
        <w:t>d.</w:t>
      </w:r>
    </w:p>
    <w:p w:rsidR="00EF2429" w:rsidRDefault="00C5623C">
      <w:pPr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lastRenderedPageBreak/>
        <w:t xml:space="preserve">For Case 5 of </w:t>
      </w:r>
      <w:r>
        <w:rPr>
          <w:sz w:val="21"/>
          <w:szCs w:val="21"/>
          <w:lang w:val="en-US" w:eastAsia="zh-CN"/>
        </w:rPr>
        <w:t xml:space="preserve">SSB vs. </w:t>
      </w:r>
      <w:r>
        <w:rPr>
          <w:sz w:val="21"/>
          <w:szCs w:val="21"/>
          <w:lang w:eastAsia="zh-CN"/>
        </w:rPr>
        <w:t xml:space="preserve">Msg3 (re)transmission and PUCCH for Msg4, </w:t>
      </w:r>
      <w:proofErr w:type="spellStart"/>
      <w:r>
        <w:rPr>
          <w:rFonts w:eastAsiaTheme="minorEastAsia" w:hint="eastAsia"/>
          <w:sz w:val="21"/>
          <w:szCs w:val="21"/>
          <w:lang w:eastAsia="zh-CN"/>
        </w:rPr>
        <w:t>i</w:t>
      </w:r>
      <w:proofErr w:type="spellEnd"/>
      <w:r>
        <w:rPr>
          <w:rFonts w:eastAsia="等线" w:hint="eastAsia"/>
          <w:sz w:val="21"/>
          <w:szCs w:val="21"/>
          <w:lang w:val="en-US" w:eastAsia="zh-CN"/>
        </w:rPr>
        <w:t xml:space="preserve">f SSB is prioritized, </w:t>
      </w:r>
      <w:r>
        <w:rPr>
          <w:rFonts w:eastAsia="等线"/>
          <w:sz w:val="21"/>
          <w:szCs w:val="21"/>
          <w:lang w:val="en-US" w:eastAsia="zh-CN"/>
        </w:rPr>
        <w:t xml:space="preserve">a </w:t>
      </w:r>
      <w:r>
        <w:rPr>
          <w:sz w:val="21"/>
          <w:szCs w:val="21"/>
          <w:lang w:eastAsia="zh-CN"/>
        </w:rPr>
        <w:t xml:space="preserve">unified solution with the case that </w:t>
      </w:r>
      <w:r>
        <w:rPr>
          <w:rFonts w:eastAsia="Batang"/>
          <w:sz w:val="21"/>
          <w:szCs w:val="21"/>
          <w:lang w:eastAsia="en-US"/>
        </w:rPr>
        <w:t xml:space="preserve">SSB </w:t>
      </w:r>
      <w:r>
        <w:rPr>
          <w:rFonts w:hint="eastAsia"/>
          <w:sz w:val="21"/>
          <w:szCs w:val="21"/>
          <w:lang w:eastAsia="zh-CN"/>
        </w:rPr>
        <w:t>collid</w:t>
      </w:r>
      <w:r>
        <w:rPr>
          <w:sz w:val="21"/>
          <w:szCs w:val="21"/>
          <w:lang w:eastAsia="zh-CN"/>
        </w:rPr>
        <w:t>es</w:t>
      </w:r>
      <w:r>
        <w:rPr>
          <w:rFonts w:eastAsia="Batang"/>
          <w:sz w:val="21"/>
          <w:szCs w:val="21"/>
          <w:lang w:eastAsia="en-US"/>
        </w:rPr>
        <w:t xml:space="preserve"> </w:t>
      </w:r>
      <w:r>
        <w:rPr>
          <w:rFonts w:eastAsiaTheme="minorEastAsia" w:hint="eastAsia"/>
          <w:sz w:val="21"/>
          <w:szCs w:val="21"/>
          <w:lang w:eastAsia="zh-CN"/>
        </w:rPr>
        <w:t xml:space="preserve">with </w:t>
      </w:r>
      <w:r>
        <w:rPr>
          <w:rFonts w:eastAsia="Batang"/>
          <w:sz w:val="21"/>
          <w:szCs w:val="21"/>
          <w:lang w:eastAsia="en-US"/>
        </w:rPr>
        <w:t>dynamically scheduled UL is achieved</w:t>
      </w:r>
      <w:r>
        <w:rPr>
          <w:sz w:val="21"/>
          <w:szCs w:val="21"/>
          <w:lang w:eastAsia="zh-CN"/>
        </w:rPr>
        <w:t>. Since HD-FDD UEs and FD-FDD UEs coexist</w:t>
      </w:r>
      <w:r>
        <w:rPr>
          <w:rFonts w:hint="eastAsia"/>
          <w:sz w:val="21"/>
          <w:szCs w:val="21"/>
          <w:lang w:eastAsia="zh-CN"/>
        </w:rPr>
        <w:t xml:space="preserve"> and </w:t>
      </w:r>
      <w:proofErr w:type="spellStart"/>
      <w:r>
        <w:rPr>
          <w:rFonts w:hint="eastAsia"/>
          <w:sz w:val="21"/>
          <w:szCs w:val="21"/>
          <w:lang w:eastAsia="zh-CN"/>
        </w:rPr>
        <w:t>gNB</w:t>
      </w:r>
      <w:proofErr w:type="spellEnd"/>
      <w:r>
        <w:rPr>
          <w:rFonts w:hint="eastAsia"/>
          <w:sz w:val="21"/>
          <w:szCs w:val="21"/>
          <w:lang w:eastAsia="zh-CN"/>
        </w:rPr>
        <w:t xml:space="preserve"> cannot distinguish two types of UE without identification</w:t>
      </w:r>
      <w:r>
        <w:rPr>
          <w:sz w:val="21"/>
          <w:szCs w:val="21"/>
          <w:lang w:eastAsia="zh-CN"/>
        </w:rPr>
        <w:t xml:space="preserve">, </w:t>
      </w:r>
      <w:proofErr w:type="spellStart"/>
      <w:r>
        <w:rPr>
          <w:rFonts w:eastAsia="等线"/>
          <w:sz w:val="21"/>
          <w:szCs w:val="21"/>
          <w:lang w:val="en-US" w:eastAsia="zh-CN"/>
        </w:rPr>
        <w:t>gNB</w:t>
      </w:r>
      <w:proofErr w:type="spellEnd"/>
      <w:r>
        <w:rPr>
          <w:rFonts w:eastAsia="等线"/>
          <w:sz w:val="21"/>
          <w:szCs w:val="21"/>
          <w:lang w:val="en-US" w:eastAsia="zh-CN"/>
        </w:rPr>
        <w:t xml:space="preserve"> performs </w:t>
      </w:r>
      <w:r>
        <w:rPr>
          <w:sz w:val="21"/>
          <w:szCs w:val="21"/>
          <w:lang w:eastAsia="zh-CN"/>
        </w:rPr>
        <w:t>conservative scheduling</w:t>
      </w:r>
      <w:r>
        <w:rPr>
          <w:rFonts w:eastAsia="等线" w:hint="eastAsia"/>
          <w:sz w:val="21"/>
          <w:szCs w:val="21"/>
          <w:lang w:val="en-US" w:eastAsia="zh-CN"/>
        </w:rPr>
        <w:t xml:space="preserve"> </w:t>
      </w:r>
      <w:r>
        <w:rPr>
          <w:rFonts w:eastAsia="等线"/>
          <w:sz w:val="21"/>
          <w:szCs w:val="21"/>
          <w:lang w:val="en-US" w:eastAsia="zh-CN"/>
        </w:rPr>
        <w:t xml:space="preserve">and </w:t>
      </w:r>
      <w:r>
        <w:rPr>
          <w:rFonts w:eastAsia="等线" w:hint="eastAsia"/>
          <w:sz w:val="21"/>
          <w:szCs w:val="21"/>
          <w:lang w:val="en-US" w:eastAsia="zh-CN"/>
        </w:rPr>
        <w:t>trie</w:t>
      </w:r>
      <w:r>
        <w:rPr>
          <w:rFonts w:eastAsia="等线"/>
          <w:sz w:val="21"/>
          <w:szCs w:val="21"/>
          <w:lang w:val="en-US" w:eastAsia="zh-CN"/>
        </w:rPr>
        <w:t xml:space="preserve">s to </w:t>
      </w:r>
      <w:r>
        <w:rPr>
          <w:rFonts w:eastAsia="等线" w:hint="eastAsia"/>
          <w:sz w:val="21"/>
          <w:szCs w:val="21"/>
          <w:lang w:val="en-US" w:eastAsia="zh-CN"/>
        </w:rPr>
        <w:t xml:space="preserve">avoid the </w:t>
      </w:r>
      <w:r>
        <w:rPr>
          <w:rFonts w:eastAsia="等线"/>
          <w:sz w:val="21"/>
          <w:szCs w:val="21"/>
          <w:lang w:val="en-US" w:eastAsia="zh-CN"/>
        </w:rPr>
        <w:t xml:space="preserve">overlapping of SSB and </w:t>
      </w:r>
      <w:r>
        <w:rPr>
          <w:sz w:val="21"/>
          <w:szCs w:val="21"/>
          <w:lang w:eastAsia="zh-CN"/>
        </w:rPr>
        <w:t>Msg3/PUCCH for Msg4</w:t>
      </w:r>
      <w:r>
        <w:rPr>
          <w:rFonts w:eastAsia="Batang"/>
          <w:sz w:val="21"/>
          <w:szCs w:val="21"/>
          <w:lang w:eastAsia="en-US"/>
        </w:rPr>
        <w:t xml:space="preserve">. The latency of random access is extended but the impact on </w:t>
      </w:r>
      <w:proofErr w:type="spellStart"/>
      <w:r>
        <w:rPr>
          <w:rFonts w:eastAsia="Batang"/>
          <w:sz w:val="21"/>
          <w:szCs w:val="21"/>
          <w:lang w:eastAsia="en-US"/>
        </w:rPr>
        <w:t>RedCap</w:t>
      </w:r>
      <w:proofErr w:type="spellEnd"/>
      <w:r>
        <w:rPr>
          <w:rFonts w:eastAsia="Batang"/>
          <w:sz w:val="21"/>
          <w:szCs w:val="21"/>
          <w:lang w:eastAsia="en-US"/>
        </w:rPr>
        <w:t xml:space="preserve"> is small since </w:t>
      </w:r>
      <w:proofErr w:type="spellStart"/>
      <w:r>
        <w:rPr>
          <w:rFonts w:eastAsia="Batang"/>
          <w:sz w:val="21"/>
          <w:szCs w:val="21"/>
          <w:lang w:eastAsia="en-US"/>
        </w:rPr>
        <w:t>RedCap</w:t>
      </w:r>
      <w:proofErr w:type="spellEnd"/>
      <w:r>
        <w:rPr>
          <w:rFonts w:eastAsia="Batang"/>
          <w:sz w:val="21"/>
          <w:szCs w:val="21"/>
          <w:lang w:eastAsia="en-US"/>
        </w:rPr>
        <w:t xml:space="preserve"> is </w:t>
      </w:r>
      <w:r>
        <w:rPr>
          <w:sz w:val="21"/>
          <w:szCs w:val="21"/>
          <w:lang w:eastAsia="zh-CN"/>
        </w:rPr>
        <w:t>latency insensitive. If initial transmission of Msg3 overlaps with SSB</w:t>
      </w:r>
      <w:r>
        <w:rPr>
          <w:sz w:val="21"/>
          <w:szCs w:val="21"/>
          <w:lang w:val="en-US" w:eastAsia="zh-CN"/>
        </w:rPr>
        <w:t>,</w:t>
      </w:r>
      <w:r>
        <w:rPr>
          <w:sz w:val="21"/>
          <w:szCs w:val="21"/>
          <w:lang w:eastAsia="zh-CN"/>
        </w:rPr>
        <w:t xml:space="preserve"> and PUSCH repetition is enabled, </w:t>
      </w:r>
      <w:proofErr w:type="spellStart"/>
      <w:r>
        <w:rPr>
          <w:sz w:val="21"/>
          <w:szCs w:val="21"/>
          <w:lang w:eastAsia="zh-CN"/>
        </w:rPr>
        <w:t>gNB</w:t>
      </w:r>
      <w:proofErr w:type="spellEnd"/>
      <w:r>
        <w:rPr>
          <w:sz w:val="21"/>
          <w:szCs w:val="21"/>
          <w:lang w:eastAsia="zh-CN"/>
        </w:rPr>
        <w:t xml:space="preserve"> can still receive repetition of Msg3 in the symbols not overlapping with SSB.</w:t>
      </w:r>
    </w:p>
    <w:p w:rsidR="00EF2429" w:rsidRDefault="00C5623C" w:rsidP="00C95303">
      <w:pPr>
        <w:shd w:val="clear" w:color="auto" w:fill="FFFFFF"/>
        <w:spacing w:beforeLines="50" w:afterLines="50"/>
        <w:jc w:val="both"/>
        <w:rPr>
          <w:sz w:val="21"/>
          <w:szCs w:val="21"/>
          <w:lang w:eastAsia="zh-CN"/>
        </w:rPr>
      </w:pPr>
      <w:r>
        <w:rPr>
          <w:sz w:val="21"/>
          <w:szCs w:val="21"/>
          <w:lang w:val="en-US"/>
        </w:rPr>
        <w:t xml:space="preserve">Based on the analysis above, we prefer </w:t>
      </w:r>
      <w:r>
        <w:rPr>
          <w:rFonts w:eastAsia="等线"/>
          <w:sz w:val="21"/>
          <w:szCs w:val="21"/>
          <w:lang w:val="en-US" w:eastAsia="zh-CN"/>
        </w:rPr>
        <w:t xml:space="preserve">a </w:t>
      </w:r>
      <w:r>
        <w:rPr>
          <w:sz w:val="21"/>
          <w:szCs w:val="21"/>
          <w:lang w:eastAsia="zh-CN"/>
        </w:rPr>
        <w:t>unified solution of Case 5</w:t>
      </w:r>
      <w:r>
        <w:rPr>
          <w:rFonts w:hint="eastAsia"/>
          <w:sz w:val="21"/>
          <w:szCs w:val="21"/>
          <w:lang w:eastAsia="zh-CN"/>
        </w:rPr>
        <w:t xml:space="preserve"> and confirm the WA</w:t>
      </w:r>
      <w:r>
        <w:rPr>
          <w:rFonts w:eastAsia="等线"/>
          <w:sz w:val="21"/>
          <w:szCs w:val="21"/>
          <w:lang w:val="en-US" w:eastAsia="zh-CN"/>
        </w:rPr>
        <w:t>.</w:t>
      </w:r>
    </w:p>
    <w:p w:rsidR="00EF2429" w:rsidRDefault="00C5623C" w:rsidP="00C95303">
      <w:pPr>
        <w:shd w:val="clear" w:color="auto" w:fill="FFFFFF"/>
        <w:spacing w:beforeLines="50" w:afterLines="50"/>
        <w:jc w:val="both"/>
        <w:rPr>
          <w:rFonts w:eastAsiaTheme="minorEastAsia"/>
          <w:b/>
          <w:sz w:val="21"/>
          <w:szCs w:val="21"/>
          <w:lang w:eastAsia="zh-CN"/>
        </w:rPr>
      </w:pPr>
      <w:r>
        <w:rPr>
          <w:rFonts w:eastAsia="Times New Roman" w:hint="eastAsia"/>
          <w:b/>
          <w:sz w:val="21"/>
          <w:szCs w:val="21"/>
        </w:rPr>
        <w:t xml:space="preserve">Proposal </w:t>
      </w:r>
      <w:r w:rsidR="00AE3D0F">
        <w:rPr>
          <w:rFonts w:eastAsiaTheme="minorEastAsia"/>
          <w:b/>
          <w:sz w:val="21"/>
          <w:szCs w:val="21"/>
          <w:lang w:eastAsia="zh-CN"/>
        </w:rPr>
        <w:t>6</w:t>
      </w:r>
      <w:r>
        <w:rPr>
          <w:rFonts w:eastAsia="Times New Roman" w:hint="eastAsia"/>
          <w:b/>
          <w:sz w:val="21"/>
          <w:szCs w:val="21"/>
        </w:rPr>
        <w:t xml:space="preserve">: </w:t>
      </w:r>
      <w:r>
        <w:rPr>
          <w:rFonts w:eastAsiaTheme="minorEastAsia" w:hint="eastAsia"/>
          <w:b/>
          <w:sz w:val="21"/>
          <w:szCs w:val="21"/>
          <w:lang w:eastAsia="zh-CN"/>
        </w:rPr>
        <w:t>Confirm the following WA:</w:t>
      </w:r>
    </w:p>
    <w:p w:rsidR="00EF2429" w:rsidRDefault="00C5623C">
      <w:pPr>
        <w:spacing w:before="100" w:after="100" w:line="231" w:lineRule="atLeast"/>
        <w:jc w:val="both"/>
        <w:rPr>
          <w:b/>
          <w:sz w:val="21"/>
          <w:szCs w:val="21"/>
          <w:lang w:val="en-US" w:eastAsia="zh-CN"/>
        </w:rPr>
      </w:pPr>
      <w:r>
        <w:rPr>
          <w:rFonts w:eastAsia="Microsoft YaHei UI"/>
          <w:b/>
          <w:sz w:val="21"/>
          <w:szCs w:val="21"/>
          <w:lang w:val="en-US" w:eastAsia="zh-CN"/>
        </w:rPr>
        <w:t>For Case 5 of SSB overlapping with Msg3 (re)transmission or PUCCH for Msg4/</w:t>
      </w:r>
      <w:proofErr w:type="spellStart"/>
      <w:r>
        <w:rPr>
          <w:rFonts w:eastAsia="Microsoft YaHei UI"/>
          <w:b/>
          <w:sz w:val="21"/>
          <w:szCs w:val="21"/>
          <w:lang w:val="en-US" w:eastAsia="zh-CN"/>
        </w:rPr>
        <w:t>MsgB</w:t>
      </w:r>
      <w:proofErr w:type="spellEnd"/>
      <w:r>
        <w:rPr>
          <w:rFonts w:eastAsia="Microsoft YaHei UI"/>
          <w:b/>
          <w:sz w:val="21"/>
          <w:szCs w:val="21"/>
          <w:lang w:val="en-US" w:eastAsia="zh-CN"/>
        </w:rPr>
        <w:t>, reuse the same handling as for other dynamically scheduled UL transmission and prioritize the SSB</w:t>
      </w:r>
      <w:r>
        <w:rPr>
          <w:rFonts w:eastAsia="Microsoft YaHei UI" w:hint="eastAsia"/>
          <w:b/>
          <w:sz w:val="21"/>
          <w:szCs w:val="21"/>
          <w:lang w:val="en-US" w:eastAsia="zh-CN"/>
        </w:rPr>
        <w:t>.</w:t>
      </w:r>
    </w:p>
    <w:p w:rsidR="00EF2429" w:rsidRDefault="00C5623C">
      <w:pPr>
        <w:rPr>
          <w:b/>
          <w:bCs/>
          <w:sz w:val="21"/>
          <w:szCs w:val="21"/>
          <w:lang w:eastAsia="zh-CN"/>
        </w:rPr>
      </w:pPr>
      <w:r>
        <w:rPr>
          <w:b/>
          <w:bCs/>
          <w:sz w:val="21"/>
          <w:szCs w:val="21"/>
          <w:lang w:eastAsia="zh-CN"/>
        </w:rPr>
        <w:t xml:space="preserve">The </w:t>
      </w:r>
      <w:r>
        <w:rPr>
          <w:rFonts w:hint="eastAsia"/>
          <w:b/>
          <w:bCs/>
          <w:sz w:val="21"/>
          <w:szCs w:val="21"/>
          <w:lang w:eastAsia="zh-CN"/>
        </w:rPr>
        <w:t>T</w:t>
      </w:r>
      <w:r>
        <w:rPr>
          <w:b/>
          <w:bCs/>
          <w:sz w:val="21"/>
          <w:szCs w:val="21"/>
          <w:lang w:eastAsia="zh-CN"/>
        </w:rPr>
        <w:t>P suggestion for TS 38.213 section 17.2 is as the following:</w:t>
      </w:r>
    </w:p>
    <w:p w:rsidR="00EF2429" w:rsidRDefault="00C5623C">
      <w:pPr>
        <w:jc w:val="center"/>
        <w:rPr>
          <w:color w:val="0070C0"/>
          <w:sz w:val="21"/>
          <w:szCs w:val="21"/>
        </w:rPr>
      </w:pPr>
      <w:r>
        <w:rPr>
          <w:b/>
          <w:bCs/>
          <w:color w:val="0070C0"/>
          <w:sz w:val="21"/>
          <w:szCs w:val="21"/>
        </w:rPr>
        <w:t>&lt;</w:t>
      </w:r>
      <w:r>
        <w:rPr>
          <w:color w:val="0070C0"/>
          <w:sz w:val="21"/>
          <w:szCs w:val="21"/>
        </w:rPr>
        <w:t>Unchanged text is omitted&gt;</w:t>
      </w:r>
    </w:p>
    <w:p w:rsidR="00EF2429" w:rsidRDefault="00C5623C">
      <w:pPr>
        <w:jc w:val="both"/>
        <w:rPr>
          <w:sz w:val="21"/>
          <w:szCs w:val="21"/>
          <w:lang w:val="en-US"/>
        </w:rPr>
      </w:pPr>
      <w:r>
        <w:rPr>
          <w:sz w:val="21"/>
          <w:szCs w:val="21"/>
        </w:rPr>
        <w:t>If a HD-UE would transmit a PUSCH, or PUCCH, or PRACH, or SRS based on a detected DCI format</w:t>
      </w:r>
      <w:ins w:id="74" w:author="dell" w:date="2022-01-29T10:18:00Z">
        <w:r>
          <w:rPr>
            <w:sz w:val="21"/>
            <w:szCs w:val="21"/>
          </w:rPr>
          <w:t xml:space="preserve">, </w:t>
        </w:r>
      </w:ins>
      <w:ins w:id="75" w:author="dell" w:date="2022-01-29T10:19:00Z">
        <w:r>
          <w:rPr>
            <w:sz w:val="21"/>
            <w:szCs w:val="21"/>
          </w:rPr>
          <w:t xml:space="preserve">or transmit </w:t>
        </w:r>
      </w:ins>
      <w:ins w:id="76" w:author="dell" w:date="2022-02-14T17:51:00Z">
        <w:r>
          <w:rPr>
            <w:sz w:val="21"/>
            <w:szCs w:val="21"/>
          </w:rPr>
          <w:t>a PUSCH scheduled by RAR UL grant or for a Msg3 PUSCH retransmission</w:t>
        </w:r>
      </w:ins>
      <w:ins w:id="77" w:author="dell" w:date="2022-01-29T10:19:00Z">
        <w:r>
          <w:rPr>
            <w:sz w:val="21"/>
            <w:szCs w:val="21"/>
          </w:rPr>
          <w:t>,</w:t>
        </w:r>
      </w:ins>
      <w:r>
        <w:rPr>
          <w:sz w:val="21"/>
          <w:szCs w:val="21"/>
        </w:rPr>
        <w:t xml:space="preserve"> and the HD-UE is indicated presence of SS/PBCH blocks by </w:t>
      </w:r>
      <w:proofErr w:type="spellStart"/>
      <w:r>
        <w:rPr>
          <w:i/>
          <w:sz w:val="21"/>
          <w:szCs w:val="21"/>
        </w:rPr>
        <w:t>ssb-PositionsInBurst</w:t>
      </w:r>
      <w:proofErr w:type="spellEnd"/>
      <w:r>
        <w:rPr>
          <w:sz w:val="21"/>
          <w:szCs w:val="21"/>
        </w:rPr>
        <w:t xml:space="preserve"> </w:t>
      </w:r>
      <w:r>
        <w:rPr>
          <w:sz w:val="21"/>
          <w:szCs w:val="21"/>
          <w:lang w:val="en-US"/>
        </w:rPr>
        <w:t xml:space="preserve">in </w:t>
      </w:r>
      <w:r>
        <w:rPr>
          <w:i/>
          <w:sz w:val="21"/>
          <w:szCs w:val="21"/>
        </w:rPr>
        <w:t>SIB1</w:t>
      </w:r>
      <w:r>
        <w:rPr>
          <w:sz w:val="21"/>
          <w:szCs w:val="21"/>
        </w:rPr>
        <w:t xml:space="preserve"> or </w:t>
      </w:r>
      <w:r>
        <w:rPr>
          <w:sz w:val="21"/>
          <w:szCs w:val="21"/>
          <w:lang w:val="en-US"/>
        </w:rPr>
        <w:t xml:space="preserve">in </w:t>
      </w:r>
      <w:proofErr w:type="spellStart"/>
      <w:r>
        <w:rPr>
          <w:i/>
          <w:sz w:val="21"/>
          <w:szCs w:val="21"/>
        </w:rPr>
        <w:t>ServingCellConfigCommon</w:t>
      </w:r>
      <w:proofErr w:type="spellEnd"/>
      <w:r>
        <w:rPr>
          <w:iCs/>
          <w:sz w:val="21"/>
          <w:szCs w:val="21"/>
        </w:rPr>
        <w:t xml:space="preserve"> in a set of symbols</w:t>
      </w:r>
      <w:r>
        <w:rPr>
          <w:sz w:val="21"/>
          <w:szCs w:val="21"/>
        </w:rPr>
        <w:t>, the HD-UE does not transmit PUSCH or PUCCH</w:t>
      </w:r>
      <w:r>
        <w:rPr>
          <w:sz w:val="21"/>
          <w:szCs w:val="21"/>
          <w:lang w:val="en-US"/>
        </w:rPr>
        <w:t xml:space="preserve"> or PRACH if a transmission would overlap with any symbol from </w:t>
      </w:r>
      <w:r>
        <w:rPr>
          <w:sz w:val="21"/>
          <w:szCs w:val="21"/>
        </w:rPr>
        <w:t xml:space="preserve">the set of symbols </w:t>
      </w:r>
      <w:r>
        <w:rPr>
          <w:sz w:val="21"/>
          <w:szCs w:val="21"/>
          <w:lang w:val="en-US"/>
        </w:rPr>
        <w:t>and the HD-UE does not transmit</w:t>
      </w:r>
      <w:r>
        <w:rPr>
          <w:sz w:val="21"/>
          <w:szCs w:val="21"/>
        </w:rPr>
        <w:t xml:space="preserve"> </w:t>
      </w:r>
      <w:ins w:id="78" w:author="dell" w:date="2022-02-14T17:51:00Z">
        <w:r>
          <w:rPr>
            <w:sz w:val="21"/>
            <w:szCs w:val="21"/>
          </w:rPr>
          <w:t>PUSCH scheduled by RAR UL grant or for a Msg3 PUSCH retransmission</w:t>
        </w:r>
      </w:ins>
      <w:ins w:id="79" w:author="dell" w:date="2022-02-14T17:52:00Z">
        <w:r>
          <w:rPr>
            <w:sz w:val="21"/>
            <w:szCs w:val="21"/>
            <w:lang w:val="en-US"/>
          </w:rPr>
          <w:t>,</w:t>
        </w:r>
      </w:ins>
      <w:ins w:id="80" w:author="dell" w:date="2022-01-27T11:10:00Z">
        <w:r>
          <w:rPr>
            <w:sz w:val="21"/>
            <w:szCs w:val="21"/>
          </w:rPr>
          <w:t xml:space="preserve"> or </w:t>
        </w:r>
      </w:ins>
      <w:r>
        <w:rPr>
          <w:sz w:val="21"/>
          <w:szCs w:val="21"/>
        </w:rPr>
        <w:t>SRS in the set of symbols</w:t>
      </w:r>
      <w:r>
        <w:rPr>
          <w:sz w:val="21"/>
          <w:szCs w:val="21"/>
          <w:lang w:val="en-US"/>
        </w:rPr>
        <w:t>.</w:t>
      </w:r>
    </w:p>
    <w:p w:rsidR="00EF2429" w:rsidRDefault="00C5623C">
      <w:pPr>
        <w:jc w:val="center"/>
        <w:rPr>
          <w:color w:val="0070C0"/>
          <w:sz w:val="21"/>
          <w:szCs w:val="21"/>
          <w:lang w:val="en-US" w:eastAsia="zh-CN"/>
        </w:rPr>
      </w:pPr>
      <w:r>
        <w:rPr>
          <w:b/>
          <w:bCs/>
          <w:color w:val="0070C0"/>
          <w:sz w:val="21"/>
          <w:szCs w:val="21"/>
        </w:rPr>
        <w:t>&lt;</w:t>
      </w:r>
      <w:r>
        <w:rPr>
          <w:color w:val="0070C0"/>
          <w:sz w:val="21"/>
          <w:szCs w:val="21"/>
        </w:rPr>
        <w:t>Unchanged text is omitted&gt;</w:t>
      </w:r>
    </w:p>
    <w:p w:rsidR="00EF2429" w:rsidRDefault="00C5623C">
      <w:pPr>
        <w:pStyle w:val="1"/>
        <w:numPr>
          <w:ilvl w:val="0"/>
          <w:numId w:val="6"/>
        </w:numPr>
        <w:ind w:left="0" w:firstLine="0"/>
        <w:jc w:val="both"/>
        <w:rPr>
          <w:rFonts w:ascii="Times New Roman" w:eastAsiaTheme="minorEastAsia" w:hAnsi="Times New Roman"/>
          <w:lang w:val="en-US" w:eastAsia="zh-CN"/>
        </w:rPr>
      </w:pPr>
      <w:r>
        <w:rPr>
          <w:rFonts w:ascii="Times New Roman" w:eastAsiaTheme="minorEastAsia" w:hAnsi="Times New Roman" w:hint="eastAsia"/>
          <w:lang w:val="en-US" w:eastAsia="zh-CN"/>
        </w:rPr>
        <w:t>Conclusions</w:t>
      </w:r>
    </w:p>
    <w:p w:rsidR="00EF2429" w:rsidRDefault="00C5623C">
      <w:pPr>
        <w:jc w:val="both"/>
        <w:rPr>
          <w:sz w:val="21"/>
          <w:szCs w:val="21"/>
          <w:lang w:eastAsia="zh-CN"/>
        </w:rPr>
      </w:pPr>
      <w:r>
        <w:rPr>
          <w:sz w:val="21"/>
          <w:szCs w:val="21"/>
        </w:rPr>
        <w:t xml:space="preserve">In this contribution, </w:t>
      </w:r>
      <w:r>
        <w:rPr>
          <w:sz w:val="21"/>
          <w:szCs w:val="21"/>
          <w:lang w:eastAsia="zh-CN"/>
        </w:rPr>
        <w:t xml:space="preserve">remaining issues on </w:t>
      </w:r>
      <w:r>
        <w:rPr>
          <w:sz w:val="21"/>
          <w:szCs w:val="21"/>
          <w:lang w:val="en-US" w:eastAsia="zh-CN"/>
        </w:rPr>
        <w:t xml:space="preserve">UE </w:t>
      </w:r>
      <w:r>
        <w:rPr>
          <w:rFonts w:hint="eastAsia"/>
          <w:sz w:val="21"/>
          <w:szCs w:val="21"/>
          <w:lang w:val="en-US" w:eastAsia="zh-CN"/>
        </w:rPr>
        <w:t>complexity</w:t>
      </w:r>
      <w:r>
        <w:rPr>
          <w:sz w:val="21"/>
          <w:szCs w:val="21"/>
          <w:lang w:val="en-US" w:eastAsia="zh-CN"/>
        </w:rPr>
        <w:t xml:space="preserve"> reduction</w:t>
      </w:r>
      <w:r>
        <w:rPr>
          <w:sz w:val="21"/>
          <w:szCs w:val="21"/>
          <w:lang w:eastAsia="zh-CN"/>
        </w:rPr>
        <w:t xml:space="preserve"> features are discussed</w:t>
      </w:r>
      <w:r>
        <w:rPr>
          <w:sz w:val="21"/>
          <w:szCs w:val="21"/>
        </w:rPr>
        <w:t xml:space="preserve">, </w:t>
      </w:r>
      <w:r>
        <w:rPr>
          <w:sz w:val="21"/>
          <w:szCs w:val="21"/>
          <w:lang w:eastAsia="zh-CN"/>
        </w:rPr>
        <w:t>and the following proposals are made.</w:t>
      </w:r>
    </w:p>
    <w:p w:rsidR="00AE3D0F" w:rsidRDefault="00AE3D0F" w:rsidP="00AE3D0F">
      <w:pPr>
        <w:spacing w:before="0" w:after="0"/>
        <w:rPr>
          <w:rFonts w:eastAsia="Batang"/>
          <w:b/>
          <w:bCs/>
          <w:sz w:val="21"/>
          <w:szCs w:val="24"/>
          <w:lang w:val="en-US" w:eastAsia="en-US"/>
        </w:rPr>
      </w:pPr>
      <w:r>
        <w:rPr>
          <w:rFonts w:eastAsia="Batang"/>
          <w:b/>
          <w:sz w:val="21"/>
          <w:szCs w:val="24"/>
          <w:lang w:val="en-US" w:eastAsia="en-US"/>
        </w:rPr>
        <w:t xml:space="preserve">Proposal 1: </w:t>
      </w:r>
      <w:r>
        <w:rPr>
          <w:rFonts w:eastAsia="Batang"/>
          <w:b/>
          <w:bCs/>
          <w:sz w:val="21"/>
          <w:szCs w:val="24"/>
          <w:lang w:val="en-US" w:eastAsia="en-US"/>
        </w:rPr>
        <w:t>For the case that the initial DL BWP for non-</w:t>
      </w:r>
      <w:proofErr w:type="spellStart"/>
      <w:r>
        <w:rPr>
          <w:rFonts w:eastAsia="Batang"/>
          <w:b/>
          <w:bCs/>
          <w:sz w:val="21"/>
          <w:szCs w:val="24"/>
          <w:lang w:val="en-US" w:eastAsia="en-US"/>
        </w:rPr>
        <w:t>RedCap</w:t>
      </w:r>
      <w:proofErr w:type="spellEnd"/>
      <w:r>
        <w:rPr>
          <w:rFonts w:eastAsia="Batang"/>
          <w:b/>
          <w:bCs/>
          <w:sz w:val="21"/>
          <w:szCs w:val="24"/>
          <w:lang w:val="en-US" w:eastAsia="en-US"/>
        </w:rPr>
        <w:t xml:space="preserve"> UEs is wider than the maximum </w:t>
      </w:r>
      <w:proofErr w:type="spellStart"/>
      <w:r>
        <w:rPr>
          <w:rFonts w:eastAsia="Batang"/>
          <w:b/>
          <w:bCs/>
          <w:sz w:val="21"/>
          <w:szCs w:val="24"/>
          <w:lang w:val="en-US" w:eastAsia="en-US"/>
        </w:rPr>
        <w:t>RedCap</w:t>
      </w:r>
      <w:proofErr w:type="spellEnd"/>
      <w:r>
        <w:rPr>
          <w:rFonts w:eastAsia="Batang"/>
          <w:b/>
          <w:bCs/>
          <w:sz w:val="21"/>
          <w:szCs w:val="24"/>
          <w:lang w:val="en-US" w:eastAsia="en-US"/>
        </w:rPr>
        <w:t xml:space="preserve"> UE bandwidth,</w:t>
      </w:r>
    </w:p>
    <w:p w:rsidR="00AE3D0F" w:rsidRDefault="00AE3D0F" w:rsidP="00AE3D0F">
      <w:pPr>
        <w:numPr>
          <w:ilvl w:val="0"/>
          <w:numId w:val="18"/>
        </w:numPr>
        <w:spacing w:before="0" w:after="0"/>
        <w:contextualSpacing/>
        <w:rPr>
          <w:rFonts w:eastAsia="Batang"/>
          <w:b/>
          <w:bCs/>
          <w:sz w:val="21"/>
          <w:lang w:val="en-US"/>
        </w:rPr>
      </w:pPr>
      <w:r>
        <w:rPr>
          <w:rFonts w:eastAsia="Batang"/>
          <w:b/>
          <w:bCs/>
          <w:sz w:val="21"/>
          <w:lang w:val="en-US"/>
        </w:rPr>
        <w:t xml:space="preserve">A separate initial DL BWP is always configured for </w:t>
      </w:r>
      <w:proofErr w:type="spellStart"/>
      <w:r>
        <w:rPr>
          <w:rFonts w:eastAsia="Batang"/>
          <w:b/>
          <w:bCs/>
          <w:sz w:val="21"/>
          <w:lang w:val="en-US"/>
        </w:rPr>
        <w:t>RedCap</w:t>
      </w:r>
      <w:proofErr w:type="spellEnd"/>
      <w:r>
        <w:rPr>
          <w:rFonts w:eastAsia="Batang"/>
          <w:b/>
          <w:bCs/>
          <w:sz w:val="21"/>
          <w:lang w:val="en-US"/>
        </w:rPr>
        <w:t xml:space="preserve"> if the initial DL BWP for non-</w:t>
      </w:r>
      <w:proofErr w:type="spellStart"/>
      <w:r>
        <w:rPr>
          <w:rFonts w:eastAsia="Batang"/>
          <w:b/>
          <w:bCs/>
          <w:sz w:val="21"/>
          <w:lang w:val="en-US"/>
        </w:rPr>
        <w:t>RedCap</w:t>
      </w:r>
      <w:proofErr w:type="spellEnd"/>
      <w:r>
        <w:rPr>
          <w:rFonts w:eastAsia="Batang"/>
          <w:b/>
          <w:bCs/>
          <w:sz w:val="21"/>
          <w:lang w:val="en-US"/>
        </w:rPr>
        <w:t xml:space="preserve"> UEs is wider than the maximum </w:t>
      </w:r>
      <w:proofErr w:type="spellStart"/>
      <w:r>
        <w:rPr>
          <w:rFonts w:eastAsia="Batang"/>
          <w:b/>
          <w:bCs/>
          <w:sz w:val="21"/>
          <w:lang w:val="en-US"/>
        </w:rPr>
        <w:t>RedCap</w:t>
      </w:r>
      <w:proofErr w:type="spellEnd"/>
      <w:r>
        <w:rPr>
          <w:rFonts w:eastAsia="Batang"/>
          <w:b/>
          <w:bCs/>
          <w:sz w:val="21"/>
          <w:lang w:val="en-US"/>
        </w:rPr>
        <w:t xml:space="preserve"> UE bandwidth.</w:t>
      </w:r>
    </w:p>
    <w:p w:rsidR="00AE3D0F" w:rsidRDefault="00AE3D0F" w:rsidP="00AE3D0F">
      <w:pPr>
        <w:numPr>
          <w:ilvl w:val="1"/>
          <w:numId w:val="18"/>
        </w:numPr>
        <w:spacing w:before="0" w:after="0"/>
        <w:contextualSpacing/>
        <w:jc w:val="both"/>
        <w:rPr>
          <w:rFonts w:eastAsia="Batang"/>
          <w:b/>
          <w:bCs/>
          <w:sz w:val="21"/>
          <w:lang w:val="en-US"/>
        </w:rPr>
      </w:pPr>
      <w:r>
        <w:rPr>
          <w:rFonts w:eastAsia="Batang"/>
          <w:b/>
          <w:bCs/>
          <w:sz w:val="21"/>
          <w:lang w:val="en-US"/>
        </w:rPr>
        <w:t xml:space="preserve">From RAN1 perspective, if generic parameters (location, bandwidth, SCS, and cyclic prefix) of this separate initial DL BWP are absent, </w:t>
      </w:r>
      <w:proofErr w:type="spellStart"/>
      <w:r>
        <w:rPr>
          <w:rFonts w:eastAsia="Batang"/>
          <w:b/>
          <w:bCs/>
          <w:sz w:val="21"/>
          <w:lang w:val="en-US"/>
        </w:rPr>
        <w:t>RedCap</w:t>
      </w:r>
      <w:proofErr w:type="spellEnd"/>
      <w:r>
        <w:rPr>
          <w:rFonts w:eastAsia="Batang"/>
          <w:b/>
          <w:bCs/>
          <w:sz w:val="21"/>
          <w:lang w:val="en-US"/>
        </w:rPr>
        <w:t xml:space="preserve"> UE can continue to use the location, bandwidth, SCS, and cyclic prefix of the MIB-configured CORESET#0. Necessity and feasibility of signaling optimizations are up to RAN2. </w:t>
      </w:r>
    </w:p>
    <w:p w:rsidR="00AE3D0F" w:rsidRDefault="00AE3D0F" w:rsidP="00AE3D0F">
      <w:pPr>
        <w:numPr>
          <w:ilvl w:val="0"/>
          <w:numId w:val="18"/>
        </w:numPr>
        <w:shd w:val="clear" w:color="auto" w:fill="FFFFFF"/>
        <w:spacing w:before="0" w:after="120"/>
        <w:ind w:left="714" w:hanging="357"/>
        <w:jc w:val="both"/>
        <w:textAlignment w:val="baseline"/>
        <w:rPr>
          <w:rFonts w:eastAsia="Microsoft YaHei UI"/>
          <w:color w:val="000000"/>
          <w:sz w:val="24"/>
          <w:szCs w:val="22"/>
          <w:lang w:val="en-US" w:eastAsia="zh-CN"/>
        </w:rPr>
      </w:pPr>
      <w:r>
        <w:rPr>
          <w:rFonts w:eastAsia="Microsoft YaHei UI"/>
          <w:b/>
          <w:bCs/>
          <w:color w:val="000000"/>
          <w:sz w:val="21"/>
          <w:lang w:val="en-US" w:eastAsia="zh-CN"/>
        </w:rPr>
        <w:t>Note: For TDD, the center frequencies of the separate initial DL BWP and the initial UL BWP are aligned (in accordance with earlier agreement).</w:t>
      </w:r>
    </w:p>
    <w:p w:rsidR="00AE3D0F" w:rsidRDefault="00AE3D0F" w:rsidP="00AE3D0F">
      <w:pPr>
        <w:spacing w:before="0" w:after="120"/>
        <w:rPr>
          <w:b/>
          <w:bCs/>
          <w:sz w:val="21"/>
          <w:szCs w:val="21"/>
          <w:lang w:eastAsia="zh-CN"/>
        </w:rPr>
      </w:pPr>
      <w:r>
        <w:rPr>
          <w:b/>
          <w:bCs/>
          <w:sz w:val="21"/>
          <w:szCs w:val="21"/>
          <w:lang w:eastAsia="zh-CN"/>
        </w:rPr>
        <w:t xml:space="preserve">The </w:t>
      </w:r>
      <w:r>
        <w:rPr>
          <w:rFonts w:hint="eastAsia"/>
          <w:b/>
          <w:bCs/>
          <w:sz w:val="21"/>
          <w:szCs w:val="21"/>
          <w:lang w:eastAsia="zh-CN"/>
        </w:rPr>
        <w:t>T</w:t>
      </w:r>
      <w:r>
        <w:rPr>
          <w:b/>
          <w:bCs/>
          <w:sz w:val="21"/>
          <w:szCs w:val="21"/>
          <w:lang w:eastAsia="zh-CN"/>
        </w:rPr>
        <w:t>P suggestion for TS 38.213 section 17.1 is as the following:</w:t>
      </w:r>
    </w:p>
    <w:p w:rsidR="00AE3D0F" w:rsidRDefault="00AE3D0F" w:rsidP="00AE3D0F">
      <w:pPr>
        <w:jc w:val="center"/>
        <w:rPr>
          <w:color w:val="0070C0"/>
          <w:sz w:val="21"/>
          <w:szCs w:val="21"/>
        </w:rPr>
      </w:pPr>
      <w:r>
        <w:rPr>
          <w:b/>
          <w:bCs/>
          <w:color w:val="0070C0"/>
          <w:sz w:val="21"/>
          <w:szCs w:val="21"/>
        </w:rPr>
        <w:t>&lt;</w:t>
      </w:r>
      <w:r>
        <w:rPr>
          <w:color w:val="0070C0"/>
          <w:sz w:val="21"/>
          <w:szCs w:val="21"/>
        </w:rPr>
        <w:t>Unchanged text is omitted&gt;</w:t>
      </w:r>
    </w:p>
    <w:p w:rsidR="00AE3D0F" w:rsidRDefault="00AE3D0F" w:rsidP="00AE3D0F">
      <w:pPr>
        <w:widowControl w:val="0"/>
        <w:autoSpaceDN w:val="0"/>
        <w:spacing w:before="0" w:after="0" w:line="252" w:lineRule="auto"/>
        <w:contextualSpacing/>
        <w:jc w:val="both"/>
        <w:rPr>
          <w:rFonts w:eastAsiaTheme="minorEastAsia"/>
          <w:iCs/>
          <w:sz w:val="21"/>
          <w:szCs w:val="21"/>
          <w:lang w:eastAsia="zh-CN"/>
        </w:rPr>
      </w:pPr>
      <w:r>
        <w:rPr>
          <w:rFonts w:eastAsia="MS Mincho"/>
          <w:sz w:val="21"/>
          <w:szCs w:val="21"/>
        </w:rPr>
        <w:t xml:space="preserve">A UE can be provided a DL BWP by </w:t>
      </w:r>
      <w:proofErr w:type="gramStart"/>
      <w:ins w:id="81" w:author="张嘉真" w:date="2022-04-22T10:42:00Z">
        <w:r>
          <w:rPr>
            <w:rFonts w:eastAsia="MS Mincho"/>
            <w:i/>
            <w:sz w:val="21"/>
            <w:szCs w:val="21"/>
          </w:rPr>
          <w:t>initialDownlinkBWP-RedCap-r17</w:t>
        </w:r>
      </w:ins>
      <w:del w:id="82" w:author="张嘉真" w:date="2022-04-22T10:42:00Z">
        <w:r>
          <w:rPr>
            <w:rFonts w:eastAsia="MS Mincho"/>
            <w:i/>
            <w:sz w:val="21"/>
            <w:szCs w:val="21"/>
          </w:rPr>
          <w:delText>initialDownlinkBWP</w:delText>
        </w:r>
      </w:del>
      <w:r>
        <w:rPr>
          <w:rFonts w:eastAsia="MS Mincho"/>
          <w:sz w:val="21"/>
          <w:szCs w:val="21"/>
        </w:rPr>
        <w:t xml:space="preserve"> in </w:t>
      </w:r>
      <w:proofErr w:type="spellStart"/>
      <w:r>
        <w:rPr>
          <w:rFonts w:eastAsia="MS Mincho"/>
          <w:i/>
          <w:iCs/>
          <w:sz w:val="21"/>
          <w:szCs w:val="21"/>
        </w:rPr>
        <w:t>DownlinkConfigCommon</w:t>
      </w:r>
      <w:del w:id="83" w:author="张嘉真" w:date="2022-04-22T10:42:00Z">
        <w:r>
          <w:rPr>
            <w:rFonts w:eastAsia="MS Mincho"/>
            <w:i/>
            <w:iCs/>
            <w:sz w:val="21"/>
            <w:szCs w:val="21"/>
          </w:rPr>
          <w:delText>RedCap</w:delText>
        </w:r>
      </w:del>
      <w:r>
        <w:rPr>
          <w:rFonts w:eastAsia="MS Mincho"/>
          <w:i/>
          <w:iCs/>
          <w:sz w:val="21"/>
          <w:szCs w:val="21"/>
        </w:rPr>
        <w:t>SIB</w:t>
      </w:r>
      <w:proofErr w:type="spellEnd"/>
      <w:r>
        <w:rPr>
          <w:rFonts w:eastAsia="MS Mincho"/>
          <w:sz w:val="21"/>
          <w:szCs w:val="21"/>
        </w:rPr>
        <w:t>,</w:t>
      </w:r>
      <w:proofErr w:type="gramEnd"/>
      <w:r>
        <w:rPr>
          <w:rFonts w:eastAsia="MS Mincho"/>
          <w:sz w:val="21"/>
          <w:szCs w:val="21"/>
        </w:rPr>
        <w:t xml:space="preserve"> and an UL BWP by </w:t>
      </w:r>
      <w:ins w:id="84" w:author="张嘉真" w:date="2022-04-22T10:43:00Z">
        <w:r>
          <w:rPr>
            <w:rFonts w:eastAsia="MS Mincho"/>
            <w:i/>
            <w:sz w:val="21"/>
            <w:szCs w:val="21"/>
          </w:rPr>
          <w:t>initial</w:t>
        </w:r>
        <w:r>
          <w:rPr>
            <w:rFonts w:asciiTheme="minorEastAsia" w:eastAsiaTheme="minorEastAsia" w:hAnsiTheme="minorEastAsia" w:hint="eastAsia"/>
            <w:i/>
            <w:sz w:val="21"/>
            <w:szCs w:val="21"/>
            <w:lang w:eastAsia="zh-CN"/>
          </w:rPr>
          <w:t>Up</w:t>
        </w:r>
        <w:r>
          <w:rPr>
            <w:rFonts w:eastAsia="MS Mincho"/>
            <w:i/>
            <w:sz w:val="21"/>
            <w:szCs w:val="21"/>
          </w:rPr>
          <w:t>linkBWP-RedCap-r17</w:t>
        </w:r>
      </w:ins>
      <w:del w:id="85" w:author="张嘉真" w:date="2022-04-22T10:43:00Z">
        <w:r>
          <w:rPr>
            <w:rFonts w:eastAsia="MS Mincho"/>
            <w:i/>
            <w:sz w:val="21"/>
            <w:szCs w:val="21"/>
          </w:rPr>
          <w:delText>initialUplinkBWP</w:delText>
        </w:r>
      </w:del>
      <w:r>
        <w:rPr>
          <w:rFonts w:eastAsia="MS Mincho"/>
          <w:sz w:val="21"/>
          <w:szCs w:val="21"/>
        </w:rPr>
        <w:t xml:space="preserve"> in </w:t>
      </w:r>
      <w:ins w:id="86" w:author="狐狸姐" w:date="2022-04-24T11:58:00Z">
        <w:r>
          <w:rPr>
            <w:rFonts w:eastAsia="MS Mincho" w:hint="eastAsia"/>
            <w:i/>
            <w:iCs/>
            <w:sz w:val="21"/>
            <w:szCs w:val="21"/>
          </w:rPr>
          <w:t>UplinkConfigCommonSIB-v1700</w:t>
        </w:r>
      </w:ins>
      <w:del w:id="87" w:author="狐狸姐" w:date="2022-04-24T11:58:00Z">
        <w:r>
          <w:rPr>
            <w:rFonts w:eastAsia="MS Mincho"/>
            <w:i/>
            <w:iCs/>
            <w:sz w:val="21"/>
            <w:szCs w:val="21"/>
          </w:rPr>
          <w:delText>UplinkConfigCommonRedCapSIB</w:delText>
        </w:r>
      </w:del>
      <w:r>
        <w:rPr>
          <w:sz w:val="21"/>
          <w:szCs w:val="21"/>
          <w:lang w:eastAsia="zh-CN"/>
        </w:rPr>
        <w:t>.</w:t>
      </w:r>
      <w:ins w:id="88" w:author="Aris P. 2" w:date="2021-11-01T08:44:00Z">
        <w:r>
          <w:rPr>
            <w:sz w:val="21"/>
            <w:szCs w:val="21"/>
            <w:lang w:eastAsia="zh-CN"/>
          </w:rPr>
          <w:t xml:space="preserve"> </w:t>
        </w:r>
      </w:ins>
      <w:r>
        <w:rPr>
          <w:sz w:val="21"/>
          <w:szCs w:val="21"/>
          <w:lang w:eastAsia="zh-CN"/>
        </w:rPr>
        <w:t xml:space="preserve">If </w:t>
      </w:r>
      <w:proofErr w:type="spellStart"/>
      <w:r>
        <w:rPr>
          <w:rFonts w:eastAsia="MS Mincho"/>
          <w:i/>
          <w:sz w:val="21"/>
          <w:szCs w:val="21"/>
        </w:rPr>
        <w:t>initialUplinkBWP</w:t>
      </w:r>
      <w:proofErr w:type="spellEnd"/>
      <w:r>
        <w:rPr>
          <w:rFonts w:eastAsia="MS Mincho"/>
          <w:sz w:val="21"/>
          <w:szCs w:val="21"/>
        </w:rPr>
        <w:t xml:space="preserve"> in </w:t>
      </w:r>
      <w:proofErr w:type="spellStart"/>
      <w:r>
        <w:rPr>
          <w:rFonts w:eastAsia="MS Mincho"/>
          <w:i/>
          <w:iCs/>
          <w:sz w:val="21"/>
          <w:szCs w:val="21"/>
        </w:rPr>
        <w:t>UplinkConfigCommonSIB</w:t>
      </w:r>
      <w:proofErr w:type="spellEnd"/>
      <w:r>
        <w:rPr>
          <w:rFonts w:eastAsia="MS Mincho"/>
          <w:sz w:val="21"/>
          <w:szCs w:val="21"/>
        </w:rPr>
        <w:t xml:space="preserve"> indicates an UL BWP that is larger than a maximum UL BWP that a UE supports, the UE expects to be provided an UL BWP by </w:t>
      </w:r>
      <w:ins w:id="89" w:author="张嘉真" w:date="2022-04-22T10:43:00Z">
        <w:r>
          <w:rPr>
            <w:rFonts w:eastAsia="MS Mincho"/>
            <w:i/>
            <w:sz w:val="21"/>
            <w:szCs w:val="21"/>
          </w:rPr>
          <w:t>initial</w:t>
        </w:r>
        <w:r>
          <w:rPr>
            <w:rFonts w:asciiTheme="minorEastAsia" w:eastAsiaTheme="minorEastAsia" w:hAnsiTheme="minorEastAsia" w:hint="eastAsia"/>
            <w:i/>
            <w:sz w:val="21"/>
            <w:szCs w:val="21"/>
            <w:lang w:eastAsia="zh-CN"/>
          </w:rPr>
          <w:t>Up</w:t>
        </w:r>
        <w:r>
          <w:rPr>
            <w:rFonts w:eastAsia="MS Mincho"/>
            <w:i/>
            <w:sz w:val="21"/>
            <w:szCs w:val="21"/>
          </w:rPr>
          <w:t>linkBWP-RedCap-r17</w:t>
        </w:r>
      </w:ins>
      <w:del w:id="90" w:author="张嘉真" w:date="2022-04-22T10:43:00Z">
        <w:r>
          <w:rPr>
            <w:rFonts w:eastAsia="MS Mincho"/>
            <w:i/>
            <w:sz w:val="21"/>
            <w:szCs w:val="21"/>
          </w:rPr>
          <w:delText>initialUplinkBWP</w:delText>
        </w:r>
      </w:del>
      <w:r>
        <w:rPr>
          <w:rFonts w:eastAsia="MS Mincho"/>
          <w:sz w:val="21"/>
          <w:szCs w:val="21"/>
        </w:rPr>
        <w:t xml:space="preserve"> in </w:t>
      </w:r>
      <w:proofErr w:type="spellStart"/>
      <w:r>
        <w:rPr>
          <w:rFonts w:eastAsia="MS Mincho"/>
          <w:i/>
          <w:iCs/>
          <w:sz w:val="21"/>
          <w:szCs w:val="21"/>
        </w:rPr>
        <w:t>UplinkConfigCommon</w:t>
      </w:r>
      <w:del w:id="91" w:author="张嘉真" w:date="2022-04-22T10:43:00Z">
        <w:r>
          <w:rPr>
            <w:rFonts w:eastAsia="MS Mincho"/>
            <w:i/>
            <w:iCs/>
            <w:sz w:val="21"/>
            <w:szCs w:val="21"/>
          </w:rPr>
          <w:delText>RedCap</w:delText>
        </w:r>
      </w:del>
      <w:r>
        <w:rPr>
          <w:rFonts w:eastAsia="MS Mincho"/>
          <w:i/>
          <w:iCs/>
          <w:sz w:val="21"/>
          <w:szCs w:val="21"/>
        </w:rPr>
        <w:t>SIB</w:t>
      </w:r>
      <w:proofErr w:type="spellEnd"/>
      <w:r>
        <w:rPr>
          <w:sz w:val="21"/>
          <w:szCs w:val="21"/>
          <w:lang w:eastAsia="zh-CN"/>
        </w:rPr>
        <w:t>.</w:t>
      </w:r>
      <w:ins w:id="92" w:author="dell" w:date="2022-01-27T17:11:00Z">
        <w:r>
          <w:rPr>
            <w:sz w:val="21"/>
            <w:szCs w:val="21"/>
            <w:lang w:eastAsia="zh-CN"/>
          </w:rPr>
          <w:t xml:space="preserve"> </w:t>
        </w:r>
      </w:ins>
      <w:ins w:id="93" w:author="张嘉真" w:date="2022-04-22T09:30:00Z">
        <w:r>
          <w:rPr>
            <w:sz w:val="21"/>
            <w:szCs w:val="21"/>
            <w:lang w:eastAsia="zh-CN"/>
          </w:rPr>
          <w:t xml:space="preserve">If </w:t>
        </w:r>
        <w:proofErr w:type="spellStart"/>
        <w:r>
          <w:rPr>
            <w:i/>
            <w:sz w:val="21"/>
            <w:szCs w:val="21"/>
            <w:lang w:eastAsia="zh-CN"/>
          </w:rPr>
          <w:t>initialDownlinkBWP</w:t>
        </w:r>
        <w:proofErr w:type="spellEnd"/>
        <w:r>
          <w:rPr>
            <w:sz w:val="21"/>
            <w:szCs w:val="21"/>
            <w:lang w:eastAsia="zh-CN"/>
          </w:rPr>
          <w:t xml:space="preserve"> in </w:t>
        </w:r>
        <w:proofErr w:type="spellStart"/>
        <w:r>
          <w:rPr>
            <w:i/>
            <w:sz w:val="21"/>
            <w:szCs w:val="21"/>
            <w:lang w:eastAsia="zh-CN"/>
          </w:rPr>
          <w:t>DownlinkConfigCommonSIB</w:t>
        </w:r>
        <w:proofErr w:type="spellEnd"/>
        <w:r>
          <w:rPr>
            <w:sz w:val="21"/>
            <w:szCs w:val="21"/>
            <w:lang w:eastAsia="zh-CN"/>
          </w:rPr>
          <w:t xml:space="preserve"> indicates </w:t>
        </w:r>
        <w:proofErr w:type="gramStart"/>
        <w:r>
          <w:rPr>
            <w:sz w:val="21"/>
            <w:szCs w:val="21"/>
            <w:lang w:eastAsia="zh-CN"/>
          </w:rPr>
          <w:t>an</w:t>
        </w:r>
        <w:proofErr w:type="gramEnd"/>
        <w:r>
          <w:rPr>
            <w:sz w:val="21"/>
            <w:szCs w:val="21"/>
            <w:lang w:eastAsia="zh-CN"/>
          </w:rPr>
          <w:t xml:space="preserve"> DL BWP that is larger than a maximum DL BWP that a UE supports, the UE expects to be provided an DL BWP by </w:t>
        </w:r>
      </w:ins>
      <w:ins w:id="94" w:author="张嘉真" w:date="2022-04-22T09:31:00Z">
        <w:r>
          <w:rPr>
            <w:i/>
            <w:sz w:val="21"/>
            <w:szCs w:val="21"/>
            <w:lang w:eastAsia="zh-CN"/>
          </w:rPr>
          <w:t>initialDownlinkBWP-RedCap-r17</w:t>
        </w:r>
      </w:ins>
      <w:ins w:id="95" w:author="张嘉真" w:date="2022-04-22T09:30:00Z">
        <w:r>
          <w:rPr>
            <w:sz w:val="21"/>
            <w:szCs w:val="21"/>
            <w:lang w:eastAsia="zh-CN"/>
          </w:rPr>
          <w:t xml:space="preserve"> in </w:t>
        </w:r>
        <w:proofErr w:type="spellStart"/>
        <w:r>
          <w:rPr>
            <w:i/>
            <w:sz w:val="21"/>
            <w:szCs w:val="21"/>
            <w:lang w:eastAsia="zh-CN"/>
          </w:rPr>
          <w:t>DownlinkConfigCommonSIB</w:t>
        </w:r>
        <w:proofErr w:type="spellEnd"/>
        <w:r>
          <w:rPr>
            <w:sz w:val="21"/>
            <w:szCs w:val="21"/>
            <w:lang w:eastAsia="zh-CN"/>
          </w:rPr>
          <w:t xml:space="preserve">. If </w:t>
        </w:r>
      </w:ins>
      <w:proofErr w:type="spellStart"/>
      <w:ins w:id="96" w:author="狐狸姐" w:date="2022-04-24T12:01:00Z">
        <w:r w:rsidRPr="00EF2429">
          <w:rPr>
            <w:i/>
            <w:iCs/>
            <w:sz w:val="21"/>
            <w:szCs w:val="21"/>
            <w:lang w:eastAsia="zh-CN"/>
          </w:rPr>
          <w:t>genericParameters</w:t>
        </w:r>
      </w:ins>
      <w:proofErr w:type="spellEnd"/>
      <w:ins w:id="97" w:author="张嘉真" w:date="2022-04-22T09:30:00Z">
        <w:r>
          <w:rPr>
            <w:sz w:val="21"/>
            <w:szCs w:val="21"/>
            <w:lang w:eastAsia="zh-CN"/>
          </w:rPr>
          <w:t xml:space="preserve"> </w:t>
        </w:r>
      </w:ins>
      <w:ins w:id="98" w:author="狐狸姐" w:date="2022-04-24T12:00:00Z">
        <w:r>
          <w:rPr>
            <w:sz w:val="21"/>
            <w:szCs w:val="21"/>
            <w:lang w:val="en-US" w:eastAsia="zh-CN"/>
          </w:rPr>
          <w:t xml:space="preserve">for </w:t>
        </w:r>
        <w:r>
          <w:rPr>
            <w:i/>
            <w:sz w:val="21"/>
            <w:szCs w:val="21"/>
            <w:lang w:eastAsia="zh-CN"/>
          </w:rPr>
          <w:t>initialDownlinkBWP-RedCap-r17</w:t>
        </w:r>
      </w:ins>
      <w:ins w:id="99" w:author="张嘉真" w:date="2022-04-22T09:30:00Z">
        <w:r>
          <w:rPr>
            <w:sz w:val="21"/>
            <w:szCs w:val="21"/>
            <w:lang w:eastAsia="zh-CN"/>
          </w:rPr>
          <w:t xml:space="preserve"> </w:t>
        </w:r>
      </w:ins>
      <w:ins w:id="100" w:author="狐狸姐" w:date="2022-04-24T12:01:00Z">
        <w:r>
          <w:rPr>
            <w:sz w:val="21"/>
            <w:szCs w:val="21"/>
            <w:lang w:val="en-US" w:eastAsia="zh-CN"/>
          </w:rPr>
          <w:t>is</w:t>
        </w:r>
      </w:ins>
      <w:ins w:id="101" w:author="张嘉真" w:date="2022-04-22T09:30:00Z">
        <w:r>
          <w:rPr>
            <w:sz w:val="21"/>
            <w:szCs w:val="21"/>
            <w:lang w:eastAsia="zh-CN"/>
          </w:rPr>
          <w:t xml:space="preserve"> absent, the DL BWP keeps the location and number of contiguous PRBs, starting from a PRB with the lowest index and ending at a PRB with the highest index among PRBs of a CORESET for Type0-PDCCH CSS set, and a SCS and a cyclic prefix for PDCCH reception in the CORESET for Type0-PDCCH CSS set.</w:t>
        </w:r>
      </w:ins>
    </w:p>
    <w:p w:rsidR="00AE3D0F" w:rsidRDefault="00AE3D0F" w:rsidP="00AE3D0F">
      <w:pPr>
        <w:jc w:val="center"/>
        <w:rPr>
          <w:color w:val="0070C0"/>
          <w:sz w:val="21"/>
          <w:szCs w:val="21"/>
          <w:lang w:val="en-US" w:eastAsia="zh-CN"/>
        </w:rPr>
      </w:pPr>
      <w:r>
        <w:rPr>
          <w:b/>
          <w:bCs/>
          <w:color w:val="0070C0"/>
          <w:sz w:val="21"/>
          <w:szCs w:val="21"/>
        </w:rPr>
        <w:lastRenderedPageBreak/>
        <w:t>&lt;</w:t>
      </w:r>
      <w:r>
        <w:rPr>
          <w:color w:val="0070C0"/>
          <w:sz w:val="21"/>
          <w:szCs w:val="21"/>
        </w:rPr>
        <w:t>Unchanged text is omitted&gt;</w:t>
      </w:r>
    </w:p>
    <w:p w:rsidR="00AE3D0F" w:rsidRDefault="00AE3D0F" w:rsidP="00AE3D0F">
      <w:pPr>
        <w:spacing w:before="0" w:after="0"/>
        <w:jc w:val="both"/>
        <w:rPr>
          <w:b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b/>
          <w:bCs/>
          <w:sz w:val="21"/>
          <w:szCs w:val="21"/>
          <w:lang w:val="en-US" w:eastAsia="zh-CN"/>
        </w:rPr>
        <w:t>2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</w:p>
    <w:p w:rsidR="00AE3D0F" w:rsidRDefault="00AE3D0F" w:rsidP="00AE3D0F">
      <w:pPr>
        <w:numPr>
          <w:ilvl w:val="1"/>
          <w:numId w:val="7"/>
        </w:numPr>
        <w:spacing w:before="0" w:after="0"/>
        <w:ind w:left="426"/>
        <w:jc w:val="both"/>
        <w:textAlignment w:val="baseline"/>
        <w:rPr>
          <w:rFonts w:eastAsia="Microsoft YaHei UI"/>
          <w:b/>
          <w:bCs/>
          <w:sz w:val="21"/>
          <w:szCs w:val="21"/>
          <w:lang w:val="en-US" w:eastAsia="zh-CN"/>
        </w:rPr>
      </w:pPr>
      <w:r>
        <w:rPr>
          <w:rFonts w:eastAsia="Microsoft YaHei UI"/>
          <w:b/>
          <w:bCs/>
          <w:sz w:val="21"/>
          <w:szCs w:val="21"/>
          <w:lang w:val="en-US" w:eastAsia="zh-CN"/>
        </w:rPr>
        <w:t>For FR1,</w:t>
      </w:r>
      <w:r>
        <w:rPr>
          <w:rFonts w:eastAsia="Batang"/>
          <w:b/>
          <w:bCs/>
          <w:sz w:val="21"/>
          <w:szCs w:val="21"/>
          <w:lang w:val="en-US" w:eastAsia="en-US"/>
        </w:rPr>
        <w:t xml:space="preserve"> for BWP#0 configuration option 1,</w:t>
      </w:r>
    </w:p>
    <w:p w:rsidR="00AE3D0F" w:rsidRDefault="00AE3D0F" w:rsidP="00AE3D0F">
      <w:pPr>
        <w:numPr>
          <w:ilvl w:val="2"/>
          <w:numId w:val="7"/>
        </w:numPr>
        <w:spacing w:before="0" w:after="0"/>
        <w:ind w:left="709"/>
        <w:jc w:val="both"/>
        <w:textAlignment w:val="baseline"/>
        <w:rPr>
          <w:rFonts w:eastAsia="Microsoft YaHei UI"/>
          <w:b/>
          <w:bCs/>
          <w:sz w:val="21"/>
          <w:szCs w:val="21"/>
          <w:lang w:val="en-US" w:eastAsia="zh-CN"/>
        </w:rPr>
      </w:pPr>
      <w:r>
        <w:rPr>
          <w:rFonts w:eastAsia="Microsoft YaHei UI"/>
          <w:b/>
          <w:bCs/>
          <w:sz w:val="21"/>
          <w:szCs w:val="21"/>
          <w:lang w:val="en-US" w:eastAsia="zh-CN"/>
        </w:rPr>
        <w:t>For a separate initial DL BWP (if it does not include CD-SSB and the entire CORESET#0) from RAN1 perspective,</w:t>
      </w:r>
    </w:p>
    <w:p w:rsidR="00AE3D0F" w:rsidRDefault="00AE3D0F" w:rsidP="00AE3D0F">
      <w:pPr>
        <w:numPr>
          <w:ilvl w:val="3"/>
          <w:numId w:val="7"/>
        </w:numPr>
        <w:spacing w:before="0" w:after="0"/>
        <w:ind w:left="1134"/>
        <w:jc w:val="both"/>
        <w:textAlignment w:val="baseline"/>
        <w:rPr>
          <w:rFonts w:eastAsia="Microsoft YaHei UI"/>
          <w:b/>
          <w:bCs/>
          <w:sz w:val="21"/>
          <w:szCs w:val="21"/>
          <w:lang w:val="en-US" w:eastAsia="zh-CN"/>
        </w:rPr>
      </w:pPr>
      <w:r>
        <w:rPr>
          <w:rFonts w:eastAsia="Microsoft YaHei UI"/>
          <w:b/>
          <w:bCs/>
          <w:sz w:val="21"/>
          <w:szCs w:val="21"/>
          <w:lang w:val="en-US" w:eastAsia="zh-CN"/>
        </w:rPr>
        <w:t xml:space="preserve">During a random access procedure in connected mode, </w:t>
      </w:r>
      <w:proofErr w:type="spellStart"/>
      <w:r>
        <w:rPr>
          <w:rFonts w:eastAsia="Microsoft YaHei UI"/>
          <w:b/>
          <w:bCs/>
          <w:sz w:val="21"/>
          <w:szCs w:val="21"/>
          <w:lang w:val="en-US" w:eastAsia="zh-CN"/>
        </w:rPr>
        <w:t>RedCap</w:t>
      </w:r>
      <w:proofErr w:type="spellEnd"/>
      <w:r>
        <w:rPr>
          <w:rFonts w:eastAsia="Microsoft YaHei UI"/>
          <w:b/>
          <w:bCs/>
          <w:sz w:val="21"/>
          <w:szCs w:val="21"/>
          <w:lang w:val="en-US" w:eastAsia="zh-CN"/>
        </w:rPr>
        <w:t xml:space="preserve"> UE does NOT expect it to contain SSB/CORESET#0/SIB.</w:t>
      </w:r>
    </w:p>
    <w:p w:rsidR="00AE3D0F" w:rsidRDefault="00AE3D0F" w:rsidP="00AE3D0F">
      <w:pPr>
        <w:numPr>
          <w:ilvl w:val="1"/>
          <w:numId w:val="7"/>
        </w:numPr>
        <w:spacing w:before="0" w:after="0"/>
        <w:ind w:left="426"/>
        <w:jc w:val="both"/>
        <w:textAlignment w:val="baseline"/>
        <w:rPr>
          <w:rFonts w:eastAsia="Microsoft YaHei UI"/>
          <w:b/>
          <w:bCs/>
          <w:sz w:val="21"/>
          <w:szCs w:val="21"/>
          <w:lang w:val="en-US" w:eastAsia="zh-CN"/>
        </w:rPr>
      </w:pPr>
      <w:r>
        <w:rPr>
          <w:rFonts w:eastAsia="Microsoft YaHei UI"/>
          <w:b/>
          <w:bCs/>
          <w:sz w:val="21"/>
          <w:szCs w:val="21"/>
          <w:lang w:eastAsia="zh-CN"/>
        </w:rPr>
        <w:t>For FR2,</w:t>
      </w:r>
      <w:r>
        <w:rPr>
          <w:rFonts w:eastAsia="Batang"/>
          <w:b/>
          <w:bCs/>
          <w:sz w:val="21"/>
          <w:szCs w:val="21"/>
          <w:lang w:val="en-US" w:eastAsia="en-US"/>
        </w:rPr>
        <w:t xml:space="preserve"> for BWP#0 configuration option 1,</w:t>
      </w:r>
    </w:p>
    <w:p w:rsidR="00AE3D0F" w:rsidRDefault="00AE3D0F" w:rsidP="00AE3D0F">
      <w:pPr>
        <w:numPr>
          <w:ilvl w:val="2"/>
          <w:numId w:val="7"/>
        </w:numPr>
        <w:spacing w:before="0" w:after="0"/>
        <w:ind w:left="709"/>
        <w:jc w:val="both"/>
        <w:textAlignment w:val="baseline"/>
        <w:rPr>
          <w:rFonts w:eastAsia="Microsoft YaHei UI"/>
          <w:b/>
          <w:bCs/>
          <w:sz w:val="21"/>
          <w:szCs w:val="21"/>
          <w:lang w:val="en-US" w:eastAsia="zh-CN"/>
        </w:rPr>
      </w:pPr>
      <w:r>
        <w:rPr>
          <w:rFonts w:eastAsia="Microsoft YaHei UI"/>
          <w:b/>
          <w:bCs/>
          <w:sz w:val="21"/>
          <w:szCs w:val="21"/>
          <w:lang w:eastAsia="zh-CN"/>
        </w:rPr>
        <w:t>For a separate initial DL BWP (if it does not include CD-SSB) from RAN1 perspective,</w:t>
      </w:r>
    </w:p>
    <w:p w:rsidR="00AE3D0F" w:rsidRDefault="00AE3D0F" w:rsidP="00AE3D0F">
      <w:pPr>
        <w:numPr>
          <w:ilvl w:val="3"/>
          <w:numId w:val="7"/>
        </w:numPr>
        <w:spacing w:before="0" w:after="0"/>
        <w:ind w:left="1134"/>
        <w:jc w:val="both"/>
        <w:textAlignment w:val="baseline"/>
        <w:rPr>
          <w:rFonts w:eastAsia="Microsoft YaHei UI"/>
          <w:b/>
          <w:bCs/>
          <w:sz w:val="21"/>
          <w:szCs w:val="21"/>
          <w:lang w:val="en-US" w:eastAsia="zh-CN"/>
        </w:rPr>
      </w:pPr>
      <w:r>
        <w:rPr>
          <w:rFonts w:eastAsia="Microsoft YaHei UI"/>
          <w:b/>
          <w:bCs/>
          <w:sz w:val="21"/>
          <w:szCs w:val="21"/>
          <w:lang w:val="en-US" w:eastAsia="zh-CN"/>
        </w:rPr>
        <w:t xml:space="preserve">During a random access procedure in connected mode, </w:t>
      </w:r>
      <w:proofErr w:type="spellStart"/>
      <w:r>
        <w:rPr>
          <w:rFonts w:eastAsia="Microsoft YaHei UI"/>
          <w:b/>
          <w:bCs/>
          <w:sz w:val="21"/>
          <w:szCs w:val="21"/>
          <w:lang w:val="en-US" w:eastAsia="zh-CN"/>
        </w:rPr>
        <w:t>RedCap</w:t>
      </w:r>
      <w:proofErr w:type="spellEnd"/>
      <w:r>
        <w:rPr>
          <w:rFonts w:eastAsia="Microsoft YaHei UI"/>
          <w:b/>
          <w:bCs/>
          <w:sz w:val="21"/>
          <w:szCs w:val="21"/>
          <w:lang w:val="en-US" w:eastAsia="zh-CN"/>
        </w:rPr>
        <w:t xml:space="preserve"> UE does NOT expect it to contain SSB/CORESET#0/SIB.</w:t>
      </w:r>
    </w:p>
    <w:p w:rsidR="00AE3D0F" w:rsidRDefault="00AE3D0F" w:rsidP="00AE3D0F">
      <w:pPr>
        <w:numPr>
          <w:ilvl w:val="1"/>
          <w:numId w:val="7"/>
        </w:numPr>
        <w:spacing w:before="0" w:after="0"/>
        <w:ind w:left="426"/>
        <w:jc w:val="both"/>
        <w:textAlignment w:val="baseline"/>
        <w:rPr>
          <w:rFonts w:eastAsia="Microsoft YaHei UI"/>
          <w:b/>
          <w:bCs/>
          <w:sz w:val="21"/>
          <w:szCs w:val="21"/>
          <w:lang w:val="en-US" w:eastAsia="zh-CN"/>
        </w:rPr>
      </w:pPr>
      <w:r>
        <w:rPr>
          <w:rFonts w:eastAsia="Microsoft YaHei UI"/>
          <w:b/>
          <w:bCs/>
          <w:sz w:val="21"/>
          <w:szCs w:val="21"/>
          <w:lang w:val="en-US" w:eastAsia="zh-CN"/>
        </w:rPr>
        <w:t xml:space="preserve">For BWP#0 configuration option 1, upon successful completion of the random access procedure, a </w:t>
      </w:r>
      <w:proofErr w:type="spellStart"/>
      <w:r>
        <w:rPr>
          <w:rFonts w:eastAsia="Microsoft YaHei UI"/>
          <w:b/>
          <w:bCs/>
          <w:sz w:val="21"/>
          <w:szCs w:val="21"/>
          <w:lang w:val="en-US" w:eastAsia="zh-CN"/>
        </w:rPr>
        <w:t>RedCap</w:t>
      </w:r>
      <w:proofErr w:type="spellEnd"/>
      <w:r>
        <w:rPr>
          <w:rFonts w:eastAsia="Microsoft YaHei UI"/>
          <w:b/>
          <w:bCs/>
          <w:sz w:val="21"/>
          <w:szCs w:val="21"/>
          <w:lang w:val="en-US" w:eastAsia="zh-CN"/>
        </w:rPr>
        <w:t xml:space="preserve"> UE </w:t>
      </w:r>
      <w:r>
        <w:rPr>
          <w:rFonts w:eastAsia="Microsoft YaHei UI" w:hint="eastAsia"/>
          <w:b/>
          <w:bCs/>
          <w:sz w:val="21"/>
          <w:szCs w:val="21"/>
          <w:lang w:val="en-US" w:eastAsia="zh-CN"/>
        </w:rPr>
        <w:t>supporting FG 6-1 only (but not FG 6-1a)</w:t>
      </w:r>
      <w:r>
        <w:rPr>
          <w:rFonts w:eastAsia="Microsoft YaHei UI"/>
          <w:b/>
          <w:bCs/>
          <w:sz w:val="21"/>
          <w:szCs w:val="21"/>
          <w:lang w:val="en-US" w:eastAsia="zh-CN"/>
        </w:rPr>
        <w:t xml:space="preserve"> in connected mode is not required to </w:t>
      </w:r>
      <w:r>
        <w:rPr>
          <w:rFonts w:eastAsia="Yu Mincho"/>
          <w:b/>
          <w:bCs/>
          <w:sz w:val="21"/>
          <w:szCs w:val="21"/>
          <w:lang w:val="en-US" w:eastAsia="en-US"/>
        </w:rPr>
        <w:t xml:space="preserve">operate </w:t>
      </w:r>
      <w:r>
        <w:rPr>
          <w:rFonts w:eastAsia="Microsoft YaHei UI"/>
          <w:b/>
          <w:bCs/>
          <w:sz w:val="21"/>
          <w:szCs w:val="21"/>
          <w:lang w:val="en-US" w:eastAsia="zh-CN"/>
        </w:rPr>
        <w:t>on a separate initial DL BWP that does not contain SSB.</w:t>
      </w:r>
    </w:p>
    <w:p w:rsidR="00AE3D0F" w:rsidRDefault="00AE3D0F" w:rsidP="00C95303">
      <w:pPr>
        <w:numPr>
          <w:ilvl w:val="1"/>
          <w:numId w:val="7"/>
        </w:numPr>
        <w:spacing w:before="0" w:afterLines="50"/>
        <w:ind w:left="425" w:hanging="357"/>
        <w:jc w:val="both"/>
        <w:textAlignment w:val="baseline"/>
        <w:rPr>
          <w:rFonts w:eastAsia="Microsoft YaHei UI"/>
          <w:b/>
          <w:bCs/>
          <w:sz w:val="21"/>
          <w:szCs w:val="21"/>
          <w:lang w:val="en-US" w:eastAsia="zh-CN"/>
        </w:rPr>
      </w:pPr>
      <w:r>
        <w:rPr>
          <w:rFonts w:eastAsia="Microsoft YaHei UI"/>
          <w:b/>
          <w:bCs/>
          <w:sz w:val="21"/>
          <w:szCs w:val="21"/>
          <w:lang w:val="en-US" w:eastAsia="zh-CN"/>
        </w:rPr>
        <w:t>Note: The network may choose to configure SSB or MIB-configured CORESET#0 or SIB1 to be within the respective DL BWP.</w:t>
      </w:r>
    </w:p>
    <w:p w:rsidR="00AE3D0F" w:rsidRPr="00561AC3" w:rsidRDefault="00AE3D0F" w:rsidP="00AE3D0F">
      <w:pPr>
        <w:spacing w:before="0" w:after="120"/>
        <w:jc w:val="both"/>
        <w:rPr>
          <w:lang w:val="en-US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b/>
          <w:bCs/>
          <w:sz w:val="21"/>
          <w:szCs w:val="21"/>
          <w:lang w:val="en-US" w:eastAsia="zh-CN"/>
        </w:rPr>
        <w:t>3</w:t>
      </w:r>
      <w:r>
        <w:rPr>
          <w:rFonts w:hint="eastAsia"/>
          <w:b/>
          <w:bCs/>
          <w:sz w:val="21"/>
          <w:szCs w:val="21"/>
          <w:lang w:val="en-US" w:eastAsia="zh-CN"/>
        </w:rPr>
        <w:t>: F</w:t>
      </w:r>
      <w:r>
        <w:rPr>
          <w:b/>
          <w:bCs/>
          <w:sz w:val="21"/>
          <w:szCs w:val="21"/>
          <w:lang w:val="en-US" w:eastAsia="zh-CN"/>
        </w:rPr>
        <w:t>or BWP#0 configuration option 1,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b/>
          <w:bCs/>
          <w:sz w:val="21"/>
          <w:szCs w:val="21"/>
          <w:lang w:val="en-US" w:eastAsia="zh-CN"/>
        </w:rPr>
        <w:t xml:space="preserve">if </w:t>
      </w:r>
      <w:r>
        <w:rPr>
          <w:rFonts w:eastAsia="Microsoft YaHei UI"/>
          <w:b/>
          <w:bCs/>
          <w:sz w:val="21"/>
          <w:szCs w:val="21"/>
          <w:lang w:eastAsia="zh-CN"/>
        </w:rPr>
        <w:t>a separate initial DL BWP</w:t>
      </w:r>
      <w:r>
        <w:rPr>
          <w:b/>
          <w:bCs/>
          <w:sz w:val="21"/>
          <w:szCs w:val="21"/>
          <w:lang w:val="en-US" w:eastAsia="zh-CN"/>
        </w:rPr>
        <w:t xml:space="preserve"> does not include </w:t>
      </w:r>
      <w:r>
        <w:rPr>
          <w:rFonts w:eastAsia="Microsoft YaHei UI"/>
          <w:b/>
          <w:bCs/>
          <w:sz w:val="21"/>
          <w:szCs w:val="21"/>
          <w:lang w:val="en-US" w:eastAsia="zh-CN"/>
        </w:rPr>
        <w:t>CD-SSB and the entire CORESET#0,</w:t>
      </w:r>
      <w:r>
        <w:rPr>
          <w:b/>
          <w:bCs/>
          <w:sz w:val="21"/>
          <w:szCs w:val="21"/>
          <w:lang w:val="en-US" w:eastAsia="zh-CN"/>
        </w:rPr>
        <w:t xml:space="preserve"> </w:t>
      </w:r>
      <w:r>
        <w:rPr>
          <w:rFonts w:eastAsia="Microsoft YaHei UI"/>
          <w:b/>
          <w:bCs/>
          <w:sz w:val="21"/>
          <w:szCs w:val="21"/>
          <w:lang w:val="en-US" w:eastAsia="zh-CN"/>
        </w:rPr>
        <w:t xml:space="preserve">a </w:t>
      </w:r>
      <w:proofErr w:type="spellStart"/>
      <w:r>
        <w:rPr>
          <w:rFonts w:eastAsia="Microsoft YaHei UI"/>
          <w:b/>
          <w:bCs/>
          <w:sz w:val="21"/>
          <w:szCs w:val="21"/>
          <w:lang w:val="en-US" w:eastAsia="zh-CN"/>
        </w:rPr>
        <w:t>RedCap</w:t>
      </w:r>
      <w:proofErr w:type="spellEnd"/>
      <w:r>
        <w:rPr>
          <w:rFonts w:eastAsia="Microsoft YaHei UI"/>
          <w:b/>
          <w:bCs/>
          <w:sz w:val="21"/>
          <w:szCs w:val="21"/>
          <w:lang w:val="en-US" w:eastAsia="zh-CN"/>
        </w:rPr>
        <w:t xml:space="preserve"> UE </w:t>
      </w:r>
      <w:r>
        <w:rPr>
          <w:rFonts w:eastAsia="Microsoft YaHei UI" w:hint="eastAsia"/>
          <w:b/>
          <w:bCs/>
          <w:sz w:val="21"/>
          <w:szCs w:val="21"/>
          <w:lang w:val="en-US" w:eastAsia="zh-CN"/>
        </w:rPr>
        <w:t>supporting FG 6-1</w:t>
      </w:r>
      <w:r>
        <w:rPr>
          <w:rFonts w:eastAsia="Microsoft YaHei UI"/>
          <w:b/>
          <w:bCs/>
          <w:sz w:val="21"/>
          <w:szCs w:val="21"/>
          <w:lang w:val="en-US" w:eastAsia="zh-CN"/>
        </w:rPr>
        <w:t>a in connected mode does not expect it to contain NCD-SSB.</w:t>
      </w:r>
    </w:p>
    <w:p w:rsidR="00AE3D0F" w:rsidRDefault="00AE3D0F" w:rsidP="00AE3D0F">
      <w:pPr>
        <w:spacing w:before="0" w:after="120"/>
        <w:rPr>
          <w:b/>
          <w:bCs/>
          <w:sz w:val="21"/>
          <w:szCs w:val="21"/>
          <w:lang w:eastAsia="zh-CN"/>
        </w:rPr>
      </w:pPr>
      <w:r>
        <w:rPr>
          <w:b/>
          <w:bCs/>
          <w:sz w:val="21"/>
          <w:szCs w:val="21"/>
          <w:lang w:eastAsia="zh-CN"/>
        </w:rPr>
        <w:t xml:space="preserve">The </w:t>
      </w:r>
      <w:r>
        <w:rPr>
          <w:rFonts w:hint="eastAsia"/>
          <w:b/>
          <w:bCs/>
          <w:sz w:val="21"/>
          <w:szCs w:val="21"/>
          <w:lang w:eastAsia="zh-CN"/>
        </w:rPr>
        <w:t>T</w:t>
      </w:r>
      <w:r>
        <w:rPr>
          <w:b/>
          <w:bCs/>
          <w:sz w:val="21"/>
          <w:szCs w:val="21"/>
          <w:lang w:eastAsia="zh-CN"/>
        </w:rPr>
        <w:t>P suggestion for TS 38.213 section 17.1 is as the following:</w:t>
      </w:r>
    </w:p>
    <w:p w:rsidR="00AE3D0F" w:rsidRDefault="00AE3D0F" w:rsidP="00AE3D0F">
      <w:pPr>
        <w:jc w:val="center"/>
        <w:rPr>
          <w:color w:val="0070C0"/>
          <w:sz w:val="21"/>
          <w:szCs w:val="21"/>
          <w:lang w:eastAsia="zh-CN"/>
        </w:rPr>
      </w:pPr>
      <w:r>
        <w:rPr>
          <w:b/>
          <w:bCs/>
          <w:color w:val="0070C0"/>
          <w:sz w:val="21"/>
          <w:szCs w:val="21"/>
        </w:rPr>
        <w:t>&lt;</w:t>
      </w:r>
      <w:r>
        <w:rPr>
          <w:color w:val="0070C0"/>
          <w:sz w:val="21"/>
          <w:szCs w:val="21"/>
        </w:rPr>
        <w:t>Unchanged text is omitted&gt;</w:t>
      </w:r>
    </w:p>
    <w:p w:rsidR="00EA5594" w:rsidRDefault="00EA5594" w:rsidP="00EA5594">
      <w:pPr>
        <w:jc w:val="both"/>
        <w:rPr>
          <w:rFonts w:eastAsiaTheme="minorEastAsia"/>
          <w:sz w:val="21"/>
          <w:szCs w:val="21"/>
          <w:lang w:eastAsia="zh-CN"/>
        </w:rPr>
      </w:pPr>
      <w:r>
        <w:rPr>
          <w:rFonts w:eastAsia="等线"/>
          <w:sz w:val="21"/>
          <w:szCs w:val="21"/>
          <w:lang w:eastAsia="zh-CN"/>
        </w:rPr>
        <w:t xml:space="preserve">For an initial DL BWP provided by </w:t>
      </w:r>
      <w:ins w:id="102" w:author="张嘉真" w:date="2022-04-22T14:28:00Z">
        <w:r>
          <w:rPr>
            <w:rFonts w:eastAsia="MS Mincho"/>
            <w:i/>
            <w:sz w:val="21"/>
            <w:szCs w:val="21"/>
            <w:lang w:eastAsia="en-US"/>
          </w:rPr>
          <w:t>initialDownlinkBWP-RedCap-r17</w:t>
        </w:r>
      </w:ins>
      <w:del w:id="103" w:author="张嘉真" w:date="2022-04-22T14:28:00Z">
        <w:r>
          <w:rPr>
            <w:rFonts w:eastAsia="MS Mincho"/>
            <w:i/>
            <w:sz w:val="21"/>
            <w:szCs w:val="21"/>
            <w:lang w:eastAsia="en-US"/>
          </w:rPr>
          <w:delText>initialDownlinkBWP</w:delText>
        </w:r>
      </w:del>
      <w:r>
        <w:rPr>
          <w:rFonts w:eastAsia="MS Mincho"/>
          <w:sz w:val="21"/>
          <w:szCs w:val="21"/>
          <w:lang w:eastAsia="en-US"/>
        </w:rPr>
        <w:t xml:space="preserve"> in </w:t>
      </w:r>
      <w:proofErr w:type="spellStart"/>
      <w:r>
        <w:rPr>
          <w:rFonts w:eastAsia="MS Mincho"/>
          <w:i/>
          <w:iCs/>
          <w:sz w:val="21"/>
          <w:szCs w:val="21"/>
          <w:lang w:eastAsia="en-US"/>
        </w:rPr>
        <w:t>DownlinkConfigCommon</w:t>
      </w:r>
      <w:del w:id="104" w:author="张嘉真" w:date="2022-04-22T14:28:00Z">
        <w:r>
          <w:rPr>
            <w:rFonts w:eastAsia="MS Mincho"/>
            <w:i/>
            <w:iCs/>
            <w:sz w:val="21"/>
            <w:szCs w:val="21"/>
            <w:lang w:eastAsia="en-US"/>
          </w:rPr>
          <w:delText>RedCap</w:delText>
        </w:r>
      </w:del>
      <w:r>
        <w:rPr>
          <w:rFonts w:eastAsia="MS Mincho"/>
          <w:i/>
          <w:iCs/>
          <w:sz w:val="21"/>
          <w:szCs w:val="21"/>
          <w:lang w:eastAsia="en-US"/>
        </w:rPr>
        <w:t>SIB</w:t>
      </w:r>
      <w:proofErr w:type="spellEnd"/>
      <w:r>
        <w:rPr>
          <w:rFonts w:eastAsia="MS Mincho"/>
          <w:sz w:val="21"/>
          <w:szCs w:val="21"/>
          <w:lang w:eastAsia="en-US"/>
        </w:rPr>
        <w:t>, if a UE monitors PDCCH according to a Type1-PDCCH CSS set and does not monitor PDCCH according to Type2-PDCCH CSS set, the UE assumes that the initial DL BWP does not include SS/PBCH blocks or the CORESET with index 0.</w:t>
      </w:r>
    </w:p>
    <w:p w:rsidR="00EA5594" w:rsidRDefault="00EA5594" w:rsidP="00EA5594">
      <w:pPr>
        <w:spacing w:before="0" w:after="120"/>
        <w:jc w:val="both"/>
        <w:rPr>
          <w:ins w:id="105" w:author="张嘉真" w:date="2022-04-14T17:10:00Z"/>
          <w:del w:id="106" w:author="狐狸姐" w:date="2022-04-24T15:01:00Z"/>
          <w:sz w:val="21"/>
          <w:szCs w:val="21"/>
          <w:lang w:val="en-US" w:eastAsia="zh-CN"/>
        </w:rPr>
      </w:pPr>
      <w:ins w:id="107" w:author="张嘉真" w:date="2022-04-14T17:10:00Z">
        <w:r>
          <w:rPr>
            <w:rFonts w:eastAsiaTheme="minorEastAsia"/>
            <w:sz w:val="21"/>
            <w:szCs w:val="21"/>
            <w:lang w:eastAsia="zh-CN"/>
          </w:rPr>
          <w:t>F</w:t>
        </w:r>
        <w:r>
          <w:rPr>
            <w:rFonts w:eastAsiaTheme="minorEastAsia" w:hint="eastAsia"/>
            <w:sz w:val="21"/>
            <w:szCs w:val="21"/>
            <w:lang w:eastAsia="zh-CN"/>
          </w:rPr>
          <w:t xml:space="preserve">or </w:t>
        </w:r>
        <w:r>
          <w:rPr>
            <w:rFonts w:eastAsiaTheme="minorEastAsia"/>
            <w:sz w:val="21"/>
            <w:szCs w:val="21"/>
            <w:lang w:eastAsia="zh-CN"/>
          </w:rPr>
          <w:t>an initial DL BWP</w:t>
        </w:r>
        <w:r>
          <w:rPr>
            <w:rFonts w:eastAsiaTheme="minorEastAsia" w:hint="eastAsia"/>
            <w:sz w:val="21"/>
            <w:szCs w:val="21"/>
            <w:lang w:eastAsia="zh-CN"/>
          </w:rPr>
          <w:t xml:space="preserve"> </w:t>
        </w:r>
        <w:r>
          <w:rPr>
            <w:rFonts w:eastAsia="等线"/>
            <w:sz w:val="21"/>
            <w:szCs w:val="21"/>
            <w:lang w:eastAsia="zh-CN"/>
          </w:rPr>
          <w:t xml:space="preserve">provided by </w:t>
        </w:r>
      </w:ins>
      <w:ins w:id="108" w:author="张嘉真" w:date="2022-04-22T09:33:00Z">
        <w:r>
          <w:rPr>
            <w:rFonts w:eastAsia="MS Mincho"/>
            <w:i/>
            <w:sz w:val="21"/>
            <w:szCs w:val="21"/>
            <w:lang w:eastAsia="en-US"/>
          </w:rPr>
          <w:t>initialDownlinkBWP-RedCap-r17</w:t>
        </w:r>
      </w:ins>
      <w:ins w:id="109" w:author="张嘉真" w:date="2022-04-14T17:10:00Z">
        <w:r>
          <w:rPr>
            <w:rFonts w:eastAsia="MS Mincho"/>
            <w:sz w:val="21"/>
            <w:szCs w:val="21"/>
            <w:lang w:eastAsia="en-US"/>
          </w:rPr>
          <w:t xml:space="preserve"> in </w:t>
        </w:r>
        <w:proofErr w:type="spellStart"/>
        <w:r>
          <w:rPr>
            <w:rFonts w:eastAsia="MS Mincho"/>
            <w:i/>
            <w:iCs/>
            <w:sz w:val="21"/>
            <w:szCs w:val="21"/>
            <w:lang w:eastAsia="en-US"/>
          </w:rPr>
          <w:t>DownlinkConfigCommonSIB</w:t>
        </w:r>
        <w:proofErr w:type="spellEnd"/>
        <w:r>
          <w:rPr>
            <w:rFonts w:eastAsia="等线" w:hint="eastAsia"/>
            <w:sz w:val="21"/>
            <w:szCs w:val="21"/>
            <w:lang w:eastAsia="zh-CN"/>
          </w:rPr>
          <w:t xml:space="preserve"> and </w:t>
        </w:r>
        <w:r>
          <w:rPr>
            <w:rFonts w:eastAsiaTheme="minorEastAsia" w:hint="eastAsia"/>
            <w:sz w:val="21"/>
            <w:szCs w:val="21"/>
            <w:lang w:eastAsia="zh-CN"/>
          </w:rPr>
          <w:t xml:space="preserve">without </w:t>
        </w:r>
        <w:r>
          <w:rPr>
            <w:rFonts w:eastAsia="等线"/>
            <w:i/>
            <w:iCs/>
            <w:sz w:val="21"/>
            <w:szCs w:val="21"/>
            <w:lang w:eastAsia="en-US"/>
          </w:rPr>
          <w:t>BWP-</w:t>
        </w:r>
        <w:proofErr w:type="spellStart"/>
        <w:r>
          <w:rPr>
            <w:rFonts w:eastAsia="等线"/>
            <w:i/>
            <w:iCs/>
            <w:sz w:val="21"/>
            <w:szCs w:val="21"/>
            <w:lang w:eastAsia="en-US"/>
          </w:rPr>
          <w:t>DownlinkDedicated</w:t>
        </w:r>
        <w:proofErr w:type="spellEnd"/>
        <w:r>
          <w:rPr>
            <w:rFonts w:eastAsia="MS Mincho"/>
            <w:sz w:val="21"/>
            <w:szCs w:val="21"/>
            <w:lang w:eastAsia="en-US"/>
          </w:rPr>
          <w:t xml:space="preserve"> in RRC_CONNECTED mode</w:t>
        </w:r>
        <w:r>
          <w:rPr>
            <w:rFonts w:eastAsiaTheme="minorEastAsia" w:hint="eastAsia"/>
            <w:sz w:val="21"/>
            <w:szCs w:val="21"/>
            <w:lang w:eastAsia="zh-CN"/>
          </w:rPr>
          <w:t>,</w:t>
        </w:r>
        <w:r>
          <w:rPr>
            <w:rFonts w:eastAsia="MS Mincho"/>
            <w:sz w:val="21"/>
            <w:szCs w:val="21"/>
            <w:lang w:eastAsia="en-US"/>
          </w:rPr>
          <w:t xml:space="preserve"> if a UE </w:t>
        </w:r>
        <w:r>
          <w:rPr>
            <w:rFonts w:hint="eastAsia"/>
            <w:sz w:val="21"/>
            <w:szCs w:val="21"/>
            <w:lang w:val="en-US" w:eastAsia="zh-CN"/>
          </w:rPr>
          <w:t>monitor</w:t>
        </w:r>
      </w:ins>
      <w:ins w:id="110" w:author="张嘉真" w:date="2022-04-25T11:28:00Z">
        <w:r>
          <w:rPr>
            <w:rFonts w:hint="eastAsia"/>
            <w:sz w:val="21"/>
            <w:szCs w:val="21"/>
            <w:lang w:val="en-US" w:eastAsia="zh-CN"/>
          </w:rPr>
          <w:t>s</w:t>
        </w:r>
      </w:ins>
      <w:ins w:id="111" w:author="张嘉真" w:date="2022-04-14T17:10:00Z">
        <w:r>
          <w:rPr>
            <w:sz w:val="21"/>
            <w:szCs w:val="21"/>
          </w:rPr>
          <w:t xml:space="preserve"> </w:t>
        </w:r>
        <w:r>
          <w:rPr>
            <w:sz w:val="21"/>
            <w:szCs w:val="21"/>
            <w:lang w:val="en-US" w:eastAsia="zh-CN"/>
          </w:rPr>
          <w:t>PDCCH</w:t>
        </w:r>
      </w:ins>
      <w:ins w:id="112" w:author="张嘉真" w:date="2022-04-25T11:28:00Z">
        <w:r>
          <w:rPr>
            <w:rFonts w:hint="eastAsia"/>
            <w:sz w:val="21"/>
            <w:szCs w:val="21"/>
            <w:lang w:val="en-US" w:eastAsia="zh-CN"/>
          </w:rPr>
          <w:t xml:space="preserve"> </w:t>
        </w:r>
      </w:ins>
      <w:ins w:id="113" w:author="张嘉真" w:date="2022-04-25T12:44:00Z">
        <w:r>
          <w:rPr>
            <w:rFonts w:hint="eastAsia"/>
            <w:sz w:val="21"/>
            <w:szCs w:val="21"/>
            <w:lang w:val="en-US" w:eastAsia="zh-CN"/>
          </w:rPr>
          <w:t>upon</w:t>
        </w:r>
      </w:ins>
      <w:ins w:id="114" w:author="张嘉真" w:date="2022-04-25T11:26:00Z">
        <w:r>
          <w:rPr>
            <w:rFonts w:hint="eastAsia"/>
            <w:sz w:val="21"/>
            <w:szCs w:val="21"/>
            <w:lang w:val="en-US" w:eastAsia="zh-CN"/>
          </w:rPr>
          <w:t xml:space="preserve"> successful</w:t>
        </w:r>
      </w:ins>
      <w:ins w:id="115" w:author="张嘉真" w:date="2022-04-25T12:45:00Z">
        <w:r>
          <w:rPr>
            <w:rFonts w:hint="eastAsia"/>
            <w:sz w:val="21"/>
            <w:szCs w:val="21"/>
            <w:lang w:val="en-US" w:eastAsia="zh-CN"/>
          </w:rPr>
          <w:t>ly</w:t>
        </w:r>
      </w:ins>
      <w:ins w:id="116" w:author="张嘉真" w:date="2022-04-25T11:26:00Z">
        <w:r>
          <w:rPr>
            <w:rFonts w:hint="eastAsia"/>
            <w:sz w:val="21"/>
            <w:szCs w:val="21"/>
            <w:lang w:val="en-US" w:eastAsia="zh-CN"/>
          </w:rPr>
          <w:t xml:space="preserve"> com</w:t>
        </w:r>
      </w:ins>
      <w:ins w:id="117" w:author="张嘉真" w:date="2022-04-25T11:27:00Z">
        <w:r>
          <w:rPr>
            <w:rFonts w:hint="eastAsia"/>
            <w:sz w:val="21"/>
            <w:szCs w:val="21"/>
            <w:lang w:val="en-US" w:eastAsia="zh-CN"/>
          </w:rPr>
          <w:t>pleti</w:t>
        </w:r>
      </w:ins>
      <w:ins w:id="118" w:author="张嘉真" w:date="2022-04-25T12:45:00Z">
        <w:r>
          <w:rPr>
            <w:rFonts w:hint="eastAsia"/>
            <w:sz w:val="21"/>
            <w:szCs w:val="21"/>
            <w:lang w:val="en-US" w:eastAsia="zh-CN"/>
          </w:rPr>
          <w:t>ng</w:t>
        </w:r>
      </w:ins>
      <w:ins w:id="119" w:author="张嘉真" w:date="2022-04-25T11:27:00Z">
        <w:r>
          <w:rPr>
            <w:rFonts w:hint="eastAsia"/>
            <w:sz w:val="21"/>
            <w:szCs w:val="21"/>
            <w:lang w:val="en-US" w:eastAsia="zh-CN"/>
          </w:rPr>
          <w:t xml:space="preserve"> </w:t>
        </w:r>
      </w:ins>
      <w:ins w:id="120" w:author="张嘉真" w:date="2022-04-25T11:28:00Z">
        <w:r>
          <w:rPr>
            <w:rFonts w:hint="eastAsia"/>
            <w:sz w:val="21"/>
            <w:szCs w:val="21"/>
            <w:lang w:val="en-US" w:eastAsia="zh-CN"/>
          </w:rPr>
          <w:t xml:space="preserve">the </w:t>
        </w:r>
      </w:ins>
      <w:ins w:id="121" w:author="张嘉真" w:date="2022-04-25T11:27:00Z">
        <w:r>
          <w:rPr>
            <w:rFonts w:hint="eastAsia"/>
            <w:sz w:val="21"/>
            <w:szCs w:val="21"/>
            <w:lang w:val="en-US" w:eastAsia="zh-CN"/>
          </w:rPr>
          <w:t>random access procedure</w:t>
        </w:r>
      </w:ins>
      <w:ins w:id="122" w:author="张嘉真" w:date="2022-04-14T17:10:00Z">
        <w:r>
          <w:rPr>
            <w:sz w:val="21"/>
            <w:szCs w:val="21"/>
            <w:lang w:val="en-US" w:eastAsia="zh-CN"/>
          </w:rPr>
          <w:t>,</w:t>
        </w:r>
        <w:r>
          <w:rPr>
            <w:rFonts w:hint="eastAsia"/>
            <w:sz w:val="21"/>
            <w:szCs w:val="21"/>
            <w:lang w:val="en-US" w:eastAsia="zh-CN"/>
          </w:rPr>
          <w:t xml:space="preserve"> </w:t>
        </w:r>
      </w:ins>
    </w:p>
    <w:p w:rsidR="00EA5594" w:rsidRPr="00577EA8" w:rsidRDefault="00EA5594" w:rsidP="00EA5594">
      <w:pPr>
        <w:numPr>
          <w:ilvl w:val="0"/>
          <w:numId w:val="19"/>
        </w:numPr>
        <w:spacing w:before="0" w:after="120"/>
        <w:jc w:val="both"/>
        <w:rPr>
          <w:sz w:val="21"/>
          <w:szCs w:val="21"/>
          <w:lang w:val="en-US" w:eastAsia="zh-CN"/>
        </w:rPr>
      </w:pPr>
      <w:ins w:id="123" w:author="张嘉真" w:date="2022-04-14T17:10:00Z">
        <w:r>
          <w:rPr>
            <w:rFonts w:hint="eastAsia"/>
            <w:sz w:val="21"/>
            <w:szCs w:val="21"/>
            <w:lang w:val="en-US" w:eastAsia="zh-CN"/>
          </w:rPr>
          <w:t>the UE</w:t>
        </w:r>
      </w:ins>
      <w:ins w:id="124" w:author="狐狸姐" w:date="2022-04-24T15:00:00Z">
        <w:r>
          <w:rPr>
            <w:sz w:val="21"/>
            <w:szCs w:val="21"/>
            <w:lang w:val="en-US" w:eastAsia="zh-CN"/>
          </w:rPr>
          <w:t xml:space="preserve"> </w:t>
        </w:r>
      </w:ins>
      <w:ins w:id="125" w:author="张嘉真" w:date="2022-04-14T17:10:00Z">
        <w:r>
          <w:rPr>
            <w:rFonts w:hint="eastAsia"/>
            <w:sz w:val="21"/>
            <w:szCs w:val="21"/>
            <w:lang w:val="en-US" w:eastAsia="zh-CN"/>
          </w:rPr>
          <w:t xml:space="preserve">expects </w:t>
        </w:r>
      </w:ins>
      <w:ins w:id="126" w:author="狐狸姐" w:date="2022-04-24T14:59:00Z">
        <w:r>
          <w:rPr>
            <w:sz w:val="21"/>
            <w:szCs w:val="21"/>
            <w:lang w:val="en-US" w:eastAsia="zh-CN"/>
          </w:rPr>
          <w:t xml:space="preserve">it to include </w:t>
        </w:r>
        <w:r>
          <w:rPr>
            <w:rFonts w:eastAsia="MS Mincho"/>
            <w:sz w:val="21"/>
            <w:szCs w:val="21"/>
            <w:lang w:eastAsia="en-US"/>
          </w:rPr>
          <w:t>SS/PBCH blocks</w:t>
        </w:r>
      </w:ins>
      <w:ins w:id="127" w:author="张嘉真" w:date="2022-04-25T11:29:00Z">
        <w:r>
          <w:rPr>
            <w:rFonts w:eastAsiaTheme="minorEastAsia" w:hint="eastAsia"/>
            <w:sz w:val="21"/>
            <w:szCs w:val="21"/>
            <w:lang w:eastAsia="zh-CN"/>
          </w:rPr>
          <w:t>,</w:t>
        </w:r>
      </w:ins>
      <w:ins w:id="128" w:author="狐狸姐" w:date="2022-04-24T14:59:00Z">
        <w:r>
          <w:rPr>
            <w:sz w:val="21"/>
            <w:szCs w:val="21"/>
            <w:lang w:val="en-US" w:eastAsia="zh-CN"/>
          </w:rPr>
          <w:t xml:space="preserve"> </w:t>
        </w:r>
      </w:ins>
    </w:p>
    <w:p w:rsidR="00EA5594" w:rsidRDefault="00EA5594" w:rsidP="00EA5594">
      <w:pPr>
        <w:numPr>
          <w:ilvl w:val="0"/>
          <w:numId w:val="19"/>
        </w:numPr>
        <w:spacing w:before="0" w:after="120"/>
        <w:jc w:val="both"/>
        <w:rPr>
          <w:rFonts w:hint="eastAsia"/>
          <w:sz w:val="21"/>
          <w:szCs w:val="21"/>
          <w:lang w:val="en-US" w:eastAsia="zh-CN"/>
        </w:rPr>
      </w:pPr>
      <w:proofErr w:type="gramStart"/>
      <w:ins w:id="129" w:author="张嘉真" w:date="2022-04-14T17:10:00Z">
        <w:r>
          <w:rPr>
            <w:rFonts w:eastAsiaTheme="minorEastAsia" w:hint="eastAsia"/>
            <w:sz w:val="21"/>
            <w:szCs w:val="21"/>
            <w:lang w:val="en-US" w:eastAsia="zh-CN"/>
          </w:rPr>
          <w:t>unless</w:t>
        </w:r>
        <w:proofErr w:type="gramEnd"/>
        <w:r>
          <w:rPr>
            <w:sz w:val="21"/>
            <w:szCs w:val="21"/>
            <w:lang w:val="en-US" w:eastAsia="zh-CN"/>
          </w:rPr>
          <w:t xml:space="preserve"> the UE indicates a capability to operate in the DL BWP without receiving an SS/PBCH block, and does not include the CORESET with index 0.</w:t>
        </w:r>
      </w:ins>
    </w:p>
    <w:p w:rsidR="00EA5594" w:rsidRPr="00EA5594" w:rsidRDefault="00EA5594" w:rsidP="00EA5594">
      <w:pPr>
        <w:spacing w:before="0"/>
        <w:jc w:val="both"/>
        <w:rPr>
          <w:ins w:id="130" w:author="张嘉真" w:date="2022-04-14T17:10:00Z"/>
          <w:rFonts w:eastAsia="等线"/>
          <w:sz w:val="21"/>
          <w:szCs w:val="21"/>
          <w:lang w:eastAsia="zh-CN"/>
        </w:rPr>
      </w:pPr>
      <w:r>
        <w:rPr>
          <w:rFonts w:eastAsia="等线"/>
          <w:sz w:val="21"/>
          <w:szCs w:val="21"/>
          <w:lang w:eastAsia="zh-CN"/>
        </w:rPr>
        <w:t xml:space="preserve">For an active DL BWP provided by </w:t>
      </w:r>
      <w:r>
        <w:rPr>
          <w:rFonts w:eastAsia="等线"/>
          <w:i/>
          <w:iCs/>
          <w:sz w:val="21"/>
          <w:szCs w:val="21"/>
          <w:lang w:eastAsia="en-US"/>
        </w:rPr>
        <w:t>BWP-</w:t>
      </w:r>
      <w:proofErr w:type="spellStart"/>
      <w:r>
        <w:rPr>
          <w:rFonts w:eastAsia="等线"/>
          <w:i/>
          <w:iCs/>
          <w:sz w:val="21"/>
          <w:szCs w:val="21"/>
          <w:lang w:eastAsia="en-US"/>
        </w:rPr>
        <w:t>DownlinkDedicated</w:t>
      </w:r>
      <w:proofErr w:type="spellEnd"/>
      <w:r>
        <w:rPr>
          <w:rFonts w:eastAsia="MS Mincho"/>
          <w:sz w:val="21"/>
          <w:szCs w:val="21"/>
          <w:lang w:eastAsia="en-US"/>
        </w:rPr>
        <w:t>, a UE assumes that the active DL BWP includes a SS/PBCH block, unless the UE indicates a capability to operate in the DL BWP without receiving an SS/PBCH block, and does not include the CORESET with index 0.</w:t>
      </w:r>
    </w:p>
    <w:p w:rsidR="00AE3D0F" w:rsidRDefault="00AE3D0F" w:rsidP="00C95303">
      <w:pPr>
        <w:pStyle w:val="af8"/>
        <w:spacing w:afterLines="50"/>
        <w:ind w:leftChars="0" w:left="0" w:firstLine="0"/>
        <w:jc w:val="center"/>
        <w:rPr>
          <w:color w:val="0070C0"/>
          <w:sz w:val="21"/>
          <w:szCs w:val="21"/>
          <w:lang w:eastAsia="zh-CN"/>
        </w:rPr>
      </w:pPr>
      <w:r>
        <w:rPr>
          <w:b/>
          <w:bCs/>
          <w:color w:val="0070C0"/>
          <w:sz w:val="21"/>
          <w:szCs w:val="21"/>
        </w:rPr>
        <w:t>&lt;</w:t>
      </w:r>
      <w:r>
        <w:rPr>
          <w:color w:val="0070C0"/>
          <w:sz w:val="21"/>
          <w:szCs w:val="21"/>
        </w:rPr>
        <w:t>Unchanged text is omitted&gt;</w:t>
      </w:r>
    </w:p>
    <w:p w:rsidR="00EF2429" w:rsidRDefault="00C5623C">
      <w:pPr>
        <w:spacing w:before="0" w:after="120"/>
        <w:rPr>
          <w:b/>
          <w:bCs/>
          <w:sz w:val="21"/>
          <w:szCs w:val="21"/>
          <w:lang w:eastAsia="zh-CN"/>
        </w:rPr>
      </w:pPr>
      <w:r>
        <w:rPr>
          <w:b/>
          <w:bCs/>
          <w:sz w:val="21"/>
          <w:szCs w:val="21"/>
          <w:lang w:eastAsia="zh-CN"/>
        </w:rPr>
        <w:t xml:space="preserve">The </w:t>
      </w:r>
      <w:r>
        <w:rPr>
          <w:rFonts w:hint="eastAsia"/>
          <w:b/>
          <w:bCs/>
          <w:sz w:val="21"/>
          <w:szCs w:val="21"/>
          <w:lang w:eastAsia="zh-CN"/>
        </w:rPr>
        <w:t>T</w:t>
      </w:r>
      <w:r>
        <w:rPr>
          <w:b/>
          <w:bCs/>
          <w:sz w:val="21"/>
          <w:szCs w:val="21"/>
          <w:lang w:eastAsia="zh-CN"/>
        </w:rPr>
        <w:t xml:space="preserve">P suggestion for </w:t>
      </w:r>
      <w:r>
        <w:rPr>
          <w:rFonts w:hint="eastAsia"/>
          <w:b/>
          <w:bCs/>
          <w:sz w:val="21"/>
          <w:szCs w:val="21"/>
          <w:lang w:eastAsia="zh-CN"/>
        </w:rPr>
        <w:t xml:space="preserve">paging reception in </w:t>
      </w:r>
      <w:r>
        <w:rPr>
          <w:b/>
          <w:bCs/>
          <w:sz w:val="21"/>
          <w:szCs w:val="21"/>
          <w:lang w:eastAsia="zh-CN"/>
        </w:rPr>
        <w:t>TS 38.213 section 17.1 is as the following:</w:t>
      </w:r>
    </w:p>
    <w:p w:rsidR="00283A4C" w:rsidRDefault="00283A4C" w:rsidP="00283A4C">
      <w:pPr>
        <w:pStyle w:val="af8"/>
        <w:spacing w:afterLines="50"/>
        <w:ind w:leftChars="0" w:left="0" w:firstLine="0"/>
        <w:jc w:val="center"/>
        <w:rPr>
          <w:color w:val="0070C0"/>
          <w:sz w:val="21"/>
          <w:szCs w:val="21"/>
          <w:lang w:eastAsia="zh-CN"/>
        </w:rPr>
      </w:pPr>
      <w:r>
        <w:rPr>
          <w:b/>
          <w:bCs/>
          <w:color w:val="0070C0"/>
          <w:sz w:val="21"/>
          <w:szCs w:val="21"/>
        </w:rPr>
        <w:t>&lt;</w:t>
      </w:r>
      <w:r>
        <w:rPr>
          <w:color w:val="0070C0"/>
          <w:sz w:val="21"/>
          <w:szCs w:val="21"/>
        </w:rPr>
        <w:t>Unchanged text is omitted&gt;</w:t>
      </w:r>
    </w:p>
    <w:p w:rsidR="00283A4C" w:rsidRDefault="00283A4C" w:rsidP="00283A4C">
      <w:pPr>
        <w:spacing w:before="0"/>
        <w:rPr>
          <w:rFonts w:eastAsiaTheme="minorEastAsia"/>
          <w:sz w:val="21"/>
          <w:szCs w:val="21"/>
          <w:lang w:eastAsia="zh-CN"/>
        </w:rPr>
      </w:pPr>
      <w:r>
        <w:rPr>
          <w:rFonts w:eastAsia="MS Mincho"/>
          <w:sz w:val="21"/>
          <w:szCs w:val="21"/>
          <w:lang w:eastAsia="en-US"/>
        </w:rPr>
        <w:t xml:space="preserve">If the UE monitors PDCCH according to Type2-PDCCH CSS set, </w:t>
      </w:r>
      <w:del w:id="131" w:author="张嘉真" w:date="2022-04-22T14:18:00Z">
        <w:r>
          <w:rPr>
            <w:rFonts w:eastAsia="MS Mincho"/>
            <w:sz w:val="21"/>
            <w:szCs w:val="21"/>
            <w:lang w:eastAsia="en-US"/>
          </w:rPr>
          <w:delText xml:space="preserve">the UE assumes that the initial DL BWP </w:delText>
        </w:r>
      </w:del>
    </w:p>
    <w:p w:rsidR="00283A4C" w:rsidRDefault="00283A4C" w:rsidP="00283A4C">
      <w:pPr>
        <w:spacing w:before="0"/>
        <w:ind w:left="568" w:hanging="284"/>
        <w:rPr>
          <w:ins w:id="132" w:author="张嘉真" w:date="2022-04-14T17:36:00Z"/>
          <w:rFonts w:eastAsiaTheme="minorEastAsia"/>
          <w:sz w:val="21"/>
          <w:szCs w:val="21"/>
          <w:lang w:eastAsia="zh-CN"/>
        </w:rPr>
      </w:pPr>
      <w:r>
        <w:rPr>
          <w:rFonts w:eastAsia="等线"/>
          <w:sz w:val="21"/>
          <w:szCs w:val="21"/>
          <w:lang w:val="en-US" w:eastAsia="zh-CN"/>
        </w:rPr>
        <w:t>-</w:t>
      </w:r>
      <w:r>
        <w:rPr>
          <w:rFonts w:eastAsia="等线"/>
          <w:sz w:val="21"/>
          <w:szCs w:val="21"/>
          <w:lang w:val="en-US" w:eastAsia="zh-CN"/>
        </w:rPr>
        <w:tab/>
      </w:r>
      <w:del w:id="133" w:author="张嘉真" w:date="2022-04-25T11:25:00Z">
        <w:r w:rsidDel="007E2B2F">
          <w:rPr>
            <w:rFonts w:eastAsiaTheme="minorEastAsia"/>
            <w:sz w:val="21"/>
            <w:szCs w:val="21"/>
            <w:lang w:eastAsia="zh-CN"/>
          </w:rPr>
          <w:delText>includes a SS/PBCH block and the CORESET with index 0 if the UE used the SS/PBCH block to obtain SIB1.</w:delText>
        </w:r>
      </w:del>
    </w:p>
    <w:p w:rsidR="00283A4C" w:rsidRPr="007E2B2F" w:rsidRDefault="00283A4C" w:rsidP="00283A4C">
      <w:pPr>
        <w:pStyle w:val="af8"/>
        <w:numPr>
          <w:ilvl w:val="0"/>
          <w:numId w:val="20"/>
        </w:numPr>
        <w:spacing w:before="0"/>
        <w:ind w:leftChars="0" w:left="567" w:hanging="283"/>
        <w:jc w:val="both"/>
        <w:rPr>
          <w:ins w:id="134" w:author="张嘉真" w:date="2022-04-25T11:24:00Z"/>
          <w:rFonts w:eastAsiaTheme="minorEastAsia" w:hint="eastAsia"/>
          <w:sz w:val="21"/>
          <w:szCs w:val="21"/>
          <w:lang w:eastAsia="zh-CN"/>
        </w:rPr>
      </w:pPr>
      <w:del w:id="135" w:author="张嘉真" w:date="2022-04-22T14:24:00Z">
        <w:r>
          <w:rPr>
            <w:rFonts w:eastAsiaTheme="minorEastAsia"/>
            <w:sz w:val="21"/>
            <w:szCs w:val="21"/>
            <w:lang w:eastAsia="zh-CN"/>
          </w:rPr>
          <w:delText>includes a SS/PBCH block and does not include the CORESET with index 0 if the initial DL BWP does not include the SS/PBCH block the UE used to obtain SIB1</w:delText>
        </w:r>
        <w:r>
          <w:rPr>
            <w:rFonts w:eastAsiaTheme="minorEastAsia" w:hint="eastAsia"/>
            <w:sz w:val="21"/>
            <w:szCs w:val="21"/>
            <w:lang w:eastAsia="zh-CN"/>
          </w:rPr>
          <w:delText xml:space="preserve">. </w:delText>
        </w:r>
      </w:del>
      <w:ins w:id="136" w:author="张嘉真" w:date="2022-04-14T17:36:00Z">
        <w:r>
          <w:rPr>
            <w:rFonts w:eastAsiaTheme="minorEastAsia" w:hint="eastAsia"/>
            <w:sz w:val="21"/>
            <w:szCs w:val="21"/>
            <w:lang w:eastAsia="zh-CN"/>
          </w:rPr>
          <w:t xml:space="preserve">for </w:t>
        </w:r>
        <w:r>
          <w:rPr>
            <w:rFonts w:eastAsiaTheme="minorEastAsia"/>
            <w:sz w:val="21"/>
            <w:szCs w:val="21"/>
            <w:lang w:eastAsia="zh-CN"/>
          </w:rPr>
          <w:t>an initial DL BWP</w:t>
        </w:r>
        <w:r>
          <w:rPr>
            <w:rFonts w:eastAsiaTheme="minorEastAsia" w:hint="eastAsia"/>
            <w:sz w:val="21"/>
            <w:szCs w:val="21"/>
            <w:lang w:eastAsia="zh-CN"/>
          </w:rPr>
          <w:t xml:space="preserve"> </w:t>
        </w:r>
        <w:r>
          <w:rPr>
            <w:rFonts w:eastAsia="等线"/>
            <w:sz w:val="21"/>
            <w:szCs w:val="21"/>
            <w:lang w:eastAsia="zh-CN"/>
          </w:rPr>
          <w:t xml:space="preserve">provided by </w:t>
        </w:r>
      </w:ins>
      <w:ins w:id="137" w:author="张嘉真" w:date="2022-04-22T10:38:00Z">
        <w:r>
          <w:rPr>
            <w:rFonts w:eastAsia="MS Mincho"/>
            <w:i/>
            <w:sz w:val="21"/>
            <w:szCs w:val="21"/>
            <w:lang w:eastAsia="en-US"/>
          </w:rPr>
          <w:t>initialDownlinkBWP-RedCap-r17</w:t>
        </w:r>
      </w:ins>
      <w:ins w:id="138" w:author="张嘉真" w:date="2022-04-14T17:36:00Z">
        <w:r>
          <w:rPr>
            <w:rFonts w:eastAsia="MS Mincho"/>
            <w:sz w:val="21"/>
            <w:szCs w:val="21"/>
            <w:lang w:eastAsia="en-US"/>
          </w:rPr>
          <w:t xml:space="preserve"> in </w:t>
        </w:r>
        <w:proofErr w:type="spellStart"/>
        <w:r>
          <w:rPr>
            <w:rFonts w:eastAsia="MS Mincho"/>
            <w:i/>
            <w:iCs/>
            <w:sz w:val="21"/>
            <w:szCs w:val="21"/>
            <w:lang w:eastAsia="en-US"/>
          </w:rPr>
          <w:t>DownlinkConfigCommonSIB</w:t>
        </w:r>
        <w:proofErr w:type="spellEnd"/>
        <w:r>
          <w:rPr>
            <w:rFonts w:eastAsia="等线" w:hint="eastAsia"/>
            <w:sz w:val="21"/>
            <w:szCs w:val="21"/>
            <w:lang w:eastAsia="zh-CN"/>
          </w:rPr>
          <w:t xml:space="preserve"> and </w:t>
        </w:r>
        <w:r>
          <w:rPr>
            <w:rFonts w:eastAsiaTheme="minorEastAsia" w:hint="eastAsia"/>
            <w:sz w:val="21"/>
            <w:szCs w:val="21"/>
            <w:lang w:eastAsia="zh-CN"/>
          </w:rPr>
          <w:t xml:space="preserve">with </w:t>
        </w:r>
        <w:r>
          <w:rPr>
            <w:rFonts w:eastAsia="等线"/>
            <w:i/>
            <w:iCs/>
            <w:sz w:val="21"/>
            <w:szCs w:val="21"/>
            <w:lang w:eastAsia="en-US"/>
          </w:rPr>
          <w:t>BWP-</w:t>
        </w:r>
        <w:proofErr w:type="spellStart"/>
        <w:r>
          <w:rPr>
            <w:rFonts w:eastAsia="等线"/>
            <w:i/>
            <w:iCs/>
            <w:sz w:val="21"/>
            <w:szCs w:val="21"/>
            <w:lang w:eastAsia="en-US"/>
          </w:rPr>
          <w:t>DownlinkDedicated</w:t>
        </w:r>
        <w:proofErr w:type="spellEnd"/>
        <w:r>
          <w:rPr>
            <w:rFonts w:eastAsia="MS Mincho"/>
            <w:sz w:val="21"/>
            <w:szCs w:val="21"/>
            <w:lang w:eastAsia="en-US"/>
          </w:rPr>
          <w:t xml:space="preserve"> in RRC_CONNECTED mode</w:t>
        </w:r>
        <w:r>
          <w:rPr>
            <w:rFonts w:eastAsiaTheme="minorEastAsia" w:hint="eastAsia"/>
            <w:sz w:val="21"/>
            <w:szCs w:val="21"/>
            <w:lang w:eastAsia="zh-CN"/>
          </w:rPr>
          <w:t>,</w:t>
        </w:r>
        <w:r>
          <w:rPr>
            <w:rFonts w:eastAsia="MS Mincho"/>
            <w:sz w:val="21"/>
            <w:szCs w:val="21"/>
            <w:lang w:eastAsia="en-US"/>
          </w:rPr>
          <w:t xml:space="preserve"> </w:t>
        </w:r>
        <w:r>
          <w:rPr>
            <w:rFonts w:eastAsiaTheme="minorEastAsia" w:hint="eastAsia"/>
            <w:sz w:val="21"/>
            <w:szCs w:val="21"/>
            <w:lang w:eastAsia="zh-CN"/>
          </w:rPr>
          <w:t xml:space="preserve">if the </w:t>
        </w:r>
        <w:r>
          <w:rPr>
            <w:rFonts w:eastAsiaTheme="minorEastAsia"/>
            <w:sz w:val="21"/>
            <w:szCs w:val="21"/>
            <w:lang w:eastAsia="zh-CN"/>
          </w:rPr>
          <w:t>initial DL BWP</w:t>
        </w:r>
        <w:r>
          <w:rPr>
            <w:rFonts w:eastAsiaTheme="minorEastAsia" w:hint="eastAsia"/>
            <w:sz w:val="21"/>
            <w:szCs w:val="21"/>
            <w:lang w:eastAsia="zh-CN"/>
          </w:rPr>
          <w:t xml:space="preserve"> </w:t>
        </w:r>
        <w:r>
          <w:rPr>
            <w:rFonts w:eastAsiaTheme="minorEastAsia"/>
            <w:sz w:val="21"/>
            <w:szCs w:val="21"/>
            <w:lang w:eastAsia="zh-CN"/>
          </w:rPr>
          <w:t xml:space="preserve">does not include </w:t>
        </w:r>
      </w:ins>
      <w:ins w:id="139" w:author="张嘉真" w:date="2022-04-22T14:23:00Z">
        <w:r>
          <w:rPr>
            <w:rFonts w:eastAsiaTheme="minorEastAsia" w:hint="eastAsia"/>
            <w:sz w:val="21"/>
            <w:szCs w:val="21"/>
            <w:lang w:eastAsia="zh-CN"/>
          </w:rPr>
          <w:t xml:space="preserve">the </w:t>
        </w:r>
      </w:ins>
      <w:ins w:id="140" w:author="张嘉真" w:date="2022-04-14T17:36:00Z">
        <w:r>
          <w:rPr>
            <w:rFonts w:eastAsiaTheme="minorEastAsia"/>
            <w:sz w:val="21"/>
            <w:szCs w:val="21"/>
            <w:lang w:eastAsia="zh-CN"/>
          </w:rPr>
          <w:t>SS/PBCH block the UE used to obtain SIB1</w:t>
        </w:r>
        <w:r>
          <w:rPr>
            <w:rFonts w:eastAsiaTheme="minorEastAsia" w:hint="eastAsia"/>
            <w:sz w:val="21"/>
            <w:szCs w:val="21"/>
            <w:lang w:eastAsia="zh-CN"/>
          </w:rPr>
          <w:t xml:space="preserve"> and</w:t>
        </w:r>
        <w:r>
          <w:rPr>
            <w:rFonts w:eastAsiaTheme="minorEastAsia"/>
            <w:sz w:val="21"/>
            <w:szCs w:val="21"/>
            <w:lang w:eastAsia="zh-CN"/>
          </w:rPr>
          <w:t xml:space="preserve"> the CORESET with index 0</w:t>
        </w:r>
        <w:r>
          <w:rPr>
            <w:rFonts w:eastAsiaTheme="minorEastAsia" w:hint="eastAsia"/>
            <w:sz w:val="21"/>
            <w:szCs w:val="21"/>
            <w:lang w:eastAsia="zh-CN"/>
          </w:rPr>
          <w:t xml:space="preserve">, </w:t>
        </w:r>
        <w:r>
          <w:rPr>
            <w:sz w:val="21"/>
            <w:szCs w:val="21"/>
            <w:lang w:val="en-US" w:eastAsia="zh-CN"/>
          </w:rPr>
          <w:t>the UE assumes that the initial DL BWP</w:t>
        </w:r>
        <w:r>
          <w:rPr>
            <w:rFonts w:hint="eastAsia"/>
            <w:sz w:val="21"/>
            <w:szCs w:val="21"/>
            <w:lang w:val="en-US" w:eastAsia="zh-CN"/>
          </w:rPr>
          <w:t xml:space="preserve"> </w:t>
        </w:r>
        <w:r>
          <w:rPr>
            <w:sz w:val="21"/>
            <w:szCs w:val="21"/>
            <w:lang w:val="en-US" w:eastAsia="zh-CN"/>
          </w:rPr>
          <w:t>includes a SS/PBCH block</w:t>
        </w:r>
        <w:r>
          <w:rPr>
            <w:rFonts w:hint="eastAsia"/>
            <w:sz w:val="21"/>
            <w:szCs w:val="21"/>
            <w:lang w:val="en-US" w:eastAsia="zh-CN"/>
          </w:rPr>
          <w:t xml:space="preserve">, </w:t>
        </w:r>
        <w:r>
          <w:rPr>
            <w:sz w:val="21"/>
            <w:szCs w:val="21"/>
            <w:lang w:val="en-US" w:eastAsia="zh-CN"/>
          </w:rPr>
          <w:t>unless the UE indicates a capability to operate in the DL BWP without receiving an SS/PBCH block and does not include the CORESET with index 0.</w:t>
        </w:r>
      </w:ins>
    </w:p>
    <w:p w:rsidR="00283A4C" w:rsidRDefault="00283A4C" w:rsidP="00283A4C">
      <w:pPr>
        <w:pStyle w:val="af8"/>
        <w:numPr>
          <w:ilvl w:val="0"/>
          <w:numId w:val="20"/>
        </w:numPr>
        <w:spacing w:before="0"/>
        <w:ind w:leftChars="0" w:left="567" w:hanging="283"/>
        <w:jc w:val="both"/>
        <w:rPr>
          <w:rFonts w:eastAsiaTheme="minorEastAsia"/>
          <w:sz w:val="21"/>
          <w:szCs w:val="21"/>
          <w:lang w:eastAsia="zh-CN"/>
        </w:rPr>
      </w:pPr>
      <w:proofErr w:type="gramStart"/>
      <w:ins w:id="141" w:author="张嘉真" w:date="2022-04-25T11:24:00Z">
        <w:r w:rsidRPr="007E2B2F">
          <w:rPr>
            <w:rFonts w:eastAsiaTheme="minorEastAsia"/>
            <w:sz w:val="21"/>
            <w:szCs w:val="21"/>
            <w:lang w:eastAsia="zh-CN"/>
          </w:rPr>
          <w:t>for</w:t>
        </w:r>
        <w:proofErr w:type="gramEnd"/>
        <w:r w:rsidRPr="007E2B2F">
          <w:rPr>
            <w:rFonts w:eastAsiaTheme="minorEastAsia"/>
            <w:sz w:val="21"/>
            <w:szCs w:val="21"/>
            <w:lang w:eastAsia="zh-CN"/>
          </w:rPr>
          <w:t xml:space="preserve"> </w:t>
        </w:r>
        <w:r>
          <w:rPr>
            <w:rFonts w:eastAsiaTheme="minorEastAsia" w:hint="eastAsia"/>
            <w:sz w:val="21"/>
            <w:szCs w:val="21"/>
            <w:lang w:eastAsia="zh-CN"/>
          </w:rPr>
          <w:t xml:space="preserve">other cases </w:t>
        </w:r>
      </w:ins>
      <w:ins w:id="142" w:author="张嘉真" w:date="2022-04-25T11:25:00Z">
        <w:r>
          <w:rPr>
            <w:rFonts w:eastAsiaTheme="minorEastAsia" w:hint="eastAsia"/>
            <w:sz w:val="21"/>
            <w:szCs w:val="21"/>
            <w:lang w:eastAsia="zh-CN"/>
          </w:rPr>
          <w:t>of</w:t>
        </w:r>
      </w:ins>
      <w:ins w:id="143" w:author="张嘉真" w:date="2022-04-25T11:24:00Z">
        <w:r w:rsidRPr="007E2B2F">
          <w:rPr>
            <w:rFonts w:eastAsiaTheme="minorEastAsia"/>
            <w:sz w:val="21"/>
            <w:szCs w:val="21"/>
            <w:lang w:eastAsia="zh-CN"/>
          </w:rPr>
          <w:t xml:space="preserve"> initial DL BWP</w:t>
        </w:r>
      </w:ins>
      <w:ins w:id="144" w:author="张嘉真" w:date="2022-04-25T11:25:00Z">
        <w:r>
          <w:rPr>
            <w:rFonts w:eastAsiaTheme="minorEastAsia" w:hint="eastAsia"/>
            <w:sz w:val="21"/>
            <w:szCs w:val="21"/>
            <w:lang w:eastAsia="zh-CN"/>
          </w:rPr>
          <w:t>,</w:t>
        </w:r>
      </w:ins>
      <w:ins w:id="145" w:author="张嘉真" w:date="2022-04-25T11:24:00Z">
        <w:r w:rsidRPr="007E2B2F">
          <w:rPr>
            <w:rFonts w:eastAsiaTheme="minorEastAsia"/>
            <w:sz w:val="21"/>
            <w:szCs w:val="21"/>
            <w:lang w:eastAsia="zh-CN"/>
          </w:rPr>
          <w:t xml:space="preserve"> the UE assumes that the initial DL BWP includes a SS/PBCH block and the CORESET with index 0 if the UE used the SS/PBCH block to obtain SIB1.</w:t>
        </w:r>
      </w:ins>
    </w:p>
    <w:p w:rsidR="00283A4C" w:rsidRDefault="00283A4C" w:rsidP="00283A4C">
      <w:pPr>
        <w:pStyle w:val="af8"/>
        <w:ind w:leftChars="0" w:left="0" w:firstLine="0"/>
        <w:jc w:val="center"/>
        <w:rPr>
          <w:rFonts w:eastAsiaTheme="minorEastAsia"/>
          <w:color w:val="0070C0"/>
          <w:sz w:val="21"/>
          <w:szCs w:val="21"/>
          <w:lang w:eastAsia="zh-CN"/>
        </w:rPr>
      </w:pPr>
      <w:r>
        <w:rPr>
          <w:b/>
          <w:bCs/>
          <w:color w:val="0070C0"/>
          <w:sz w:val="21"/>
          <w:szCs w:val="21"/>
        </w:rPr>
        <w:lastRenderedPageBreak/>
        <w:t>&lt;</w:t>
      </w:r>
      <w:r>
        <w:rPr>
          <w:color w:val="0070C0"/>
          <w:sz w:val="21"/>
          <w:szCs w:val="21"/>
        </w:rPr>
        <w:t>Unchanged text is omitted&gt;</w:t>
      </w:r>
    </w:p>
    <w:p w:rsidR="00AE3D0F" w:rsidRDefault="00AE3D0F" w:rsidP="00C95303">
      <w:pPr>
        <w:snapToGrid w:val="0"/>
        <w:spacing w:beforeLines="50" w:afterLines="50"/>
        <w:contextualSpacing/>
        <w:jc w:val="both"/>
        <w:rPr>
          <w:rFonts w:eastAsia="Batang"/>
          <w:b/>
          <w:bCs/>
          <w:sz w:val="21"/>
          <w:szCs w:val="21"/>
          <w:lang w:val="en-US" w:eastAsia="en-US"/>
        </w:rPr>
      </w:pPr>
      <w:r>
        <w:rPr>
          <w:rFonts w:ascii="Times" w:eastAsiaTheme="minorEastAsia" w:hAnsi="Times"/>
          <w:b/>
          <w:sz w:val="21"/>
          <w:szCs w:val="21"/>
          <w:lang w:val="en-US" w:eastAsia="zh-CN"/>
        </w:rPr>
        <w:t xml:space="preserve">Proposal 4: </w:t>
      </w:r>
      <w:r>
        <w:rPr>
          <w:rFonts w:eastAsia="Batang"/>
          <w:b/>
          <w:bCs/>
          <w:sz w:val="21"/>
          <w:szCs w:val="21"/>
          <w:lang w:val="en-US" w:eastAsia="en-US"/>
        </w:rPr>
        <w:t xml:space="preserve">If </w:t>
      </w:r>
      <w:r>
        <w:rPr>
          <w:rFonts w:eastAsia="Batang" w:hint="eastAsia"/>
          <w:b/>
          <w:bCs/>
          <w:sz w:val="21"/>
          <w:szCs w:val="21"/>
          <w:lang w:val="en-US" w:eastAsia="en-US"/>
        </w:rPr>
        <w:t xml:space="preserve">genetic parameters of </w:t>
      </w:r>
      <w:r>
        <w:rPr>
          <w:rFonts w:eastAsia="Batang"/>
          <w:b/>
          <w:bCs/>
          <w:sz w:val="21"/>
          <w:szCs w:val="21"/>
          <w:lang w:val="en-US" w:eastAsia="en-US"/>
        </w:rPr>
        <w:t xml:space="preserve">a separate SIB-configured initial DL BWP for </w:t>
      </w:r>
      <w:proofErr w:type="spellStart"/>
      <w:r>
        <w:rPr>
          <w:rFonts w:eastAsia="Batang"/>
          <w:b/>
          <w:bCs/>
          <w:sz w:val="21"/>
          <w:szCs w:val="21"/>
          <w:lang w:val="en-US" w:eastAsia="en-US"/>
        </w:rPr>
        <w:t>RedCap</w:t>
      </w:r>
      <w:proofErr w:type="spellEnd"/>
      <w:r>
        <w:rPr>
          <w:rFonts w:eastAsia="Batang"/>
          <w:b/>
          <w:bCs/>
          <w:sz w:val="21"/>
          <w:szCs w:val="21"/>
          <w:lang w:val="en-US" w:eastAsia="en-US"/>
        </w:rPr>
        <w:t xml:space="preserve"> UEs is </w:t>
      </w:r>
      <w:r>
        <w:rPr>
          <w:rFonts w:eastAsia="Batang" w:hint="eastAsia"/>
          <w:b/>
          <w:bCs/>
          <w:sz w:val="21"/>
          <w:szCs w:val="21"/>
          <w:lang w:val="en-US" w:eastAsia="en-US"/>
        </w:rPr>
        <w:t>absent</w:t>
      </w:r>
      <w:r>
        <w:rPr>
          <w:rFonts w:eastAsia="Batang"/>
          <w:b/>
          <w:bCs/>
          <w:sz w:val="21"/>
          <w:szCs w:val="21"/>
          <w:lang w:val="en-US" w:eastAsia="en-US"/>
        </w:rPr>
        <w:t xml:space="preserve"> when the initial DL BWP for non-</w:t>
      </w:r>
      <w:proofErr w:type="spellStart"/>
      <w:r>
        <w:rPr>
          <w:rFonts w:eastAsia="Batang"/>
          <w:b/>
          <w:bCs/>
          <w:sz w:val="21"/>
          <w:szCs w:val="21"/>
          <w:lang w:val="en-US" w:eastAsia="en-US"/>
        </w:rPr>
        <w:t>RedCap</w:t>
      </w:r>
      <w:proofErr w:type="spellEnd"/>
      <w:r>
        <w:rPr>
          <w:rFonts w:eastAsia="Batang"/>
          <w:b/>
          <w:bCs/>
          <w:sz w:val="21"/>
          <w:szCs w:val="21"/>
          <w:lang w:val="en-US" w:eastAsia="en-US"/>
        </w:rPr>
        <w:t xml:space="preserve"> UEs is wider than the maximum </w:t>
      </w:r>
      <w:proofErr w:type="spellStart"/>
      <w:r>
        <w:rPr>
          <w:rFonts w:eastAsia="Batang"/>
          <w:b/>
          <w:bCs/>
          <w:sz w:val="21"/>
          <w:szCs w:val="21"/>
          <w:lang w:val="en-US" w:eastAsia="en-US"/>
        </w:rPr>
        <w:t>RedCap</w:t>
      </w:r>
      <w:proofErr w:type="spellEnd"/>
      <w:r>
        <w:rPr>
          <w:rFonts w:eastAsia="Batang"/>
          <w:b/>
          <w:bCs/>
          <w:sz w:val="21"/>
          <w:szCs w:val="21"/>
          <w:lang w:val="en-US" w:eastAsia="en-US"/>
        </w:rPr>
        <w:t xml:space="preserve"> UE bandwidth, </w:t>
      </w:r>
    </w:p>
    <w:p w:rsidR="00AE3D0F" w:rsidRDefault="00AE3D0F" w:rsidP="00C95303">
      <w:pPr>
        <w:numPr>
          <w:ilvl w:val="1"/>
          <w:numId w:val="17"/>
        </w:numPr>
        <w:autoSpaceDN w:val="0"/>
        <w:snapToGrid w:val="0"/>
        <w:spacing w:beforeLines="50" w:afterLines="50"/>
        <w:ind w:left="709" w:hanging="357"/>
        <w:jc w:val="both"/>
        <w:rPr>
          <w:rFonts w:eastAsia="Batang"/>
          <w:b/>
          <w:bCs/>
          <w:sz w:val="21"/>
          <w:szCs w:val="21"/>
          <w:lang w:val="en-US" w:eastAsia="en-US"/>
        </w:rPr>
      </w:pPr>
      <w:r>
        <w:rPr>
          <w:rFonts w:eastAsia="Batang"/>
          <w:b/>
          <w:bCs/>
          <w:sz w:val="21"/>
          <w:szCs w:val="21"/>
          <w:lang w:val="en-US" w:eastAsia="en-US"/>
        </w:rPr>
        <w:t xml:space="preserve">For TDD, </w:t>
      </w:r>
      <w:proofErr w:type="spellStart"/>
      <w:r>
        <w:rPr>
          <w:rFonts w:eastAsia="Batang"/>
          <w:b/>
          <w:bCs/>
          <w:sz w:val="21"/>
          <w:szCs w:val="21"/>
          <w:lang w:val="en-US" w:eastAsia="en-US"/>
        </w:rPr>
        <w:t>RedCap</w:t>
      </w:r>
      <w:proofErr w:type="spellEnd"/>
      <w:r>
        <w:rPr>
          <w:rFonts w:eastAsia="Batang"/>
          <w:b/>
          <w:bCs/>
          <w:sz w:val="21"/>
          <w:szCs w:val="21"/>
          <w:lang w:val="en-US" w:eastAsia="en-US"/>
        </w:rPr>
        <w:t xml:space="preserve"> UE expects the center frequencies of CORESET#0 and (separate) initial UL BWP to </w:t>
      </w:r>
      <w:r>
        <w:rPr>
          <w:rFonts w:eastAsia="Batang" w:hint="eastAsia"/>
          <w:b/>
          <w:bCs/>
          <w:sz w:val="21"/>
          <w:szCs w:val="21"/>
          <w:lang w:val="en-US" w:eastAsia="en-US"/>
        </w:rPr>
        <w:t>be aligned</w:t>
      </w:r>
      <w:r>
        <w:rPr>
          <w:rFonts w:eastAsia="Batang"/>
          <w:b/>
          <w:bCs/>
          <w:sz w:val="21"/>
          <w:szCs w:val="21"/>
          <w:lang w:val="en-US" w:eastAsia="en-US"/>
        </w:rPr>
        <w:t>.</w:t>
      </w:r>
    </w:p>
    <w:p w:rsidR="00AE3D0F" w:rsidRDefault="00AE3D0F" w:rsidP="00C95303">
      <w:pPr>
        <w:snapToGrid w:val="0"/>
        <w:spacing w:beforeLines="50" w:afterLines="50"/>
        <w:jc w:val="both"/>
        <w:rPr>
          <w:rFonts w:eastAsiaTheme="minorEastAsia"/>
          <w:b/>
          <w:bCs/>
          <w:sz w:val="21"/>
          <w:szCs w:val="21"/>
          <w:lang w:val="en-US" w:eastAsia="zh-CN"/>
        </w:rPr>
      </w:pPr>
      <w:r>
        <w:rPr>
          <w:rFonts w:ascii="Times" w:eastAsiaTheme="minorEastAsia" w:hAnsi="Times"/>
          <w:b/>
          <w:sz w:val="21"/>
          <w:szCs w:val="21"/>
          <w:lang w:val="en-US" w:eastAsia="zh-CN"/>
        </w:rPr>
        <w:t xml:space="preserve">Proposal 5: </w:t>
      </w:r>
      <w:r>
        <w:rPr>
          <w:b/>
          <w:sz w:val="21"/>
          <w:szCs w:val="21"/>
          <w:lang w:val="en-US"/>
        </w:rPr>
        <w:t xml:space="preserve">For TDD, if there is </w:t>
      </w:r>
      <w:r>
        <w:rPr>
          <w:b/>
          <w:bCs/>
          <w:sz w:val="21"/>
          <w:szCs w:val="21"/>
          <w:lang w:val="en-US"/>
        </w:rPr>
        <w:t>separate</w:t>
      </w:r>
      <w:r>
        <w:rPr>
          <w:b/>
          <w:sz w:val="21"/>
          <w:szCs w:val="21"/>
          <w:lang w:val="en-US"/>
        </w:rPr>
        <w:t xml:space="preserve"> initial DL BWP configured for </w:t>
      </w:r>
      <w:proofErr w:type="spellStart"/>
      <w:r>
        <w:rPr>
          <w:b/>
          <w:sz w:val="21"/>
          <w:szCs w:val="21"/>
          <w:lang w:val="en-US"/>
        </w:rPr>
        <w:t>RedCap</w:t>
      </w:r>
      <w:proofErr w:type="spellEnd"/>
      <w:r>
        <w:rPr>
          <w:b/>
          <w:sz w:val="21"/>
          <w:szCs w:val="21"/>
          <w:lang w:val="en-US"/>
        </w:rPr>
        <w:t xml:space="preserve"> UEs</w:t>
      </w:r>
      <w:r>
        <w:rPr>
          <w:rFonts w:eastAsiaTheme="minorEastAsia" w:hint="eastAsia"/>
          <w:b/>
          <w:sz w:val="21"/>
          <w:szCs w:val="21"/>
          <w:lang w:val="en-US" w:eastAsia="zh-CN"/>
        </w:rPr>
        <w:t xml:space="preserve"> </w:t>
      </w:r>
      <w:r>
        <w:rPr>
          <w:rFonts w:eastAsiaTheme="minorEastAsia"/>
          <w:b/>
          <w:sz w:val="21"/>
          <w:szCs w:val="21"/>
          <w:lang w:val="en-US" w:eastAsia="zh-CN"/>
        </w:rPr>
        <w:t>and it contains the entire CORESET#0</w:t>
      </w:r>
      <w:r>
        <w:rPr>
          <w:b/>
          <w:sz w:val="21"/>
          <w:szCs w:val="21"/>
          <w:lang w:val="en-US"/>
        </w:rPr>
        <w:t xml:space="preserve">, </w:t>
      </w:r>
      <w:r w:rsidR="00593785" w:rsidRPr="00593785">
        <w:rPr>
          <w:rFonts w:eastAsia="Batang"/>
          <w:b/>
          <w:bCs/>
          <w:sz w:val="21"/>
          <w:szCs w:val="21"/>
          <w:lang w:val="en-US" w:eastAsia="en-US"/>
        </w:rPr>
        <w:t>the center frequency of CORESET#0 can be not aligned with (separate) initial UL BWP.</w:t>
      </w:r>
    </w:p>
    <w:p w:rsidR="00AE3D0F" w:rsidRDefault="00AE3D0F" w:rsidP="00AE3D0F">
      <w:pPr>
        <w:rPr>
          <w:b/>
          <w:bCs/>
          <w:sz w:val="21"/>
          <w:szCs w:val="21"/>
          <w:lang w:eastAsia="zh-CN"/>
        </w:rPr>
      </w:pPr>
      <w:r>
        <w:rPr>
          <w:b/>
          <w:bCs/>
          <w:sz w:val="21"/>
          <w:szCs w:val="21"/>
          <w:lang w:eastAsia="zh-CN"/>
        </w:rPr>
        <w:t xml:space="preserve">The </w:t>
      </w:r>
      <w:r>
        <w:rPr>
          <w:rFonts w:hint="eastAsia"/>
          <w:b/>
          <w:bCs/>
          <w:sz w:val="21"/>
          <w:szCs w:val="21"/>
          <w:lang w:eastAsia="zh-CN"/>
        </w:rPr>
        <w:t>T</w:t>
      </w:r>
      <w:r>
        <w:rPr>
          <w:b/>
          <w:bCs/>
          <w:sz w:val="21"/>
          <w:szCs w:val="21"/>
          <w:lang w:eastAsia="zh-CN"/>
        </w:rPr>
        <w:t>P suggestion for TS 38.213 section 17.1 is as the following:</w:t>
      </w:r>
    </w:p>
    <w:p w:rsidR="00AE3D0F" w:rsidRDefault="00AE3D0F" w:rsidP="00AE3D0F">
      <w:pPr>
        <w:jc w:val="center"/>
        <w:rPr>
          <w:color w:val="0070C0"/>
          <w:sz w:val="21"/>
          <w:szCs w:val="21"/>
        </w:rPr>
      </w:pPr>
      <w:r>
        <w:rPr>
          <w:b/>
          <w:bCs/>
          <w:color w:val="0070C0"/>
          <w:sz w:val="21"/>
          <w:szCs w:val="21"/>
        </w:rPr>
        <w:t>&lt;</w:t>
      </w:r>
      <w:r>
        <w:rPr>
          <w:color w:val="0070C0"/>
          <w:sz w:val="21"/>
          <w:szCs w:val="21"/>
        </w:rPr>
        <w:t>Unchanged text is omitted&gt;</w:t>
      </w:r>
    </w:p>
    <w:p w:rsidR="00AE3D0F" w:rsidRDefault="00AE3D0F" w:rsidP="00C95303">
      <w:pPr>
        <w:autoSpaceDN w:val="0"/>
        <w:spacing w:beforeLines="50" w:afterLines="50"/>
        <w:rPr>
          <w:ins w:id="146" w:author="张嘉真" w:date="2022-04-22T10:39:00Z"/>
          <w:sz w:val="21"/>
          <w:szCs w:val="21"/>
          <w:lang w:eastAsia="zh-CN"/>
        </w:rPr>
      </w:pPr>
      <w:r>
        <w:rPr>
          <w:sz w:val="21"/>
          <w:szCs w:val="21"/>
        </w:rPr>
        <w:t xml:space="preserve">For unpaired spectrum operation, a UE does not expect to receive a configuration where the </w:t>
      </w:r>
      <w:proofErr w:type="spellStart"/>
      <w:r>
        <w:rPr>
          <w:sz w:val="21"/>
          <w:szCs w:val="21"/>
        </w:rPr>
        <w:t>center</w:t>
      </w:r>
      <w:proofErr w:type="spellEnd"/>
      <w:r>
        <w:rPr>
          <w:sz w:val="21"/>
          <w:szCs w:val="21"/>
        </w:rPr>
        <w:t xml:space="preserve"> frequency for a DL BWP is different than the </w:t>
      </w:r>
      <w:proofErr w:type="spellStart"/>
      <w:r>
        <w:rPr>
          <w:sz w:val="21"/>
          <w:szCs w:val="21"/>
        </w:rPr>
        <w:t>center</w:t>
      </w:r>
      <w:proofErr w:type="spellEnd"/>
      <w:r>
        <w:rPr>
          <w:sz w:val="21"/>
          <w:szCs w:val="21"/>
        </w:rPr>
        <w:t xml:space="preserve"> frequency for an UL BWP when the </w:t>
      </w:r>
      <w:r>
        <w:rPr>
          <w:i/>
          <w:sz w:val="21"/>
          <w:szCs w:val="21"/>
        </w:rPr>
        <w:t>BWP-Id</w:t>
      </w:r>
      <w:r>
        <w:rPr>
          <w:sz w:val="21"/>
          <w:szCs w:val="21"/>
        </w:rPr>
        <w:t xml:space="preserve"> of the DL BWP is same as the </w:t>
      </w:r>
      <w:r>
        <w:rPr>
          <w:i/>
          <w:sz w:val="21"/>
          <w:szCs w:val="21"/>
        </w:rPr>
        <w:t>BWP-Id</w:t>
      </w:r>
      <w:r>
        <w:rPr>
          <w:sz w:val="21"/>
          <w:szCs w:val="21"/>
        </w:rPr>
        <w:t xml:space="preserve"> of the UL BWP.</w:t>
      </w:r>
    </w:p>
    <w:p w:rsidR="00AE3D0F" w:rsidRDefault="00AE3D0F" w:rsidP="00C95303">
      <w:pPr>
        <w:autoSpaceDN w:val="0"/>
        <w:spacing w:beforeLines="50" w:afterLines="50"/>
        <w:jc w:val="both"/>
        <w:rPr>
          <w:sz w:val="21"/>
          <w:szCs w:val="21"/>
          <w:lang w:eastAsia="zh-CN"/>
        </w:rPr>
      </w:pPr>
      <w:ins w:id="147" w:author="张嘉真" w:date="2022-04-22T10:39:00Z">
        <w:r>
          <w:rPr>
            <w:sz w:val="21"/>
            <w:szCs w:val="21"/>
            <w:lang w:eastAsia="zh-CN"/>
          </w:rPr>
          <w:t xml:space="preserve">For unpaired spectrum operation, if a UE is provided a DL BWP by </w:t>
        </w:r>
        <w:r>
          <w:rPr>
            <w:i/>
            <w:sz w:val="21"/>
            <w:szCs w:val="21"/>
            <w:lang w:eastAsia="zh-CN"/>
          </w:rPr>
          <w:t>initialDownlinkBWP-RedCap-r17</w:t>
        </w:r>
        <w:r>
          <w:rPr>
            <w:sz w:val="21"/>
            <w:szCs w:val="21"/>
            <w:lang w:eastAsia="zh-CN"/>
          </w:rPr>
          <w:t xml:space="preserve"> in </w:t>
        </w:r>
        <w:proofErr w:type="spellStart"/>
        <w:r>
          <w:rPr>
            <w:i/>
            <w:sz w:val="21"/>
            <w:szCs w:val="21"/>
            <w:lang w:eastAsia="zh-CN"/>
          </w:rPr>
          <w:t>DownlinkConfigCommonSIB</w:t>
        </w:r>
        <w:proofErr w:type="spellEnd"/>
        <w:r>
          <w:rPr>
            <w:sz w:val="21"/>
            <w:szCs w:val="21"/>
            <w:lang w:eastAsia="zh-CN"/>
          </w:rPr>
          <w:t xml:space="preserve"> and generic parameters of the DL BWP are absent, and </w:t>
        </w:r>
        <w:proofErr w:type="spellStart"/>
        <w:r>
          <w:rPr>
            <w:i/>
            <w:sz w:val="21"/>
            <w:szCs w:val="21"/>
            <w:lang w:eastAsia="zh-CN"/>
          </w:rPr>
          <w:t>initialDownlinkBWP</w:t>
        </w:r>
        <w:proofErr w:type="spellEnd"/>
        <w:r>
          <w:rPr>
            <w:sz w:val="21"/>
            <w:szCs w:val="21"/>
            <w:lang w:eastAsia="zh-CN"/>
          </w:rPr>
          <w:t xml:space="preserve"> in </w:t>
        </w:r>
        <w:proofErr w:type="spellStart"/>
        <w:r>
          <w:rPr>
            <w:i/>
            <w:sz w:val="21"/>
            <w:szCs w:val="21"/>
            <w:lang w:eastAsia="zh-CN"/>
          </w:rPr>
          <w:t>DownlinkConfigCommonSIB</w:t>
        </w:r>
        <w:proofErr w:type="spellEnd"/>
        <w:r>
          <w:rPr>
            <w:sz w:val="21"/>
            <w:szCs w:val="21"/>
            <w:lang w:eastAsia="zh-CN"/>
          </w:rPr>
          <w:t xml:space="preserve"> indicates an DL BWP that is larger than a maximum DL BWP that a UE supports, </w:t>
        </w:r>
      </w:ins>
      <w:ins w:id="148" w:author="dell" w:date="2022-04-24T21:45:00Z">
        <w:r>
          <w:rPr>
            <w:sz w:val="21"/>
            <w:szCs w:val="21"/>
            <w:lang w:eastAsia="zh-CN"/>
          </w:rPr>
          <w:t xml:space="preserve">the </w:t>
        </w:r>
        <w:proofErr w:type="spellStart"/>
        <w:r>
          <w:rPr>
            <w:sz w:val="21"/>
            <w:szCs w:val="21"/>
            <w:lang w:eastAsia="zh-CN"/>
          </w:rPr>
          <w:t>center</w:t>
        </w:r>
        <w:proofErr w:type="spellEnd"/>
        <w:r>
          <w:rPr>
            <w:sz w:val="21"/>
            <w:szCs w:val="21"/>
            <w:lang w:eastAsia="zh-CN"/>
          </w:rPr>
          <w:t xml:space="preserve"> frequency for CORESET with index 0 is the same as the </w:t>
        </w:r>
        <w:proofErr w:type="spellStart"/>
        <w:r>
          <w:rPr>
            <w:sz w:val="21"/>
            <w:szCs w:val="21"/>
            <w:lang w:eastAsia="zh-CN"/>
          </w:rPr>
          <w:t>center</w:t>
        </w:r>
        <w:proofErr w:type="spellEnd"/>
        <w:r>
          <w:rPr>
            <w:sz w:val="21"/>
            <w:szCs w:val="21"/>
            <w:lang w:eastAsia="zh-CN"/>
          </w:rPr>
          <w:t xml:space="preserve"> frequency for initial UL BWP.</w:t>
        </w:r>
      </w:ins>
    </w:p>
    <w:p w:rsidR="00AE3D0F" w:rsidRDefault="00AE3D0F" w:rsidP="00AE3D0F">
      <w:pPr>
        <w:jc w:val="center"/>
        <w:rPr>
          <w:color w:val="0070C0"/>
          <w:sz w:val="21"/>
          <w:szCs w:val="21"/>
          <w:lang w:val="en-US" w:eastAsia="zh-CN"/>
        </w:rPr>
      </w:pPr>
      <w:r>
        <w:rPr>
          <w:b/>
          <w:bCs/>
          <w:color w:val="0070C0"/>
          <w:sz w:val="21"/>
          <w:szCs w:val="21"/>
        </w:rPr>
        <w:t>&lt;</w:t>
      </w:r>
      <w:r>
        <w:rPr>
          <w:color w:val="0070C0"/>
          <w:sz w:val="21"/>
          <w:szCs w:val="21"/>
        </w:rPr>
        <w:t>Unchanged text is omitted&gt;</w:t>
      </w:r>
    </w:p>
    <w:p w:rsidR="00EF2429" w:rsidRDefault="00C5623C" w:rsidP="00C95303">
      <w:pPr>
        <w:shd w:val="clear" w:color="auto" w:fill="FFFFFF"/>
        <w:spacing w:beforeLines="50" w:afterLines="50"/>
        <w:jc w:val="both"/>
        <w:rPr>
          <w:rFonts w:eastAsiaTheme="minorEastAsia"/>
          <w:b/>
          <w:sz w:val="21"/>
          <w:szCs w:val="21"/>
          <w:lang w:eastAsia="zh-CN"/>
        </w:rPr>
      </w:pPr>
      <w:r>
        <w:rPr>
          <w:rFonts w:eastAsia="Times New Roman" w:hint="eastAsia"/>
          <w:b/>
          <w:sz w:val="21"/>
          <w:szCs w:val="21"/>
        </w:rPr>
        <w:t xml:space="preserve">Proposal </w:t>
      </w:r>
      <w:r w:rsidR="00AE3D0F">
        <w:rPr>
          <w:rFonts w:eastAsiaTheme="minorEastAsia"/>
          <w:b/>
          <w:sz w:val="21"/>
          <w:szCs w:val="21"/>
          <w:lang w:eastAsia="zh-CN"/>
        </w:rPr>
        <w:t>6</w:t>
      </w:r>
      <w:r>
        <w:rPr>
          <w:rFonts w:eastAsia="Times New Roman" w:hint="eastAsia"/>
          <w:b/>
          <w:sz w:val="21"/>
          <w:szCs w:val="21"/>
        </w:rPr>
        <w:t xml:space="preserve">: </w:t>
      </w:r>
      <w:r>
        <w:rPr>
          <w:rFonts w:eastAsiaTheme="minorEastAsia" w:hint="eastAsia"/>
          <w:b/>
          <w:sz w:val="21"/>
          <w:szCs w:val="21"/>
          <w:lang w:eastAsia="zh-CN"/>
        </w:rPr>
        <w:t>Confirm the following WA:</w:t>
      </w:r>
    </w:p>
    <w:p w:rsidR="00EF2429" w:rsidRDefault="00C5623C">
      <w:pPr>
        <w:spacing w:before="100" w:after="100" w:line="231" w:lineRule="atLeast"/>
        <w:jc w:val="both"/>
        <w:rPr>
          <w:b/>
          <w:sz w:val="22"/>
          <w:szCs w:val="21"/>
          <w:lang w:val="en-US" w:eastAsia="zh-CN"/>
        </w:rPr>
      </w:pPr>
      <w:r>
        <w:rPr>
          <w:rFonts w:eastAsia="Microsoft YaHei UI"/>
          <w:b/>
          <w:sz w:val="21"/>
          <w:lang w:val="en-US" w:eastAsia="zh-CN"/>
        </w:rPr>
        <w:t>For Case 5 of SSB overlapping with Msg3 (re)transmission or PUCCH for Msg4/</w:t>
      </w:r>
      <w:proofErr w:type="spellStart"/>
      <w:r>
        <w:rPr>
          <w:rFonts w:eastAsia="Microsoft YaHei UI"/>
          <w:b/>
          <w:sz w:val="21"/>
          <w:lang w:val="en-US" w:eastAsia="zh-CN"/>
        </w:rPr>
        <w:t>MsgB</w:t>
      </w:r>
      <w:proofErr w:type="spellEnd"/>
      <w:r>
        <w:rPr>
          <w:rFonts w:eastAsia="Microsoft YaHei UI"/>
          <w:b/>
          <w:sz w:val="21"/>
          <w:lang w:val="en-US" w:eastAsia="zh-CN"/>
        </w:rPr>
        <w:t>, reuse the same handling as for other dynamically scheduled UL transmission and prioritize the SSB</w:t>
      </w:r>
      <w:r>
        <w:rPr>
          <w:rFonts w:eastAsia="Microsoft YaHei UI" w:hint="eastAsia"/>
          <w:b/>
          <w:sz w:val="21"/>
          <w:lang w:val="en-US" w:eastAsia="zh-CN"/>
        </w:rPr>
        <w:t>.</w:t>
      </w:r>
    </w:p>
    <w:p w:rsidR="00EF2429" w:rsidRDefault="00C5623C">
      <w:pPr>
        <w:rPr>
          <w:b/>
          <w:bCs/>
          <w:sz w:val="21"/>
          <w:lang w:eastAsia="zh-CN"/>
        </w:rPr>
      </w:pPr>
      <w:r>
        <w:rPr>
          <w:b/>
          <w:bCs/>
          <w:sz w:val="21"/>
          <w:lang w:eastAsia="zh-CN"/>
        </w:rPr>
        <w:t xml:space="preserve">The </w:t>
      </w:r>
      <w:r>
        <w:rPr>
          <w:rFonts w:hint="eastAsia"/>
          <w:b/>
          <w:bCs/>
          <w:sz w:val="21"/>
          <w:lang w:eastAsia="zh-CN"/>
        </w:rPr>
        <w:t>T</w:t>
      </w:r>
      <w:r>
        <w:rPr>
          <w:b/>
          <w:bCs/>
          <w:sz w:val="21"/>
          <w:lang w:eastAsia="zh-CN"/>
        </w:rPr>
        <w:t>P suggestion for TS 38.213 section 17.2 is as the following:</w:t>
      </w:r>
    </w:p>
    <w:p w:rsidR="00EF2429" w:rsidRDefault="00C5623C">
      <w:pPr>
        <w:jc w:val="center"/>
        <w:rPr>
          <w:color w:val="0070C0"/>
          <w:sz w:val="21"/>
        </w:rPr>
      </w:pPr>
      <w:r>
        <w:rPr>
          <w:b/>
          <w:bCs/>
          <w:color w:val="0070C0"/>
          <w:sz w:val="21"/>
        </w:rPr>
        <w:t>&lt;</w:t>
      </w:r>
      <w:r>
        <w:rPr>
          <w:color w:val="0070C0"/>
          <w:sz w:val="21"/>
        </w:rPr>
        <w:t>Unchanged text is omitted&gt;</w:t>
      </w:r>
    </w:p>
    <w:p w:rsidR="00EF2429" w:rsidRDefault="00C5623C">
      <w:pPr>
        <w:jc w:val="both"/>
        <w:rPr>
          <w:sz w:val="21"/>
          <w:lang w:val="en-US"/>
        </w:rPr>
      </w:pPr>
      <w:r>
        <w:rPr>
          <w:sz w:val="21"/>
        </w:rPr>
        <w:t>If a HD-UE would transmit a PUSCH, or PUCCH, or PRACH, or SRS based on a detected DCI format</w:t>
      </w:r>
      <w:ins w:id="149" w:author="dell" w:date="2022-01-29T10:18:00Z">
        <w:r>
          <w:rPr>
            <w:sz w:val="21"/>
          </w:rPr>
          <w:t xml:space="preserve">, </w:t>
        </w:r>
      </w:ins>
      <w:ins w:id="150" w:author="dell" w:date="2022-01-29T10:19:00Z">
        <w:r>
          <w:rPr>
            <w:sz w:val="21"/>
          </w:rPr>
          <w:t xml:space="preserve">or transmit </w:t>
        </w:r>
      </w:ins>
      <w:ins w:id="151" w:author="dell" w:date="2022-02-14T17:51:00Z">
        <w:r>
          <w:t>a PUSCH scheduled by RAR UL grant or for a Msg3 PUSCH retransmission</w:t>
        </w:r>
      </w:ins>
      <w:ins w:id="152" w:author="dell" w:date="2022-01-29T10:19:00Z">
        <w:r>
          <w:rPr>
            <w:sz w:val="21"/>
          </w:rPr>
          <w:t>,</w:t>
        </w:r>
      </w:ins>
      <w:r>
        <w:rPr>
          <w:sz w:val="21"/>
        </w:rPr>
        <w:t xml:space="preserve"> and the HD-UE is indicated presence of SS/PBCH blocks by </w:t>
      </w:r>
      <w:proofErr w:type="spellStart"/>
      <w:r>
        <w:rPr>
          <w:i/>
          <w:sz w:val="21"/>
        </w:rPr>
        <w:t>ssb-PositionsInBurst</w:t>
      </w:r>
      <w:proofErr w:type="spellEnd"/>
      <w:r>
        <w:rPr>
          <w:sz w:val="21"/>
        </w:rPr>
        <w:t xml:space="preserve"> </w:t>
      </w:r>
      <w:r>
        <w:rPr>
          <w:sz w:val="21"/>
          <w:lang w:val="en-US"/>
        </w:rPr>
        <w:t xml:space="preserve">in </w:t>
      </w:r>
      <w:r>
        <w:rPr>
          <w:i/>
          <w:sz w:val="21"/>
        </w:rPr>
        <w:t>SIB1</w:t>
      </w:r>
      <w:r>
        <w:rPr>
          <w:sz w:val="21"/>
        </w:rPr>
        <w:t xml:space="preserve"> or </w:t>
      </w:r>
      <w:r>
        <w:rPr>
          <w:sz w:val="21"/>
          <w:lang w:val="en-US"/>
        </w:rPr>
        <w:t xml:space="preserve">in </w:t>
      </w:r>
      <w:proofErr w:type="spellStart"/>
      <w:r>
        <w:rPr>
          <w:i/>
          <w:sz w:val="21"/>
        </w:rPr>
        <w:t>ServingCellConfigCommon</w:t>
      </w:r>
      <w:proofErr w:type="spellEnd"/>
      <w:r>
        <w:rPr>
          <w:iCs/>
          <w:sz w:val="21"/>
        </w:rPr>
        <w:t xml:space="preserve"> in a set of symbols</w:t>
      </w:r>
      <w:r>
        <w:rPr>
          <w:sz w:val="21"/>
        </w:rPr>
        <w:t>, the HD-UE does not transmit PUSCH or PUCCH</w:t>
      </w:r>
      <w:r>
        <w:rPr>
          <w:sz w:val="21"/>
          <w:lang w:val="en-US"/>
        </w:rPr>
        <w:t xml:space="preserve"> or PRACH if a transmission would overlap with any symbol from </w:t>
      </w:r>
      <w:r>
        <w:rPr>
          <w:sz w:val="21"/>
        </w:rPr>
        <w:t xml:space="preserve">the set of symbols </w:t>
      </w:r>
      <w:r>
        <w:rPr>
          <w:sz w:val="21"/>
          <w:lang w:val="en-US"/>
        </w:rPr>
        <w:t>and the HD-UE does not transmit</w:t>
      </w:r>
      <w:r>
        <w:rPr>
          <w:sz w:val="21"/>
        </w:rPr>
        <w:t xml:space="preserve"> </w:t>
      </w:r>
      <w:ins w:id="153" w:author="dell" w:date="2022-02-14T17:51:00Z">
        <w:r>
          <w:t>PUSCH scheduled by RAR UL grant or for a Msg3 PUSCH retransmission</w:t>
        </w:r>
      </w:ins>
      <w:ins w:id="154" w:author="dell" w:date="2022-02-14T17:52:00Z">
        <w:r>
          <w:rPr>
            <w:lang w:val="en-US"/>
          </w:rPr>
          <w:t>,</w:t>
        </w:r>
      </w:ins>
      <w:ins w:id="155" w:author="dell" w:date="2022-01-27T11:10:00Z">
        <w:r>
          <w:rPr>
            <w:sz w:val="21"/>
          </w:rPr>
          <w:t xml:space="preserve"> or </w:t>
        </w:r>
      </w:ins>
      <w:r>
        <w:rPr>
          <w:sz w:val="21"/>
        </w:rPr>
        <w:t>SRS in the set of symbols</w:t>
      </w:r>
      <w:r>
        <w:rPr>
          <w:sz w:val="21"/>
          <w:lang w:val="en-US"/>
        </w:rPr>
        <w:t>.</w:t>
      </w:r>
    </w:p>
    <w:p w:rsidR="00EF2429" w:rsidRDefault="00C5623C">
      <w:pPr>
        <w:jc w:val="center"/>
        <w:rPr>
          <w:color w:val="0070C0"/>
          <w:sz w:val="21"/>
          <w:lang w:val="en-US" w:eastAsia="zh-CN"/>
        </w:rPr>
      </w:pPr>
      <w:r>
        <w:rPr>
          <w:b/>
          <w:bCs/>
          <w:color w:val="0070C0"/>
          <w:sz w:val="21"/>
        </w:rPr>
        <w:t>&lt;</w:t>
      </w:r>
      <w:r>
        <w:rPr>
          <w:color w:val="0070C0"/>
          <w:sz w:val="21"/>
        </w:rPr>
        <w:t>Unchanged text is omitted&gt;</w:t>
      </w:r>
    </w:p>
    <w:p w:rsidR="00EF2429" w:rsidRDefault="00C5623C">
      <w:pPr>
        <w:pStyle w:val="1"/>
        <w:numPr>
          <w:ilvl w:val="0"/>
          <w:numId w:val="6"/>
        </w:numPr>
        <w:ind w:left="0" w:firstLine="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References</w:t>
      </w:r>
    </w:p>
    <w:p w:rsidR="00EF2429" w:rsidRDefault="00C5623C">
      <w:pPr>
        <w:pStyle w:val="References"/>
        <w:numPr>
          <w:ilvl w:val="0"/>
          <w:numId w:val="22"/>
        </w:numPr>
        <w:rPr>
          <w:rFonts w:cstheme="minorBidi"/>
          <w:iCs/>
          <w:sz w:val="21"/>
          <w:szCs w:val="22"/>
          <w:lang w:eastAsia="zh-CN"/>
        </w:rPr>
      </w:pPr>
      <w:r>
        <w:rPr>
          <w:rFonts w:cstheme="minorBidi"/>
          <w:iCs/>
          <w:sz w:val="21"/>
          <w:szCs w:val="22"/>
          <w:lang w:eastAsia="zh-CN"/>
        </w:rPr>
        <w:t>RAN1 Chairman’s Notes, RAN1#10</w:t>
      </w:r>
      <w:r>
        <w:rPr>
          <w:rFonts w:cstheme="minorBidi" w:hint="eastAsia"/>
          <w:iCs/>
          <w:sz w:val="21"/>
          <w:szCs w:val="22"/>
          <w:lang w:eastAsia="zh-CN"/>
        </w:rPr>
        <w:t>8</w:t>
      </w:r>
      <w:r>
        <w:rPr>
          <w:rFonts w:cstheme="minorBidi"/>
          <w:iCs/>
          <w:sz w:val="21"/>
          <w:szCs w:val="22"/>
          <w:lang w:eastAsia="zh-CN"/>
        </w:rPr>
        <w:t>-e, e-Meeting, February 21st – March 3rd, 202</w:t>
      </w:r>
      <w:r>
        <w:rPr>
          <w:rFonts w:cstheme="minorBidi" w:hint="eastAsia"/>
          <w:iCs/>
          <w:sz w:val="21"/>
          <w:szCs w:val="22"/>
          <w:lang w:eastAsia="zh-CN"/>
        </w:rPr>
        <w:t>2</w:t>
      </w:r>
      <w:r>
        <w:rPr>
          <w:rFonts w:cstheme="minorBidi"/>
          <w:iCs/>
          <w:sz w:val="21"/>
          <w:szCs w:val="22"/>
          <w:lang w:eastAsia="zh-CN"/>
        </w:rPr>
        <w:t>.</w:t>
      </w:r>
    </w:p>
    <w:p w:rsidR="00EF2429" w:rsidRDefault="00C5623C">
      <w:pPr>
        <w:pStyle w:val="References"/>
        <w:numPr>
          <w:ilvl w:val="0"/>
          <w:numId w:val="22"/>
        </w:numPr>
        <w:rPr>
          <w:rFonts w:cstheme="minorBidi"/>
          <w:iCs/>
          <w:sz w:val="21"/>
          <w:szCs w:val="22"/>
          <w:lang w:eastAsia="zh-CN"/>
        </w:rPr>
      </w:pPr>
      <w:r>
        <w:rPr>
          <w:rFonts w:cstheme="minorBidi"/>
          <w:iCs/>
          <w:sz w:val="21"/>
          <w:szCs w:val="22"/>
          <w:lang w:eastAsia="zh-CN"/>
        </w:rPr>
        <w:t>R1-2202532</w:t>
      </w:r>
      <w:r>
        <w:rPr>
          <w:rFonts w:cstheme="minorBidi" w:hint="eastAsia"/>
          <w:iCs/>
          <w:sz w:val="21"/>
          <w:szCs w:val="22"/>
          <w:lang w:eastAsia="zh-CN"/>
        </w:rPr>
        <w:t>,</w:t>
      </w:r>
      <w:r>
        <w:rPr>
          <w:rFonts w:cstheme="minorBidi"/>
          <w:iCs/>
          <w:sz w:val="21"/>
          <w:szCs w:val="22"/>
          <w:lang w:eastAsia="zh-CN"/>
        </w:rPr>
        <w:t xml:space="preserve"> FL summary 5 on reduced maximum UE bandwidth for </w:t>
      </w:r>
      <w:proofErr w:type="spellStart"/>
      <w:r>
        <w:rPr>
          <w:rFonts w:cstheme="minorBidi"/>
          <w:iCs/>
          <w:sz w:val="21"/>
          <w:szCs w:val="22"/>
          <w:lang w:eastAsia="zh-CN"/>
        </w:rPr>
        <w:t>RedCap</w:t>
      </w:r>
      <w:proofErr w:type="spellEnd"/>
      <w:r>
        <w:rPr>
          <w:rFonts w:cstheme="minorBidi"/>
          <w:iCs/>
          <w:sz w:val="21"/>
          <w:szCs w:val="22"/>
          <w:lang w:eastAsia="zh-CN"/>
        </w:rPr>
        <w:t>, RAN1#108-e, e-Meeting, February 21st – March 3rd, 202</w:t>
      </w:r>
      <w:r>
        <w:rPr>
          <w:rFonts w:cstheme="minorBidi" w:hint="eastAsia"/>
          <w:iCs/>
          <w:sz w:val="21"/>
          <w:szCs w:val="22"/>
          <w:lang w:eastAsia="zh-CN"/>
        </w:rPr>
        <w:t>2</w:t>
      </w:r>
      <w:r>
        <w:rPr>
          <w:rFonts w:cstheme="minorBidi"/>
          <w:iCs/>
          <w:sz w:val="21"/>
          <w:szCs w:val="22"/>
          <w:lang w:eastAsia="zh-CN"/>
        </w:rPr>
        <w:t>.</w:t>
      </w:r>
    </w:p>
    <w:sectPr w:rsidR="00EF2429" w:rsidSect="00EF2429">
      <w:headerReference w:type="even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08"/>
      <w:rtlGutter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7F63872" w15:done="0"/>
  <w15:commentEx w15:paraId="73312806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22E1" w:rsidRDefault="00FB22E1" w:rsidP="00EF2429">
      <w:pPr>
        <w:spacing w:before="0" w:after="0"/>
      </w:pPr>
      <w:r>
        <w:separator/>
      </w:r>
    </w:p>
  </w:endnote>
  <w:endnote w:type="continuationSeparator" w:id="0">
    <w:p w:rsidR="00FB22E1" w:rsidRDefault="00FB22E1" w:rsidP="00EF2429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Yu Mincho">
    <w:altName w:val="MS Mincho"/>
    <w:charset w:val="80"/>
    <w:family w:val="roman"/>
    <w:pitch w:val="variable"/>
    <w:sig w:usb0="00000000" w:usb1="2AC7FCF0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22E1" w:rsidRDefault="00FB22E1">
      <w:pPr>
        <w:spacing w:before="0" w:after="0"/>
      </w:pPr>
      <w:r>
        <w:separator/>
      </w:r>
    </w:p>
  </w:footnote>
  <w:footnote w:type="continuationSeparator" w:id="0">
    <w:p w:rsidR="00FB22E1" w:rsidRDefault="00FB22E1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429" w:rsidRDefault="00C5623C">
    <w:r>
      <w:t xml:space="preserve">Page </w:t>
    </w:r>
    <w:r w:rsidR="004941F8">
      <w:fldChar w:fldCharType="begin"/>
    </w:r>
    <w:r>
      <w:instrText>PAGE</w:instrText>
    </w:r>
    <w:r w:rsidR="004941F8">
      <w:fldChar w:fldCharType="separate"/>
    </w:r>
    <w:r>
      <w:t>8</w:t>
    </w:r>
    <w:r w:rsidR="004941F8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69C4810"/>
    <w:multiLevelType w:val="multilevel"/>
    <w:tmpl w:val="B69C4810"/>
    <w:lvl w:ilvl="0">
      <w:start w:val="1"/>
      <w:numFmt w:val="decimal"/>
      <w:lvlText w:val="%1."/>
      <w:lvlJc w:val="left"/>
      <w:pPr>
        <w:ind w:left="1843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8571"/>
        </w:tabs>
        <w:ind w:leftChars="400" w:left="8571" w:hangingChars="200" w:hanging="360"/>
      </w:pPr>
    </w:lvl>
  </w:abstractNum>
  <w:abstractNum w:abstractNumId="2">
    <w:nsid w:val="00451190"/>
    <w:multiLevelType w:val="multilevel"/>
    <w:tmpl w:val="0045119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55B1ADB"/>
    <w:multiLevelType w:val="multilevel"/>
    <w:tmpl w:val="055B1AD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BD4AF4"/>
    <w:multiLevelType w:val="multilevel"/>
    <w:tmpl w:val="1FBD4AF4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8">
    <w:nsid w:val="24157163"/>
    <w:multiLevelType w:val="multilevel"/>
    <w:tmpl w:val="2415716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43993CF"/>
    <w:multiLevelType w:val="multilevel"/>
    <w:tmpl w:val="243993CF"/>
    <w:lvl w:ilvl="0">
      <w:start w:val="2"/>
      <w:numFmt w:val="decimal"/>
      <w:pStyle w:val="1"/>
      <w:lvlText w:val="%1"/>
      <w:lvlJc w:val="left"/>
      <w:pPr>
        <w:ind w:left="432" w:hanging="432"/>
      </w:pPr>
      <w:rPr>
        <w:rFonts w:ascii="宋体" w:eastAsia="宋体" w:hAnsi="宋体" w:cs="宋体"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ascii="Times New Roman" w:eastAsia="宋体" w:hAnsi="Times New Roman" w:cs="Times New Roman" w:hint="default"/>
      </w:rPr>
    </w:lvl>
    <w:lvl w:ilvl="2">
      <w:start w:val="1"/>
      <w:numFmt w:val="decimal"/>
      <w:pStyle w:val="30"/>
      <w:lvlText w:val="%1.%2.%3"/>
      <w:lvlJc w:val="left"/>
      <w:pPr>
        <w:ind w:left="9509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0">
    <w:nsid w:val="2A926833"/>
    <w:multiLevelType w:val="multilevel"/>
    <w:tmpl w:val="2A926833"/>
    <w:lvl w:ilvl="0">
      <w:start w:val="1"/>
      <w:numFmt w:val="bullet"/>
      <w:lvlText w:val="‐"/>
      <w:lvlJc w:val="left"/>
      <w:pPr>
        <w:ind w:left="704" w:hanging="420"/>
      </w:pPr>
      <w:rPr>
        <w:rFonts w:ascii="Arial Unicode MS" w:eastAsia="Arial Unicode MS" w:hAnsi="Arial Unicode MS" w:hint="eastAsia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389B3EC9"/>
    <w:multiLevelType w:val="multilevel"/>
    <w:tmpl w:val="389B3EC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3">
    <w:nsid w:val="40524957"/>
    <w:multiLevelType w:val="multilevel"/>
    <w:tmpl w:val="4052495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5">
    <w:nsid w:val="609E5025"/>
    <w:multiLevelType w:val="multilevel"/>
    <w:tmpl w:val="609E5025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85C5A86"/>
    <w:multiLevelType w:val="multilevel"/>
    <w:tmpl w:val="685C5A8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68E447B4"/>
    <w:multiLevelType w:val="multilevel"/>
    <w:tmpl w:val="68E447B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75743E42"/>
    <w:multiLevelType w:val="multilevel"/>
    <w:tmpl w:val="75743E42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eastAsia="宋体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9">
    <w:nsid w:val="79519885"/>
    <w:multiLevelType w:val="singleLevel"/>
    <w:tmpl w:val="79519885"/>
    <w:lvl w:ilvl="0">
      <w:start w:val="1"/>
      <w:numFmt w:val="decimal"/>
      <w:lvlText w:val="[%1]"/>
      <w:lvlJc w:val="left"/>
    </w:lvl>
  </w:abstractNum>
  <w:abstractNum w:abstractNumId="20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C290E2B"/>
    <w:multiLevelType w:val="multilevel"/>
    <w:tmpl w:val="7C290E2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9"/>
  </w:num>
  <w:num w:numId="2">
    <w:abstractNumId w:val="1"/>
  </w:num>
  <w:num w:numId="3">
    <w:abstractNumId w:val="20"/>
  </w:num>
  <w:num w:numId="4">
    <w:abstractNumId w:val="14"/>
  </w:num>
  <w:num w:numId="5">
    <w:abstractNumId w:val="12"/>
    <w:lvlOverride w:ilvl="0">
      <w:startOverride w:val="1"/>
    </w:lvlOverride>
  </w:num>
  <w:num w:numId="6">
    <w:abstractNumId w:val="0"/>
  </w:num>
  <w:num w:numId="7">
    <w:abstractNumId w:val="6"/>
  </w:num>
  <w:num w:numId="8">
    <w:abstractNumId w:val="17"/>
  </w:num>
  <w:num w:numId="9">
    <w:abstractNumId w:val="11"/>
  </w:num>
  <w:num w:numId="10">
    <w:abstractNumId w:val="4"/>
  </w:num>
  <w:num w:numId="11">
    <w:abstractNumId w:val="16"/>
  </w:num>
  <w:num w:numId="12">
    <w:abstractNumId w:val="3"/>
  </w:num>
  <w:num w:numId="13">
    <w:abstractNumId w:val="21"/>
  </w:num>
  <w:num w:numId="14">
    <w:abstractNumId w:val="8"/>
  </w:num>
  <w:num w:numId="15">
    <w:abstractNumId w:val="7"/>
  </w:num>
  <w:num w:numId="16">
    <w:abstractNumId w:val="18"/>
  </w:num>
  <w:num w:numId="17">
    <w:abstractNumId w:val="5"/>
  </w:num>
  <w:num w:numId="18">
    <w:abstractNumId w:val="13"/>
  </w:num>
  <w:num w:numId="19">
    <w:abstractNumId w:val="15"/>
  </w:num>
  <w:num w:numId="20">
    <w:abstractNumId w:val="10"/>
  </w:num>
  <w:num w:numId="21">
    <w:abstractNumId w:val="2"/>
  </w:num>
  <w:num w:numId="22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张嘉真">
    <w15:presenceInfo w15:providerId="None" w15:userId="张嘉真"/>
  </w15:person>
  <w15:person w15:author="Aris P. 2">
    <w15:presenceInfo w15:providerId="None" w15:userId="Aris P. 2"/>
  </w15:person>
  <w15:person w15:author="dell">
    <w15:presenceInfo w15:providerId="None" w15:userId="dell"/>
  </w15:person>
  <w15:person w15:author="狐狸姐">
    <w15:presenceInfo w15:providerId="WPS Office" w15:userId="181406180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284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172A27"/>
    <w:rsid w:val="000002AB"/>
    <w:rsid w:val="000002B5"/>
    <w:rsid w:val="00000993"/>
    <w:rsid w:val="00000D8D"/>
    <w:rsid w:val="000010F6"/>
    <w:rsid w:val="00001B8D"/>
    <w:rsid w:val="00001B9A"/>
    <w:rsid w:val="000022B8"/>
    <w:rsid w:val="00002325"/>
    <w:rsid w:val="0000234E"/>
    <w:rsid w:val="00002571"/>
    <w:rsid w:val="00002D15"/>
    <w:rsid w:val="00002E0F"/>
    <w:rsid w:val="000030EB"/>
    <w:rsid w:val="000035F6"/>
    <w:rsid w:val="000040C6"/>
    <w:rsid w:val="0000411A"/>
    <w:rsid w:val="00004192"/>
    <w:rsid w:val="00004351"/>
    <w:rsid w:val="00004511"/>
    <w:rsid w:val="000047B7"/>
    <w:rsid w:val="0000498E"/>
    <w:rsid w:val="00004A3E"/>
    <w:rsid w:val="00004ACC"/>
    <w:rsid w:val="00004C48"/>
    <w:rsid w:val="00004E10"/>
    <w:rsid w:val="00004EFB"/>
    <w:rsid w:val="00005075"/>
    <w:rsid w:val="000054A2"/>
    <w:rsid w:val="0000555B"/>
    <w:rsid w:val="00005833"/>
    <w:rsid w:val="000058DB"/>
    <w:rsid w:val="00005B39"/>
    <w:rsid w:val="00005F8B"/>
    <w:rsid w:val="000060C6"/>
    <w:rsid w:val="00006119"/>
    <w:rsid w:val="00006186"/>
    <w:rsid w:val="000062E8"/>
    <w:rsid w:val="000067C5"/>
    <w:rsid w:val="000069F6"/>
    <w:rsid w:val="00006E55"/>
    <w:rsid w:val="00006EA3"/>
    <w:rsid w:val="00007012"/>
    <w:rsid w:val="000079F7"/>
    <w:rsid w:val="00007C4C"/>
    <w:rsid w:val="00007E66"/>
    <w:rsid w:val="00010400"/>
    <w:rsid w:val="00010764"/>
    <w:rsid w:val="00010BDE"/>
    <w:rsid w:val="00011217"/>
    <w:rsid w:val="000114D5"/>
    <w:rsid w:val="000116CF"/>
    <w:rsid w:val="000116EE"/>
    <w:rsid w:val="000118C2"/>
    <w:rsid w:val="00012608"/>
    <w:rsid w:val="000126D3"/>
    <w:rsid w:val="000127FE"/>
    <w:rsid w:val="000129B9"/>
    <w:rsid w:val="00012BCE"/>
    <w:rsid w:val="00012BDF"/>
    <w:rsid w:val="00012ECA"/>
    <w:rsid w:val="000130CA"/>
    <w:rsid w:val="00013366"/>
    <w:rsid w:val="00013A5C"/>
    <w:rsid w:val="00013FED"/>
    <w:rsid w:val="00013FEF"/>
    <w:rsid w:val="0001459D"/>
    <w:rsid w:val="000145E4"/>
    <w:rsid w:val="00014796"/>
    <w:rsid w:val="000149A3"/>
    <w:rsid w:val="00014D95"/>
    <w:rsid w:val="00014F5F"/>
    <w:rsid w:val="000154C2"/>
    <w:rsid w:val="00015753"/>
    <w:rsid w:val="00015902"/>
    <w:rsid w:val="00015A1C"/>
    <w:rsid w:val="000164FB"/>
    <w:rsid w:val="00016515"/>
    <w:rsid w:val="0001693A"/>
    <w:rsid w:val="00016C16"/>
    <w:rsid w:val="00016DA7"/>
    <w:rsid w:val="00016E91"/>
    <w:rsid w:val="000176A8"/>
    <w:rsid w:val="00017A1A"/>
    <w:rsid w:val="00017A6C"/>
    <w:rsid w:val="00017E82"/>
    <w:rsid w:val="00017E87"/>
    <w:rsid w:val="000201D1"/>
    <w:rsid w:val="00020457"/>
    <w:rsid w:val="0002184D"/>
    <w:rsid w:val="00021884"/>
    <w:rsid w:val="0002198E"/>
    <w:rsid w:val="00021A14"/>
    <w:rsid w:val="00022325"/>
    <w:rsid w:val="0002269B"/>
    <w:rsid w:val="00022D93"/>
    <w:rsid w:val="00023A85"/>
    <w:rsid w:val="00023BCD"/>
    <w:rsid w:val="00023FBF"/>
    <w:rsid w:val="00024170"/>
    <w:rsid w:val="000241B0"/>
    <w:rsid w:val="000241F9"/>
    <w:rsid w:val="0002420F"/>
    <w:rsid w:val="000242A3"/>
    <w:rsid w:val="0002489D"/>
    <w:rsid w:val="00024A32"/>
    <w:rsid w:val="00024E61"/>
    <w:rsid w:val="00025A02"/>
    <w:rsid w:val="00025DEA"/>
    <w:rsid w:val="000261AD"/>
    <w:rsid w:val="000268BE"/>
    <w:rsid w:val="000268D3"/>
    <w:rsid w:val="00026ADD"/>
    <w:rsid w:val="00026B07"/>
    <w:rsid w:val="00026B80"/>
    <w:rsid w:val="0002764E"/>
    <w:rsid w:val="00027751"/>
    <w:rsid w:val="00027BD7"/>
    <w:rsid w:val="00027F10"/>
    <w:rsid w:val="000303C3"/>
    <w:rsid w:val="000303D4"/>
    <w:rsid w:val="000304E9"/>
    <w:rsid w:val="000307DA"/>
    <w:rsid w:val="00030F54"/>
    <w:rsid w:val="0003141C"/>
    <w:rsid w:val="000314A0"/>
    <w:rsid w:val="0003176E"/>
    <w:rsid w:val="000319B0"/>
    <w:rsid w:val="00031D46"/>
    <w:rsid w:val="00032478"/>
    <w:rsid w:val="000325C3"/>
    <w:rsid w:val="000328C8"/>
    <w:rsid w:val="0003293E"/>
    <w:rsid w:val="000338D8"/>
    <w:rsid w:val="00033B1E"/>
    <w:rsid w:val="00033F8F"/>
    <w:rsid w:val="000344BF"/>
    <w:rsid w:val="00034589"/>
    <w:rsid w:val="000346E3"/>
    <w:rsid w:val="00034FF6"/>
    <w:rsid w:val="0003510D"/>
    <w:rsid w:val="00035340"/>
    <w:rsid w:val="000353D2"/>
    <w:rsid w:val="00035545"/>
    <w:rsid w:val="0003569D"/>
    <w:rsid w:val="00035839"/>
    <w:rsid w:val="00035BE7"/>
    <w:rsid w:val="000378BB"/>
    <w:rsid w:val="00037C7E"/>
    <w:rsid w:val="0004012A"/>
    <w:rsid w:val="0004115F"/>
    <w:rsid w:val="0004144F"/>
    <w:rsid w:val="00041551"/>
    <w:rsid w:val="000416BC"/>
    <w:rsid w:val="00041910"/>
    <w:rsid w:val="00041961"/>
    <w:rsid w:val="00041976"/>
    <w:rsid w:val="00041C5E"/>
    <w:rsid w:val="000420BC"/>
    <w:rsid w:val="00042177"/>
    <w:rsid w:val="000424FC"/>
    <w:rsid w:val="000425B7"/>
    <w:rsid w:val="00042776"/>
    <w:rsid w:val="000427F7"/>
    <w:rsid w:val="00042AFB"/>
    <w:rsid w:val="000432AA"/>
    <w:rsid w:val="00043B6C"/>
    <w:rsid w:val="00043D95"/>
    <w:rsid w:val="00044469"/>
    <w:rsid w:val="00044ACE"/>
    <w:rsid w:val="00044C74"/>
    <w:rsid w:val="00044C9A"/>
    <w:rsid w:val="000459A1"/>
    <w:rsid w:val="000459EF"/>
    <w:rsid w:val="00045BF2"/>
    <w:rsid w:val="00046268"/>
    <w:rsid w:val="0004645D"/>
    <w:rsid w:val="000465B4"/>
    <w:rsid w:val="00046684"/>
    <w:rsid w:val="000469AE"/>
    <w:rsid w:val="00046B84"/>
    <w:rsid w:val="00046D1E"/>
    <w:rsid w:val="00046E22"/>
    <w:rsid w:val="00046F98"/>
    <w:rsid w:val="00047156"/>
    <w:rsid w:val="00047647"/>
    <w:rsid w:val="0005018F"/>
    <w:rsid w:val="000501F7"/>
    <w:rsid w:val="00050B0C"/>
    <w:rsid w:val="0005158F"/>
    <w:rsid w:val="00051A49"/>
    <w:rsid w:val="00051D76"/>
    <w:rsid w:val="00051FFE"/>
    <w:rsid w:val="000523A2"/>
    <w:rsid w:val="00052608"/>
    <w:rsid w:val="0005269D"/>
    <w:rsid w:val="000527C0"/>
    <w:rsid w:val="0005293E"/>
    <w:rsid w:val="00053822"/>
    <w:rsid w:val="00053AF4"/>
    <w:rsid w:val="00053B1F"/>
    <w:rsid w:val="00053D7A"/>
    <w:rsid w:val="00053EF4"/>
    <w:rsid w:val="00054515"/>
    <w:rsid w:val="0005471C"/>
    <w:rsid w:val="000547A2"/>
    <w:rsid w:val="00054810"/>
    <w:rsid w:val="00054CC1"/>
    <w:rsid w:val="000553B7"/>
    <w:rsid w:val="000554C4"/>
    <w:rsid w:val="000555C4"/>
    <w:rsid w:val="00055830"/>
    <w:rsid w:val="0005585A"/>
    <w:rsid w:val="00055D01"/>
    <w:rsid w:val="00055DE0"/>
    <w:rsid w:val="00055E7F"/>
    <w:rsid w:val="0005634E"/>
    <w:rsid w:val="000564CD"/>
    <w:rsid w:val="00056941"/>
    <w:rsid w:val="000577CF"/>
    <w:rsid w:val="000579CD"/>
    <w:rsid w:val="000604C3"/>
    <w:rsid w:val="0006063D"/>
    <w:rsid w:val="0006084A"/>
    <w:rsid w:val="00060E44"/>
    <w:rsid w:val="00061113"/>
    <w:rsid w:val="000612AB"/>
    <w:rsid w:val="00061391"/>
    <w:rsid w:val="00061855"/>
    <w:rsid w:val="0006195D"/>
    <w:rsid w:val="000619DC"/>
    <w:rsid w:val="00061C5D"/>
    <w:rsid w:val="00062277"/>
    <w:rsid w:val="00062323"/>
    <w:rsid w:val="00062547"/>
    <w:rsid w:val="00062CA3"/>
    <w:rsid w:val="00062E51"/>
    <w:rsid w:val="000631DC"/>
    <w:rsid w:val="000635B0"/>
    <w:rsid w:val="000639E3"/>
    <w:rsid w:val="00063AAA"/>
    <w:rsid w:val="0006415B"/>
    <w:rsid w:val="0006422D"/>
    <w:rsid w:val="00064368"/>
    <w:rsid w:val="00064E27"/>
    <w:rsid w:val="00064F16"/>
    <w:rsid w:val="00065209"/>
    <w:rsid w:val="0006560A"/>
    <w:rsid w:val="00065792"/>
    <w:rsid w:val="00065CBB"/>
    <w:rsid w:val="000661C0"/>
    <w:rsid w:val="00066653"/>
    <w:rsid w:val="00066D51"/>
    <w:rsid w:val="00067476"/>
    <w:rsid w:val="000679E1"/>
    <w:rsid w:val="00067DD2"/>
    <w:rsid w:val="00067F3E"/>
    <w:rsid w:val="000701A8"/>
    <w:rsid w:val="000702BE"/>
    <w:rsid w:val="000704DB"/>
    <w:rsid w:val="000707E7"/>
    <w:rsid w:val="00070961"/>
    <w:rsid w:val="00070BD2"/>
    <w:rsid w:val="00070C42"/>
    <w:rsid w:val="00071791"/>
    <w:rsid w:val="00072005"/>
    <w:rsid w:val="00072615"/>
    <w:rsid w:val="00072755"/>
    <w:rsid w:val="00072A2F"/>
    <w:rsid w:val="00072E13"/>
    <w:rsid w:val="00073125"/>
    <w:rsid w:val="00073340"/>
    <w:rsid w:val="0007338E"/>
    <w:rsid w:val="00073448"/>
    <w:rsid w:val="0007425F"/>
    <w:rsid w:val="0007436C"/>
    <w:rsid w:val="000743C5"/>
    <w:rsid w:val="00074BED"/>
    <w:rsid w:val="00075077"/>
    <w:rsid w:val="000754EC"/>
    <w:rsid w:val="0007645E"/>
    <w:rsid w:val="00076678"/>
    <w:rsid w:val="0007674B"/>
    <w:rsid w:val="00076A0C"/>
    <w:rsid w:val="00076A57"/>
    <w:rsid w:val="00076A88"/>
    <w:rsid w:val="00076B12"/>
    <w:rsid w:val="0007777E"/>
    <w:rsid w:val="000779AF"/>
    <w:rsid w:val="00077AAA"/>
    <w:rsid w:val="00077D8A"/>
    <w:rsid w:val="00077D99"/>
    <w:rsid w:val="00080190"/>
    <w:rsid w:val="00080245"/>
    <w:rsid w:val="00080E30"/>
    <w:rsid w:val="00080FF4"/>
    <w:rsid w:val="00081255"/>
    <w:rsid w:val="00081BC7"/>
    <w:rsid w:val="00081C2D"/>
    <w:rsid w:val="0008207F"/>
    <w:rsid w:val="00082126"/>
    <w:rsid w:val="0008232D"/>
    <w:rsid w:val="00082535"/>
    <w:rsid w:val="000828BF"/>
    <w:rsid w:val="000829B4"/>
    <w:rsid w:val="00082A07"/>
    <w:rsid w:val="00083612"/>
    <w:rsid w:val="00083ABD"/>
    <w:rsid w:val="00083AC0"/>
    <w:rsid w:val="00083C02"/>
    <w:rsid w:val="00083CC7"/>
    <w:rsid w:val="00084114"/>
    <w:rsid w:val="00084165"/>
    <w:rsid w:val="00084A00"/>
    <w:rsid w:val="00084BCD"/>
    <w:rsid w:val="00085188"/>
    <w:rsid w:val="00085276"/>
    <w:rsid w:val="000855F3"/>
    <w:rsid w:val="00085664"/>
    <w:rsid w:val="00085C7E"/>
    <w:rsid w:val="00085DE1"/>
    <w:rsid w:val="00086726"/>
    <w:rsid w:val="00086AE0"/>
    <w:rsid w:val="00086D87"/>
    <w:rsid w:val="0008718C"/>
    <w:rsid w:val="00087EB0"/>
    <w:rsid w:val="00090193"/>
    <w:rsid w:val="000903D9"/>
    <w:rsid w:val="000906F7"/>
    <w:rsid w:val="00090784"/>
    <w:rsid w:val="00090FA4"/>
    <w:rsid w:val="0009129D"/>
    <w:rsid w:val="0009141A"/>
    <w:rsid w:val="000916AA"/>
    <w:rsid w:val="00091938"/>
    <w:rsid w:val="00091E6D"/>
    <w:rsid w:val="00092636"/>
    <w:rsid w:val="000928A2"/>
    <w:rsid w:val="00092B49"/>
    <w:rsid w:val="00092B6E"/>
    <w:rsid w:val="00092BD4"/>
    <w:rsid w:val="00092E37"/>
    <w:rsid w:val="00093257"/>
    <w:rsid w:val="000934B7"/>
    <w:rsid w:val="00093FC3"/>
    <w:rsid w:val="000942BD"/>
    <w:rsid w:val="000943EE"/>
    <w:rsid w:val="000944C3"/>
    <w:rsid w:val="00094632"/>
    <w:rsid w:val="00094843"/>
    <w:rsid w:val="0009499B"/>
    <w:rsid w:val="00094EAA"/>
    <w:rsid w:val="000951F9"/>
    <w:rsid w:val="0009523D"/>
    <w:rsid w:val="0009576A"/>
    <w:rsid w:val="0009589F"/>
    <w:rsid w:val="00095C10"/>
    <w:rsid w:val="00095D7E"/>
    <w:rsid w:val="00095FB3"/>
    <w:rsid w:val="00096346"/>
    <w:rsid w:val="00096641"/>
    <w:rsid w:val="0009672C"/>
    <w:rsid w:val="000969B5"/>
    <w:rsid w:val="00096FDB"/>
    <w:rsid w:val="000976B9"/>
    <w:rsid w:val="00097898"/>
    <w:rsid w:val="000978D8"/>
    <w:rsid w:val="00097CD4"/>
    <w:rsid w:val="00097E74"/>
    <w:rsid w:val="000A01A9"/>
    <w:rsid w:val="000A0446"/>
    <w:rsid w:val="000A04C9"/>
    <w:rsid w:val="000A0834"/>
    <w:rsid w:val="000A08D8"/>
    <w:rsid w:val="000A09CC"/>
    <w:rsid w:val="000A1092"/>
    <w:rsid w:val="000A13B3"/>
    <w:rsid w:val="000A173A"/>
    <w:rsid w:val="000A1887"/>
    <w:rsid w:val="000A188A"/>
    <w:rsid w:val="000A1A22"/>
    <w:rsid w:val="000A2144"/>
    <w:rsid w:val="000A2614"/>
    <w:rsid w:val="000A310A"/>
    <w:rsid w:val="000A33F0"/>
    <w:rsid w:val="000A36DA"/>
    <w:rsid w:val="000A3E82"/>
    <w:rsid w:val="000A4AC4"/>
    <w:rsid w:val="000A4AD5"/>
    <w:rsid w:val="000A4CB0"/>
    <w:rsid w:val="000A4D3B"/>
    <w:rsid w:val="000A511E"/>
    <w:rsid w:val="000A552F"/>
    <w:rsid w:val="000A55B3"/>
    <w:rsid w:val="000A5725"/>
    <w:rsid w:val="000A5ACB"/>
    <w:rsid w:val="000A5B15"/>
    <w:rsid w:val="000A5BC6"/>
    <w:rsid w:val="000A5E1D"/>
    <w:rsid w:val="000A680D"/>
    <w:rsid w:val="000A689F"/>
    <w:rsid w:val="000A68CA"/>
    <w:rsid w:val="000A6A47"/>
    <w:rsid w:val="000A6A59"/>
    <w:rsid w:val="000A6C74"/>
    <w:rsid w:val="000A758C"/>
    <w:rsid w:val="000A7C54"/>
    <w:rsid w:val="000A7C7A"/>
    <w:rsid w:val="000B0023"/>
    <w:rsid w:val="000B006E"/>
    <w:rsid w:val="000B05C4"/>
    <w:rsid w:val="000B098D"/>
    <w:rsid w:val="000B0CC8"/>
    <w:rsid w:val="000B0E31"/>
    <w:rsid w:val="000B0F83"/>
    <w:rsid w:val="000B152D"/>
    <w:rsid w:val="000B18A6"/>
    <w:rsid w:val="000B193F"/>
    <w:rsid w:val="000B19BE"/>
    <w:rsid w:val="000B2553"/>
    <w:rsid w:val="000B2BFA"/>
    <w:rsid w:val="000B2E1C"/>
    <w:rsid w:val="000B2F6C"/>
    <w:rsid w:val="000B3673"/>
    <w:rsid w:val="000B36BC"/>
    <w:rsid w:val="000B381B"/>
    <w:rsid w:val="000B3928"/>
    <w:rsid w:val="000B3C84"/>
    <w:rsid w:val="000B3EAB"/>
    <w:rsid w:val="000B4163"/>
    <w:rsid w:val="000B4232"/>
    <w:rsid w:val="000B434A"/>
    <w:rsid w:val="000B451D"/>
    <w:rsid w:val="000B45CF"/>
    <w:rsid w:val="000B4B8A"/>
    <w:rsid w:val="000B4BA1"/>
    <w:rsid w:val="000B4E17"/>
    <w:rsid w:val="000B51F4"/>
    <w:rsid w:val="000B5558"/>
    <w:rsid w:val="000B5654"/>
    <w:rsid w:val="000B56E4"/>
    <w:rsid w:val="000B5EBC"/>
    <w:rsid w:val="000B5F05"/>
    <w:rsid w:val="000B61CD"/>
    <w:rsid w:val="000B626A"/>
    <w:rsid w:val="000B6AE0"/>
    <w:rsid w:val="000B6E4A"/>
    <w:rsid w:val="000B6E6F"/>
    <w:rsid w:val="000B7016"/>
    <w:rsid w:val="000B7389"/>
    <w:rsid w:val="000B76CB"/>
    <w:rsid w:val="000B78B2"/>
    <w:rsid w:val="000B7954"/>
    <w:rsid w:val="000B7E01"/>
    <w:rsid w:val="000B7E6E"/>
    <w:rsid w:val="000C026D"/>
    <w:rsid w:val="000C0535"/>
    <w:rsid w:val="000C0663"/>
    <w:rsid w:val="000C078F"/>
    <w:rsid w:val="000C0B18"/>
    <w:rsid w:val="000C0BC6"/>
    <w:rsid w:val="000C1135"/>
    <w:rsid w:val="000C1412"/>
    <w:rsid w:val="000C1A0B"/>
    <w:rsid w:val="000C1C4A"/>
    <w:rsid w:val="000C1FC4"/>
    <w:rsid w:val="000C21C8"/>
    <w:rsid w:val="000C24DE"/>
    <w:rsid w:val="000C2AC1"/>
    <w:rsid w:val="000C2E4E"/>
    <w:rsid w:val="000C35C6"/>
    <w:rsid w:val="000C396F"/>
    <w:rsid w:val="000C3FB0"/>
    <w:rsid w:val="000C4A8A"/>
    <w:rsid w:val="000C4DEA"/>
    <w:rsid w:val="000C4DF0"/>
    <w:rsid w:val="000C5085"/>
    <w:rsid w:val="000C5190"/>
    <w:rsid w:val="000C5344"/>
    <w:rsid w:val="000C5FFE"/>
    <w:rsid w:val="000C6577"/>
    <w:rsid w:val="000C65CC"/>
    <w:rsid w:val="000C65F3"/>
    <w:rsid w:val="000C68FA"/>
    <w:rsid w:val="000C690A"/>
    <w:rsid w:val="000C6F84"/>
    <w:rsid w:val="000C701F"/>
    <w:rsid w:val="000C7317"/>
    <w:rsid w:val="000C73E1"/>
    <w:rsid w:val="000C7498"/>
    <w:rsid w:val="000C75C7"/>
    <w:rsid w:val="000C7885"/>
    <w:rsid w:val="000C7BBD"/>
    <w:rsid w:val="000C7F6C"/>
    <w:rsid w:val="000D00EE"/>
    <w:rsid w:val="000D0255"/>
    <w:rsid w:val="000D02A2"/>
    <w:rsid w:val="000D0590"/>
    <w:rsid w:val="000D0938"/>
    <w:rsid w:val="000D0955"/>
    <w:rsid w:val="000D0977"/>
    <w:rsid w:val="000D0DAF"/>
    <w:rsid w:val="000D0E0E"/>
    <w:rsid w:val="000D17ED"/>
    <w:rsid w:val="000D1AE9"/>
    <w:rsid w:val="000D20E4"/>
    <w:rsid w:val="000D250A"/>
    <w:rsid w:val="000D294C"/>
    <w:rsid w:val="000D2A6B"/>
    <w:rsid w:val="000D3083"/>
    <w:rsid w:val="000D3303"/>
    <w:rsid w:val="000D3454"/>
    <w:rsid w:val="000D3541"/>
    <w:rsid w:val="000D3620"/>
    <w:rsid w:val="000D38AD"/>
    <w:rsid w:val="000D3950"/>
    <w:rsid w:val="000D3AE7"/>
    <w:rsid w:val="000D3DD5"/>
    <w:rsid w:val="000D3E8D"/>
    <w:rsid w:val="000D414D"/>
    <w:rsid w:val="000D4205"/>
    <w:rsid w:val="000D46D5"/>
    <w:rsid w:val="000D4913"/>
    <w:rsid w:val="000D4945"/>
    <w:rsid w:val="000D4A95"/>
    <w:rsid w:val="000D4AF3"/>
    <w:rsid w:val="000D4B45"/>
    <w:rsid w:val="000D4F8B"/>
    <w:rsid w:val="000D548A"/>
    <w:rsid w:val="000D5532"/>
    <w:rsid w:val="000D580C"/>
    <w:rsid w:val="000D5943"/>
    <w:rsid w:val="000D60C8"/>
    <w:rsid w:val="000D63FD"/>
    <w:rsid w:val="000D65A4"/>
    <w:rsid w:val="000D66B4"/>
    <w:rsid w:val="000D7308"/>
    <w:rsid w:val="000D7521"/>
    <w:rsid w:val="000D7F78"/>
    <w:rsid w:val="000E0EC6"/>
    <w:rsid w:val="000E1047"/>
    <w:rsid w:val="000E13BE"/>
    <w:rsid w:val="000E199F"/>
    <w:rsid w:val="000E1CFB"/>
    <w:rsid w:val="000E1F4F"/>
    <w:rsid w:val="000E265A"/>
    <w:rsid w:val="000E279A"/>
    <w:rsid w:val="000E2A3A"/>
    <w:rsid w:val="000E2D30"/>
    <w:rsid w:val="000E2D40"/>
    <w:rsid w:val="000E3175"/>
    <w:rsid w:val="000E33D0"/>
    <w:rsid w:val="000E3B82"/>
    <w:rsid w:val="000E3E84"/>
    <w:rsid w:val="000E4121"/>
    <w:rsid w:val="000E4970"/>
    <w:rsid w:val="000E4AB9"/>
    <w:rsid w:val="000E4B3D"/>
    <w:rsid w:val="000E4B6C"/>
    <w:rsid w:val="000E4CC9"/>
    <w:rsid w:val="000E5060"/>
    <w:rsid w:val="000E52F0"/>
    <w:rsid w:val="000E57F9"/>
    <w:rsid w:val="000E59C2"/>
    <w:rsid w:val="000E5B7D"/>
    <w:rsid w:val="000E6369"/>
    <w:rsid w:val="000E6461"/>
    <w:rsid w:val="000E6852"/>
    <w:rsid w:val="000E694F"/>
    <w:rsid w:val="000E6DF9"/>
    <w:rsid w:val="000E73FA"/>
    <w:rsid w:val="000E7511"/>
    <w:rsid w:val="000E77BA"/>
    <w:rsid w:val="000E7869"/>
    <w:rsid w:val="000F04FD"/>
    <w:rsid w:val="000F0CC4"/>
    <w:rsid w:val="000F0D30"/>
    <w:rsid w:val="000F1205"/>
    <w:rsid w:val="000F212C"/>
    <w:rsid w:val="000F232A"/>
    <w:rsid w:val="000F24B9"/>
    <w:rsid w:val="000F2A2B"/>
    <w:rsid w:val="000F2FFD"/>
    <w:rsid w:val="000F33CF"/>
    <w:rsid w:val="000F36AD"/>
    <w:rsid w:val="000F3B19"/>
    <w:rsid w:val="000F3B1C"/>
    <w:rsid w:val="000F3F10"/>
    <w:rsid w:val="000F41AF"/>
    <w:rsid w:val="000F457E"/>
    <w:rsid w:val="000F45E1"/>
    <w:rsid w:val="000F4DC5"/>
    <w:rsid w:val="000F5470"/>
    <w:rsid w:val="000F5471"/>
    <w:rsid w:val="000F5BC8"/>
    <w:rsid w:val="000F600C"/>
    <w:rsid w:val="000F60B1"/>
    <w:rsid w:val="000F70A2"/>
    <w:rsid w:val="000F7468"/>
    <w:rsid w:val="000F77EF"/>
    <w:rsid w:val="000F78F0"/>
    <w:rsid w:val="000F7C42"/>
    <w:rsid w:val="000F7D05"/>
    <w:rsid w:val="000F7F21"/>
    <w:rsid w:val="000F7FAB"/>
    <w:rsid w:val="00100232"/>
    <w:rsid w:val="001003BE"/>
    <w:rsid w:val="001005A4"/>
    <w:rsid w:val="00100744"/>
    <w:rsid w:val="00100921"/>
    <w:rsid w:val="001009AA"/>
    <w:rsid w:val="00100F59"/>
    <w:rsid w:val="001010C3"/>
    <w:rsid w:val="00101A97"/>
    <w:rsid w:val="00102057"/>
    <w:rsid w:val="001023C5"/>
    <w:rsid w:val="00102A05"/>
    <w:rsid w:val="00102A7F"/>
    <w:rsid w:val="0010302C"/>
    <w:rsid w:val="001030F2"/>
    <w:rsid w:val="0010323F"/>
    <w:rsid w:val="00103420"/>
    <w:rsid w:val="00103454"/>
    <w:rsid w:val="0010345D"/>
    <w:rsid w:val="00103623"/>
    <w:rsid w:val="00103804"/>
    <w:rsid w:val="00103B97"/>
    <w:rsid w:val="0010413C"/>
    <w:rsid w:val="001044D8"/>
    <w:rsid w:val="00104A90"/>
    <w:rsid w:val="00104CFB"/>
    <w:rsid w:val="00104DA1"/>
    <w:rsid w:val="00104FF3"/>
    <w:rsid w:val="00105382"/>
    <w:rsid w:val="00105615"/>
    <w:rsid w:val="0010584B"/>
    <w:rsid w:val="001059C3"/>
    <w:rsid w:val="00105A77"/>
    <w:rsid w:val="00105D65"/>
    <w:rsid w:val="00105F0F"/>
    <w:rsid w:val="001060B4"/>
    <w:rsid w:val="0010616C"/>
    <w:rsid w:val="001063B9"/>
    <w:rsid w:val="00106604"/>
    <w:rsid w:val="001074B7"/>
    <w:rsid w:val="00107E5D"/>
    <w:rsid w:val="001102EE"/>
    <w:rsid w:val="001106EC"/>
    <w:rsid w:val="00110D44"/>
    <w:rsid w:val="00110E22"/>
    <w:rsid w:val="00110EF6"/>
    <w:rsid w:val="001110DD"/>
    <w:rsid w:val="00111297"/>
    <w:rsid w:val="00112B32"/>
    <w:rsid w:val="00112F55"/>
    <w:rsid w:val="0011347E"/>
    <w:rsid w:val="001134A5"/>
    <w:rsid w:val="001136FB"/>
    <w:rsid w:val="00113813"/>
    <w:rsid w:val="0011409D"/>
    <w:rsid w:val="00114A25"/>
    <w:rsid w:val="00114BAA"/>
    <w:rsid w:val="00114C3D"/>
    <w:rsid w:val="0011570A"/>
    <w:rsid w:val="0011575F"/>
    <w:rsid w:val="001157A4"/>
    <w:rsid w:val="00115B1B"/>
    <w:rsid w:val="00115B59"/>
    <w:rsid w:val="00115E68"/>
    <w:rsid w:val="00116662"/>
    <w:rsid w:val="00116891"/>
    <w:rsid w:val="00116DB0"/>
    <w:rsid w:val="001177C7"/>
    <w:rsid w:val="001201AA"/>
    <w:rsid w:val="001202FA"/>
    <w:rsid w:val="0012047A"/>
    <w:rsid w:val="001208B6"/>
    <w:rsid w:val="001208CA"/>
    <w:rsid w:val="00120DB0"/>
    <w:rsid w:val="00121B8F"/>
    <w:rsid w:val="00121D45"/>
    <w:rsid w:val="00121D4C"/>
    <w:rsid w:val="00121EAA"/>
    <w:rsid w:val="00121EBC"/>
    <w:rsid w:val="00121FA9"/>
    <w:rsid w:val="0012222C"/>
    <w:rsid w:val="001222BD"/>
    <w:rsid w:val="00122650"/>
    <w:rsid w:val="00122A62"/>
    <w:rsid w:val="00122AD2"/>
    <w:rsid w:val="00122D83"/>
    <w:rsid w:val="00123ADA"/>
    <w:rsid w:val="001241F3"/>
    <w:rsid w:val="00125120"/>
    <w:rsid w:val="00125382"/>
    <w:rsid w:val="0012542E"/>
    <w:rsid w:val="00125486"/>
    <w:rsid w:val="001254FB"/>
    <w:rsid w:val="00125773"/>
    <w:rsid w:val="001259EB"/>
    <w:rsid w:val="00125A67"/>
    <w:rsid w:val="00125BB0"/>
    <w:rsid w:val="0012601B"/>
    <w:rsid w:val="00126282"/>
    <w:rsid w:val="001268EA"/>
    <w:rsid w:val="00126A51"/>
    <w:rsid w:val="00126C15"/>
    <w:rsid w:val="00126E0C"/>
    <w:rsid w:val="00126FE6"/>
    <w:rsid w:val="00127058"/>
    <w:rsid w:val="00127176"/>
    <w:rsid w:val="001273DB"/>
    <w:rsid w:val="001279F0"/>
    <w:rsid w:val="00127EA2"/>
    <w:rsid w:val="0013032A"/>
    <w:rsid w:val="001304A1"/>
    <w:rsid w:val="0013139A"/>
    <w:rsid w:val="001313FC"/>
    <w:rsid w:val="00131633"/>
    <w:rsid w:val="0013164D"/>
    <w:rsid w:val="001319E3"/>
    <w:rsid w:val="00131C8A"/>
    <w:rsid w:val="001323C2"/>
    <w:rsid w:val="001323FD"/>
    <w:rsid w:val="0013265C"/>
    <w:rsid w:val="00132661"/>
    <w:rsid w:val="001327DE"/>
    <w:rsid w:val="0013363E"/>
    <w:rsid w:val="0013392C"/>
    <w:rsid w:val="00134925"/>
    <w:rsid w:val="001349F3"/>
    <w:rsid w:val="00134AAC"/>
    <w:rsid w:val="00134AFA"/>
    <w:rsid w:val="001350B9"/>
    <w:rsid w:val="001351CB"/>
    <w:rsid w:val="0013534C"/>
    <w:rsid w:val="0013551E"/>
    <w:rsid w:val="001355E3"/>
    <w:rsid w:val="001356CE"/>
    <w:rsid w:val="0013581E"/>
    <w:rsid w:val="00135932"/>
    <w:rsid w:val="00135AF6"/>
    <w:rsid w:val="00136157"/>
    <w:rsid w:val="00136662"/>
    <w:rsid w:val="00136964"/>
    <w:rsid w:val="00136EFF"/>
    <w:rsid w:val="00137329"/>
    <w:rsid w:val="00137562"/>
    <w:rsid w:val="00137835"/>
    <w:rsid w:val="00137F5C"/>
    <w:rsid w:val="001405A0"/>
    <w:rsid w:val="0014096A"/>
    <w:rsid w:val="00140B19"/>
    <w:rsid w:val="00140B9D"/>
    <w:rsid w:val="00140CDA"/>
    <w:rsid w:val="00140FF7"/>
    <w:rsid w:val="00141281"/>
    <w:rsid w:val="0014139A"/>
    <w:rsid w:val="00141B0A"/>
    <w:rsid w:val="001420C2"/>
    <w:rsid w:val="0014228E"/>
    <w:rsid w:val="00142687"/>
    <w:rsid w:val="00142810"/>
    <w:rsid w:val="0014291C"/>
    <w:rsid w:val="001436C9"/>
    <w:rsid w:val="00143CE3"/>
    <w:rsid w:val="00143D6A"/>
    <w:rsid w:val="00144381"/>
    <w:rsid w:val="00144B25"/>
    <w:rsid w:val="00144E1E"/>
    <w:rsid w:val="00144E53"/>
    <w:rsid w:val="0014506C"/>
    <w:rsid w:val="00145312"/>
    <w:rsid w:val="00145B8A"/>
    <w:rsid w:val="00145BEF"/>
    <w:rsid w:val="0014646E"/>
    <w:rsid w:val="00146615"/>
    <w:rsid w:val="0014679A"/>
    <w:rsid w:val="00146805"/>
    <w:rsid w:val="001468F2"/>
    <w:rsid w:val="001469C5"/>
    <w:rsid w:val="00146A38"/>
    <w:rsid w:val="00146B9E"/>
    <w:rsid w:val="00146F17"/>
    <w:rsid w:val="00147250"/>
    <w:rsid w:val="00147420"/>
    <w:rsid w:val="00147862"/>
    <w:rsid w:val="001479FE"/>
    <w:rsid w:val="00147BDE"/>
    <w:rsid w:val="0015046A"/>
    <w:rsid w:val="00150503"/>
    <w:rsid w:val="00150745"/>
    <w:rsid w:val="001509E6"/>
    <w:rsid w:val="00150C7E"/>
    <w:rsid w:val="00150E18"/>
    <w:rsid w:val="001511EF"/>
    <w:rsid w:val="00151911"/>
    <w:rsid w:val="001519D5"/>
    <w:rsid w:val="00151FF3"/>
    <w:rsid w:val="00152226"/>
    <w:rsid w:val="0015279F"/>
    <w:rsid w:val="00152FD5"/>
    <w:rsid w:val="0015317A"/>
    <w:rsid w:val="001535CD"/>
    <w:rsid w:val="00153C6E"/>
    <w:rsid w:val="00153F78"/>
    <w:rsid w:val="00153FEF"/>
    <w:rsid w:val="00154206"/>
    <w:rsid w:val="00154349"/>
    <w:rsid w:val="00154CA4"/>
    <w:rsid w:val="001554FC"/>
    <w:rsid w:val="00155847"/>
    <w:rsid w:val="001559DE"/>
    <w:rsid w:val="00155CA0"/>
    <w:rsid w:val="00155DE9"/>
    <w:rsid w:val="0015631A"/>
    <w:rsid w:val="00156BE5"/>
    <w:rsid w:val="00156C63"/>
    <w:rsid w:val="00156EF9"/>
    <w:rsid w:val="0015713D"/>
    <w:rsid w:val="001572B7"/>
    <w:rsid w:val="00157507"/>
    <w:rsid w:val="0015767C"/>
    <w:rsid w:val="00157885"/>
    <w:rsid w:val="00157CE1"/>
    <w:rsid w:val="00157DE9"/>
    <w:rsid w:val="00160068"/>
    <w:rsid w:val="00160354"/>
    <w:rsid w:val="00161386"/>
    <w:rsid w:val="00162044"/>
    <w:rsid w:val="00162129"/>
    <w:rsid w:val="00162285"/>
    <w:rsid w:val="001627CB"/>
    <w:rsid w:val="001631C1"/>
    <w:rsid w:val="00163AAF"/>
    <w:rsid w:val="00163BA9"/>
    <w:rsid w:val="00163D5C"/>
    <w:rsid w:val="00163D6D"/>
    <w:rsid w:val="001641B7"/>
    <w:rsid w:val="00164A98"/>
    <w:rsid w:val="00164AAB"/>
    <w:rsid w:val="00164BE7"/>
    <w:rsid w:val="00165284"/>
    <w:rsid w:val="00165429"/>
    <w:rsid w:val="001658D1"/>
    <w:rsid w:val="00165C6D"/>
    <w:rsid w:val="00165DC5"/>
    <w:rsid w:val="00165FBE"/>
    <w:rsid w:val="00166B86"/>
    <w:rsid w:val="00166B8F"/>
    <w:rsid w:val="00166C08"/>
    <w:rsid w:val="00166D8E"/>
    <w:rsid w:val="00166EE3"/>
    <w:rsid w:val="00167484"/>
    <w:rsid w:val="00167884"/>
    <w:rsid w:val="00170A7C"/>
    <w:rsid w:val="00171291"/>
    <w:rsid w:val="00171308"/>
    <w:rsid w:val="00171752"/>
    <w:rsid w:val="00171C3B"/>
    <w:rsid w:val="00171D20"/>
    <w:rsid w:val="0017201B"/>
    <w:rsid w:val="00172236"/>
    <w:rsid w:val="001728A1"/>
    <w:rsid w:val="001728B4"/>
    <w:rsid w:val="00172A27"/>
    <w:rsid w:val="00172C86"/>
    <w:rsid w:val="00173304"/>
    <w:rsid w:val="00173356"/>
    <w:rsid w:val="001734C9"/>
    <w:rsid w:val="00173AE0"/>
    <w:rsid w:val="00173B0B"/>
    <w:rsid w:val="00173D52"/>
    <w:rsid w:val="001740DD"/>
    <w:rsid w:val="00174463"/>
    <w:rsid w:val="00174557"/>
    <w:rsid w:val="00174CAB"/>
    <w:rsid w:val="00174D8E"/>
    <w:rsid w:val="00174F2E"/>
    <w:rsid w:val="001750A9"/>
    <w:rsid w:val="001752C4"/>
    <w:rsid w:val="00175988"/>
    <w:rsid w:val="00176433"/>
    <w:rsid w:val="00176D3B"/>
    <w:rsid w:val="00176E4B"/>
    <w:rsid w:val="00176F07"/>
    <w:rsid w:val="00176F84"/>
    <w:rsid w:val="00177180"/>
    <w:rsid w:val="001776EE"/>
    <w:rsid w:val="00177C9B"/>
    <w:rsid w:val="00177F85"/>
    <w:rsid w:val="001809C7"/>
    <w:rsid w:val="00180CD3"/>
    <w:rsid w:val="00181291"/>
    <w:rsid w:val="0018139F"/>
    <w:rsid w:val="0018145E"/>
    <w:rsid w:val="00181571"/>
    <w:rsid w:val="00181B40"/>
    <w:rsid w:val="001823B6"/>
    <w:rsid w:val="00182E34"/>
    <w:rsid w:val="00182F7A"/>
    <w:rsid w:val="00182FCE"/>
    <w:rsid w:val="0018368F"/>
    <w:rsid w:val="00183A40"/>
    <w:rsid w:val="00183A44"/>
    <w:rsid w:val="00183C9B"/>
    <w:rsid w:val="00183CEA"/>
    <w:rsid w:val="00183D18"/>
    <w:rsid w:val="00184678"/>
    <w:rsid w:val="0018471A"/>
    <w:rsid w:val="00184912"/>
    <w:rsid w:val="00184F5F"/>
    <w:rsid w:val="001851B6"/>
    <w:rsid w:val="00185482"/>
    <w:rsid w:val="00185B10"/>
    <w:rsid w:val="00186816"/>
    <w:rsid w:val="00186C71"/>
    <w:rsid w:val="00186E32"/>
    <w:rsid w:val="00187237"/>
    <w:rsid w:val="001875CA"/>
    <w:rsid w:val="001877C3"/>
    <w:rsid w:val="00187CE5"/>
    <w:rsid w:val="0019077B"/>
    <w:rsid w:val="00190D90"/>
    <w:rsid w:val="001912BA"/>
    <w:rsid w:val="001912C6"/>
    <w:rsid w:val="00191677"/>
    <w:rsid w:val="00192051"/>
    <w:rsid w:val="00192223"/>
    <w:rsid w:val="00192363"/>
    <w:rsid w:val="001925E6"/>
    <w:rsid w:val="001926F4"/>
    <w:rsid w:val="001929FF"/>
    <w:rsid w:val="001932EA"/>
    <w:rsid w:val="001936C5"/>
    <w:rsid w:val="00193DB0"/>
    <w:rsid w:val="001943B9"/>
    <w:rsid w:val="001945BF"/>
    <w:rsid w:val="0019464E"/>
    <w:rsid w:val="0019467F"/>
    <w:rsid w:val="00194771"/>
    <w:rsid w:val="00195639"/>
    <w:rsid w:val="00195AE6"/>
    <w:rsid w:val="00195B0B"/>
    <w:rsid w:val="0019680D"/>
    <w:rsid w:val="0019688E"/>
    <w:rsid w:val="001968C0"/>
    <w:rsid w:val="00196A13"/>
    <w:rsid w:val="00196B25"/>
    <w:rsid w:val="00196B76"/>
    <w:rsid w:val="001973E2"/>
    <w:rsid w:val="001974B3"/>
    <w:rsid w:val="00197927"/>
    <w:rsid w:val="00197EA3"/>
    <w:rsid w:val="00197F72"/>
    <w:rsid w:val="001A04FC"/>
    <w:rsid w:val="001A05CC"/>
    <w:rsid w:val="001A069F"/>
    <w:rsid w:val="001A0D32"/>
    <w:rsid w:val="001A0EB4"/>
    <w:rsid w:val="001A1060"/>
    <w:rsid w:val="001A1561"/>
    <w:rsid w:val="001A1610"/>
    <w:rsid w:val="001A16C2"/>
    <w:rsid w:val="001A181C"/>
    <w:rsid w:val="001A193D"/>
    <w:rsid w:val="001A195C"/>
    <w:rsid w:val="001A2706"/>
    <w:rsid w:val="001A2721"/>
    <w:rsid w:val="001A27BF"/>
    <w:rsid w:val="001A359C"/>
    <w:rsid w:val="001A35B2"/>
    <w:rsid w:val="001A386C"/>
    <w:rsid w:val="001A3B12"/>
    <w:rsid w:val="001A3D9B"/>
    <w:rsid w:val="001A3DEF"/>
    <w:rsid w:val="001A3EFF"/>
    <w:rsid w:val="001A432C"/>
    <w:rsid w:val="001A4541"/>
    <w:rsid w:val="001A45DE"/>
    <w:rsid w:val="001A4817"/>
    <w:rsid w:val="001A4B63"/>
    <w:rsid w:val="001A4BFA"/>
    <w:rsid w:val="001A4CA0"/>
    <w:rsid w:val="001A54F3"/>
    <w:rsid w:val="001A5860"/>
    <w:rsid w:val="001A5BBA"/>
    <w:rsid w:val="001A5CDA"/>
    <w:rsid w:val="001A5CF2"/>
    <w:rsid w:val="001A6042"/>
    <w:rsid w:val="001A6DA7"/>
    <w:rsid w:val="001A6EC5"/>
    <w:rsid w:val="001A6F3C"/>
    <w:rsid w:val="001A7691"/>
    <w:rsid w:val="001A770F"/>
    <w:rsid w:val="001A7958"/>
    <w:rsid w:val="001A7BCE"/>
    <w:rsid w:val="001A7CD9"/>
    <w:rsid w:val="001A7FDF"/>
    <w:rsid w:val="001B01EC"/>
    <w:rsid w:val="001B0415"/>
    <w:rsid w:val="001B0CE5"/>
    <w:rsid w:val="001B190B"/>
    <w:rsid w:val="001B1FAF"/>
    <w:rsid w:val="001B201D"/>
    <w:rsid w:val="001B2614"/>
    <w:rsid w:val="001B2655"/>
    <w:rsid w:val="001B2850"/>
    <w:rsid w:val="001B2A50"/>
    <w:rsid w:val="001B2DC9"/>
    <w:rsid w:val="001B346A"/>
    <w:rsid w:val="001B374D"/>
    <w:rsid w:val="001B3761"/>
    <w:rsid w:val="001B37D5"/>
    <w:rsid w:val="001B38DD"/>
    <w:rsid w:val="001B38E5"/>
    <w:rsid w:val="001B3B91"/>
    <w:rsid w:val="001B3ED2"/>
    <w:rsid w:val="001B3F58"/>
    <w:rsid w:val="001B40CA"/>
    <w:rsid w:val="001B4175"/>
    <w:rsid w:val="001B494F"/>
    <w:rsid w:val="001B4B54"/>
    <w:rsid w:val="001B4ED3"/>
    <w:rsid w:val="001B545B"/>
    <w:rsid w:val="001B54AC"/>
    <w:rsid w:val="001B5E69"/>
    <w:rsid w:val="001B5FB6"/>
    <w:rsid w:val="001B6B57"/>
    <w:rsid w:val="001B7021"/>
    <w:rsid w:val="001B70A2"/>
    <w:rsid w:val="001B70A3"/>
    <w:rsid w:val="001B74A5"/>
    <w:rsid w:val="001B74E2"/>
    <w:rsid w:val="001B7BCA"/>
    <w:rsid w:val="001B7C6B"/>
    <w:rsid w:val="001B7C7B"/>
    <w:rsid w:val="001B7D04"/>
    <w:rsid w:val="001C03B5"/>
    <w:rsid w:val="001C1606"/>
    <w:rsid w:val="001C1BDF"/>
    <w:rsid w:val="001C1E16"/>
    <w:rsid w:val="001C1FF7"/>
    <w:rsid w:val="001C2216"/>
    <w:rsid w:val="001C2433"/>
    <w:rsid w:val="001C27F1"/>
    <w:rsid w:val="001C2BF8"/>
    <w:rsid w:val="001C33F4"/>
    <w:rsid w:val="001C3550"/>
    <w:rsid w:val="001C3889"/>
    <w:rsid w:val="001C38DE"/>
    <w:rsid w:val="001C4475"/>
    <w:rsid w:val="001C4BD5"/>
    <w:rsid w:val="001C4C41"/>
    <w:rsid w:val="001C4C60"/>
    <w:rsid w:val="001C4E4E"/>
    <w:rsid w:val="001C531E"/>
    <w:rsid w:val="001C5329"/>
    <w:rsid w:val="001C5339"/>
    <w:rsid w:val="001C58A7"/>
    <w:rsid w:val="001C5A35"/>
    <w:rsid w:val="001C5D63"/>
    <w:rsid w:val="001C5EC3"/>
    <w:rsid w:val="001C659F"/>
    <w:rsid w:val="001C67C3"/>
    <w:rsid w:val="001C6807"/>
    <w:rsid w:val="001C6E50"/>
    <w:rsid w:val="001C74F9"/>
    <w:rsid w:val="001C7503"/>
    <w:rsid w:val="001C7655"/>
    <w:rsid w:val="001C76F0"/>
    <w:rsid w:val="001C7A36"/>
    <w:rsid w:val="001C7FB7"/>
    <w:rsid w:val="001D0188"/>
    <w:rsid w:val="001D01A1"/>
    <w:rsid w:val="001D050D"/>
    <w:rsid w:val="001D09B1"/>
    <w:rsid w:val="001D0E76"/>
    <w:rsid w:val="001D0EB1"/>
    <w:rsid w:val="001D11AE"/>
    <w:rsid w:val="001D1847"/>
    <w:rsid w:val="001D1A96"/>
    <w:rsid w:val="001D1CED"/>
    <w:rsid w:val="001D2069"/>
    <w:rsid w:val="001D20C1"/>
    <w:rsid w:val="001D20D0"/>
    <w:rsid w:val="001D231A"/>
    <w:rsid w:val="001D2430"/>
    <w:rsid w:val="001D2A15"/>
    <w:rsid w:val="001D309D"/>
    <w:rsid w:val="001D31D0"/>
    <w:rsid w:val="001D4294"/>
    <w:rsid w:val="001D42E4"/>
    <w:rsid w:val="001D4711"/>
    <w:rsid w:val="001D5012"/>
    <w:rsid w:val="001D53AB"/>
    <w:rsid w:val="001D55A2"/>
    <w:rsid w:val="001D5F16"/>
    <w:rsid w:val="001D60B3"/>
    <w:rsid w:val="001D6142"/>
    <w:rsid w:val="001D6200"/>
    <w:rsid w:val="001D62AA"/>
    <w:rsid w:val="001D6690"/>
    <w:rsid w:val="001D6836"/>
    <w:rsid w:val="001D6849"/>
    <w:rsid w:val="001D6871"/>
    <w:rsid w:val="001D69F2"/>
    <w:rsid w:val="001D79ED"/>
    <w:rsid w:val="001D7CA8"/>
    <w:rsid w:val="001D7DEB"/>
    <w:rsid w:val="001D7E5B"/>
    <w:rsid w:val="001D7F3D"/>
    <w:rsid w:val="001D7F6E"/>
    <w:rsid w:val="001D7FC4"/>
    <w:rsid w:val="001E00BA"/>
    <w:rsid w:val="001E00D4"/>
    <w:rsid w:val="001E01C0"/>
    <w:rsid w:val="001E01EF"/>
    <w:rsid w:val="001E0432"/>
    <w:rsid w:val="001E0854"/>
    <w:rsid w:val="001E0B42"/>
    <w:rsid w:val="001E0F36"/>
    <w:rsid w:val="001E1020"/>
    <w:rsid w:val="001E10C4"/>
    <w:rsid w:val="001E128C"/>
    <w:rsid w:val="001E14D3"/>
    <w:rsid w:val="001E1873"/>
    <w:rsid w:val="001E1C37"/>
    <w:rsid w:val="001E1EB7"/>
    <w:rsid w:val="001E1EE3"/>
    <w:rsid w:val="001E2109"/>
    <w:rsid w:val="001E28D8"/>
    <w:rsid w:val="001E2AA1"/>
    <w:rsid w:val="001E2C7A"/>
    <w:rsid w:val="001E2E40"/>
    <w:rsid w:val="001E3389"/>
    <w:rsid w:val="001E3838"/>
    <w:rsid w:val="001E3D73"/>
    <w:rsid w:val="001E3FAC"/>
    <w:rsid w:val="001E426F"/>
    <w:rsid w:val="001E4EC0"/>
    <w:rsid w:val="001E529C"/>
    <w:rsid w:val="001E55F7"/>
    <w:rsid w:val="001E56F0"/>
    <w:rsid w:val="001E57A3"/>
    <w:rsid w:val="001E58A3"/>
    <w:rsid w:val="001E5DFF"/>
    <w:rsid w:val="001E62CA"/>
    <w:rsid w:val="001E637F"/>
    <w:rsid w:val="001E646A"/>
    <w:rsid w:val="001E6516"/>
    <w:rsid w:val="001E66B3"/>
    <w:rsid w:val="001E6A74"/>
    <w:rsid w:val="001E6CDA"/>
    <w:rsid w:val="001E6CDC"/>
    <w:rsid w:val="001E7283"/>
    <w:rsid w:val="001E7690"/>
    <w:rsid w:val="001E7B9F"/>
    <w:rsid w:val="001E7C94"/>
    <w:rsid w:val="001E7D62"/>
    <w:rsid w:val="001E7F38"/>
    <w:rsid w:val="001F0610"/>
    <w:rsid w:val="001F0750"/>
    <w:rsid w:val="001F0876"/>
    <w:rsid w:val="001F0AC9"/>
    <w:rsid w:val="001F1410"/>
    <w:rsid w:val="001F18D9"/>
    <w:rsid w:val="001F1F85"/>
    <w:rsid w:val="001F2042"/>
    <w:rsid w:val="001F204E"/>
    <w:rsid w:val="001F210B"/>
    <w:rsid w:val="001F222A"/>
    <w:rsid w:val="001F2751"/>
    <w:rsid w:val="001F27CA"/>
    <w:rsid w:val="001F2BBB"/>
    <w:rsid w:val="001F3571"/>
    <w:rsid w:val="001F3730"/>
    <w:rsid w:val="001F3F5B"/>
    <w:rsid w:val="001F4644"/>
    <w:rsid w:val="001F473C"/>
    <w:rsid w:val="001F4803"/>
    <w:rsid w:val="001F4E2C"/>
    <w:rsid w:val="001F4FDF"/>
    <w:rsid w:val="001F519C"/>
    <w:rsid w:val="001F51CC"/>
    <w:rsid w:val="001F52BC"/>
    <w:rsid w:val="001F537C"/>
    <w:rsid w:val="001F5B65"/>
    <w:rsid w:val="001F5BD7"/>
    <w:rsid w:val="001F6389"/>
    <w:rsid w:val="001F659B"/>
    <w:rsid w:val="001F663A"/>
    <w:rsid w:val="001F66AF"/>
    <w:rsid w:val="001F6770"/>
    <w:rsid w:val="001F6798"/>
    <w:rsid w:val="001F6B0B"/>
    <w:rsid w:val="001F6D8B"/>
    <w:rsid w:val="001F7501"/>
    <w:rsid w:val="001F7BBF"/>
    <w:rsid w:val="0020015E"/>
    <w:rsid w:val="0020062B"/>
    <w:rsid w:val="00200D92"/>
    <w:rsid w:val="00201A94"/>
    <w:rsid w:val="00201B59"/>
    <w:rsid w:val="00201D53"/>
    <w:rsid w:val="00201DD6"/>
    <w:rsid w:val="0020210F"/>
    <w:rsid w:val="002022AC"/>
    <w:rsid w:val="00202A44"/>
    <w:rsid w:val="00203243"/>
    <w:rsid w:val="0020400D"/>
    <w:rsid w:val="0020406E"/>
    <w:rsid w:val="002046ED"/>
    <w:rsid w:val="00204C28"/>
    <w:rsid w:val="002057AF"/>
    <w:rsid w:val="00205997"/>
    <w:rsid w:val="00205C45"/>
    <w:rsid w:val="0020621D"/>
    <w:rsid w:val="0020645E"/>
    <w:rsid w:val="002065BD"/>
    <w:rsid w:val="00206DB2"/>
    <w:rsid w:val="00206E24"/>
    <w:rsid w:val="00206F8D"/>
    <w:rsid w:val="00206FEA"/>
    <w:rsid w:val="002072A7"/>
    <w:rsid w:val="002074A6"/>
    <w:rsid w:val="00207860"/>
    <w:rsid w:val="00207AA3"/>
    <w:rsid w:val="00207B6A"/>
    <w:rsid w:val="00207DA7"/>
    <w:rsid w:val="0021025B"/>
    <w:rsid w:val="00210371"/>
    <w:rsid w:val="00210EC6"/>
    <w:rsid w:val="002111F5"/>
    <w:rsid w:val="0021122C"/>
    <w:rsid w:val="002112A3"/>
    <w:rsid w:val="002113E7"/>
    <w:rsid w:val="00211B26"/>
    <w:rsid w:val="00211EB9"/>
    <w:rsid w:val="00212283"/>
    <w:rsid w:val="00212732"/>
    <w:rsid w:val="00212733"/>
    <w:rsid w:val="00212781"/>
    <w:rsid w:val="002128A4"/>
    <w:rsid w:val="00212A81"/>
    <w:rsid w:val="002136B8"/>
    <w:rsid w:val="0021385B"/>
    <w:rsid w:val="00213F12"/>
    <w:rsid w:val="00214215"/>
    <w:rsid w:val="0021429E"/>
    <w:rsid w:val="002143C4"/>
    <w:rsid w:val="00214A4F"/>
    <w:rsid w:val="00214FBC"/>
    <w:rsid w:val="002152E7"/>
    <w:rsid w:val="00215391"/>
    <w:rsid w:val="002156CC"/>
    <w:rsid w:val="002157FA"/>
    <w:rsid w:val="002158CE"/>
    <w:rsid w:val="00215B55"/>
    <w:rsid w:val="00216736"/>
    <w:rsid w:val="00216836"/>
    <w:rsid w:val="0021689F"/>
    <w:rsid w:val="0021697B"/>
    <w:rsid w:val="00216A86"/>
    <w:rsid w:val="00216C61"/>
    <w:rsid w:val="00217002"/>
    <w:rsid w:val="00217431"/>
    <w:rsid w:val="00217701"/>
    <w:rsid w:val="00217B23"/>
    <w:rsid w:val="00217CAD"/>
    <w:rsid w:val="00217CBE"/>
    <w:rsid w:val="0022005C"/>
    <w:rsid w:val="002201AB"/>
    <w:rsid w:val="002208C9"/>
    <w:rsid w:val="00220CAF"/>
    <w:rsid w:val="00221063"/>
    <w:rsid w:val="0022159C"/>
    <w:rsid w:val="0022164F"/>
    <w:rsid w:val="00221656"/>
    <w:rsid w:val="00221B3A"/>
    <w:rsid w:val="00221ED4"/>
    <w:rsid w:val="0022227E"/>
    <w:rsid w:val="0022279D"/>
    <w:rsid w:val="00222B96"/>
    <w:rsid w:val="00222EC9"/>
    <w:rsid w:val="00223751"/>
    <w:rsid w:val="00223850"/>
    <w:rsid w:val="00223B8B"/>
    <w:rsid w:val="0022407F"/>
    <w:rsid w:val="002242A3"/>
    <w:rsid w:val="00224C25"/>
    <w:rsid w:val="00224DCC"/>
    <w:rsid w:val="00224E2B"/>
    <w:rsid w:val="002255A1"/>
    <w:rsid w:val="00226706"/>
    <w:rsid w:val="00226FE3"/>
    <w:rsid w:val="0022705A"/>
    <w:rsid w:val="002270BF"/>
    <w:rsid w:val="0022715F"/>
    <w:rsid w:val="002273C5"/>
    <w:rsid w:val="00227597"/>
    <w:rsid w:val="00230148"/>
    <w:rsid w:val="0023038A"/>
    <w:rsid w:val="00230977"/>
    <w:rsid w:val="00230D0B"/>
    <w:rsid w:val="00230E00"/>
    <w:rsid w:val="002317A1"/>
    <w:rsid w:val="0023196E"/>
    <w:rsid w:val="00231BAB"/>
    <w:rsid w:val="00231FDE"/>
    <w:rsid w:val="0023203C"/>
    <w:rsid w:val="0023282E"/>
    <w:rsid w:val="00232B6D"/>
    <w:rsid w:val="00232D16"/>
    <w:rsid w:val="00232DA4"/>
    <w:rsid w:val="002331E8"/>
    <w:rsid w:val="002331FB"/>
    <w:rsid w:val="002333FA"/>
    <w:rsid w:val="002338CB"/>
    <w:rsid w:val="002339AE"/>
    <w:rsid w:val="00234736"/>
    <w:rsid w:val="002347BE"/>
    <w:rsid w:val="002348EC"/>
    <w:rsid w:val="00234B71"/>
    <w:rsid w:val="00234F17"/>
    <w:rsid w:val="0023509B"/>
    <w:rsid w:val="002351FA"/>
    <w:rsid w:val="00235668"/>
    <w:rsid w:val="00235A7F"/>
    <w:rsid w:val="00235CA6"/>
    <w:rsid w:val="00235E44"/>
    <w:rsid w:val="00235F73"/>
    <w:rsid w:val="0023603B"/>
    <w:rsid w:val="00236047"/>
    <w:rsid w:val="00236086"/>
    <w:rsid w:val="00236295"/>
    <w:rsid w:val="002366D3"/>
    <w:rsid w:val="00236870"/>
    <w:rsid w:val="002368CA"/>
    <w:rsid w:val="00236E1C"/>
    <w:rsid w:val="0023716A"/>
    <w:rsid w:val="00237291"/>
    <w:rsid w:val="00237491"/>
    <w:rsid w:val="002401FA"/>
    <w:rsid w:val="002402CA"/>
    <w:rsid w:val="00240793"/>
    <w:rsid w:val="00240D5F"/>
    <w:rsid w:val="00240E25"/>
    <w:rsid w:val="00240F44"/>
    <w:rsid w:val="002410DA"/>
    <w:rsid w:val="00241168"/>
    <w:rsid w:val="00241B74"/>
    <w:rsid w:val="00241D8C"/>
    <w:rsid w:val="00241DBF"/>
    <w:rsid w:val="00241F79"/>
    <w:rsid w:val="002421FB"/>
    <w:rsid w:val="00242406"/>
    <w:rsid w:val="00242605"/>
    <w:rsid w:val="002426E5"/>
    <w:rsid w:val="002426FE"/>
    <w:rsid w:val="0024303A"/>
    <w:rsid w:val="002437E6"/>
    <w:rsid w:val="00243B78"/>
    <w:rsid w:val="002442E1"/>
    <w:rsid w:val="00244956"/>
    <w:rsid w:val="00244BD6"/>
    <w:rsid w:val="0024519E"/>
    <w:rsid w:val="00245246"/>
    <w:rsid w:val="002453F3"/>
    <w:rsid w:val="00245603"/>
    <w:rsid w:val="00245732"/>
    <w:rsid w:val="002457C4"/>
    <w:rsid w:val="00245DE6"/>
    <w:rsid w:val="00246245"/>
    <w:rsid w:val="0024643C"/>
    <w:rsid w:val="002464A7"/>
    <w:rsid w:val="002467CB"/>
    <w:rsid w:val="002468BE"/>
    <w:rsid w:val="00247137"/>
    <w:rsid w:val="0024724D"/>
    <w:rsid w:val="002475A6"/>
    <w:rsid w:val="002475FE"/>
    <w:rsid w:val="002478B3"/>
    <w:rsid w:val="00247ABA"/>
    <w:rsid w:val="00247AD6"/>
    <w:rsid w:val="00247B51"/>
    <w:rsid w:val="00247D81"/>
    <w:rsid w:val="00247F46"/>
    <w:rsid w:val="00247FA8"/>
    <w:rsid w:val="00250575"/>
    <w:rsid w:val="00250C0A"/>
    <w:rsid w:val="00250D91"/>
    <w:rsid w:val="002511F5"/>
    <w:rsid w:val="00251247"/>
    <w:rsid w:val="002518E3"/>
    <w:rsid w:val="00251A7C"/>
    <w:rsid w:val="00252177"/>
    <w:rsid w:val="00252368"/>
    <w:rsid w:val="002526F3"/>
    <w:rsid w:val="00252738"/>
    <w:rsid w:val="002527E9"/>
    <w:rsid w:val="002531DC"/>
    <w:rsid w:val="002533DA"/>
    <w:rsid w:val="00253595"/>
    <w:rsid w:val="00254A8E"/>
    <w:rsid w:val="00254B03"/>
    <w:rsid w:val="00255139"/>
    <w:rsid w:val="00255174"/>
    <w:rsid w:val="0025518E"/>
    <w:rsid w:val="00255214"/>
    <w:rsid w:val="00255459"/>
    <w:rsid w:val="00255CDA"/>
    <w:rsid w:val="00255FE1"/>
    <w:rsid w:val="00256778"/>
    <w:rsid w:val="002568F4"/>
    <w:rsid w:val="002576A6"/>
    <w:rsid w:val="0025781C"/>
    <w:rsid w:val="002579A5"/>
    <w:rsid w:val="002579B1"/>
    <w:rsid w:val="00257B6E"/>
    <w:rsid w:val="00257B75"/>
    <w:rsid w:val="00257BDA"/>
    <w:rsid w:val="00257E6C"/>
    <w:rsid w:val="00260047"/>
    <w:rsid w:val="002606F9"/>
    <w:rsid w:val="00260D41"/>
    <w:rsid w:val="00260E58"/>
    <w:rsid w:val="0026161F"/>
    <w:rsid w:val="0026189E"/>
    <w:rsid w:val="002621D8"/>
    <w:rsid w:val="002625B1"/>
    <w:rsid w:val="002628D8"/>
    <w:rsid w:val="00262E21"/>
    <w:rsid w:val="00263221"/>
    <w:rsid w:val="00263299"/>
    <w:rsid w:val="0026355E"/>
    <w:rsid w:val="0026368A"/>
    <w:rsid w:val="00263734"/>
    <w:rsid w:val="00263C1B"/>
    <w:rsid w:val="00263C26"/>
    <w:rsid w:val="00263F44"/>
    <w:rsid w:val="00264213"/>
    <w:rsid w:val="00264FD7"/>
    <w:rsid w:val="0026531B"/>
    <w:rsid w:val="00265403"/>
    <w:rsid w:val="00265C1B"/>
    <w:rsid w:val="00265DB0"/>
    <w:rsid w:val="002667F3"/>
    <w:rsid w:val="00266825"/>
    <w:rsid w:val="00266CD3"/>
    <w:rsid w:val="00266E8C"/>
    <w:rsid w:val="00267562"/>
    <w:rsid w:val="00267D93"/>
    <w:rsid w:val="00267EDB"/>
    <w:rsid w:val="0027074A"/>
    <w:rsid w:val="00271732"/>
    <w:rsid w:val="002724E0"/>
    <w:rsid w:val="002727FB"/>
    <w:rsid w:val="00272A47"/>
    <w:rsid w:val="0027344E"/>
    <w:rsid w:val="0027347E"/>
    <w:rsid w:val="00273963"/>
    <w:rsid w:val="00273E15"/>
    <w:rsid w:val="0027405C"/>
    <w:rsid w:val="00274D05"/>
    <w:rsid w:val="00275167"/>
    <w:rsid w:val="00275259"/>
    <w:rsid w:val="002754DA"/>
    <w:rsid w:val="00275DA9"/>
    <w:rsid w:val="0027641A"/>
    <w:rsid w:val="0027647A"/>
    <w:rsid w:val="002766BB"/>
    <w:rsid w:val="00276B0B"/>
    <w:rsid w:val="00276B3E"/>
    <w:rsid w:val="00276E4C"/>
    <w:rsid w:val="00277024"/>
    <w:rsid w:val="00277412"/>
    <w:rsid w:val="0027773A"/>
    <w:rsid w:val="0027779A"/>
    <w:rsid w:val="00277D32"/>
    <w:rsid w:val="0028007F"/>
    <w:rsid w:val="00280202"/>
    <w:rsid w:val="0028036B"/>
    <w:rsid w:val="0028065E"/>
    <w:rsid w:val="00280B8B"/>
    <w:rsid w:val="002814DB"/>
    <w:rsid w:val="00281867"/>
    <w:rsid w:val="00281D74"/>
    <w:rsid w:val="00281E53"/>
    <w:rsid w:val="00281E88"/>
    <w:rsid w:val="002827DC"/>
    <w:rsid w:val="00282D81"/>
    <w:rsid w:val="00282F74"/>
    <w:rsid w:val="002834EF"/>
    <w:rsid w:val="00283884"/>
    <w:rsid w:val="00283A4C"/>
    <w:rsid w:val="00283B84"/>
    <w:rsid w:val="00283F40"/>
    <w:rsid w:val="00284079"/>
    <w:rsid w:val="00284B2F"/>
    <w:rsid w:val="00284D5F"/>
    <w:rsid w:val="00284E0C"/>
    <w:rsid w:val="00284FC1"/>
    <w:rsid w:val="00285467"/>
    <w:rsid w:val="002854D2"/>
    <w:rsid w:val="002858B2"/>
    <w:rsid w:val="00285B81"/>
    <w:rsid w:val="002861D7"/>
    <w:rsid w:val="00286AF8"/>
    <w:rsid w:val="00286F69"/>
    <w:rsid w:val="0028727D"/>
    <w:rsid w:val="00287387"/>
    <w:rsid w:val="002874ED"/>
    <w:rsid w:val="002875EE"/>
    <w:rsid w:val="0028771F"/>
    <w:rsid w:val="00287CE2"/>
    <w:rsid w:val="00290367"/>
    <w:rsid w:val="002903F0"/>
    <w:rsid w:val="00290609"/>
    <w:rsid w:val="0029076D"/>
    <w:rsid w:val="00290D20"/>
    <w:rsid w:val="00290D5F"/>
    <w:rsid w:val="00290DDC"/>
    <w:rsid w:val="00291150"/>
    <w:rsid w:val="0029118C"/>
    <w:rsid w:val="002918AB"/>
    <w:rsid w:val="00291915"/>
    <w:rsid w:val="00291980"/>
    <w:rsid w:val="00292113"/>
    <w:rsid w:val="002930BA"/>
    <w:rsid w:val="00294118"/>
    <w:rsid w:val="0029468A"/>
    <w:rsid w:val="00294936"/>
    <w:rsid w:val="00294BA0"/>
    <w:rsid w:val="00295470"/>
    <w:rsid w:val="002955B4"/>
    <w:rsid w:val="00295715"/>
    <w:rsid w:val="0029578C"/>
    <w:rsid w:val="00295A77"/>
    <w:rsid w:val="00295AE3"/>
    <w:rsid w:val="00296045"/>
    <w:rsid w:val="0029626E"/>
    <w:rsid w:val="0029677D"/>
    <w:rsid w:val="00296A1D"/>
    <w:rsid w:val="00296BFF"/>
    <w:rsid w:val="0029754D"/>
    <w:rsid w:val="0029786F"/>
    <w:rsid w:val="00297B7A"/>
    <w:rsid w:val="00297D9A"/>
    <w:rsid w:val="002A0E77"/>
    <w:rsid w:val="002A0F26"/>
    <w:rsid w:val="002A1656"/>
    <w:rsid w:val="002A20AF"/>
    <w:rsid w:val="002A2177"/>
    <w:rsid w:val="002A2772"/>
    <w:rsid w:val="002A28C0"/>
    <w:rsid w:val="002A2F48"/>
    <w:rsid w:val="002A30C5"/>
    <w:rsid w:val="002A3436"/>
    <w:rsid w:val="002A4181"/>
    <w:rsid w:val="002A44F8"/>
    <w:rsid w:val="002A461E"/>
    <w:rsid w:val="002A46B0"/>
    <w:rsid w:val="002A4807"/>
    <w:rsid w:val="002A49D4"/>
    <w:rsid w:val="002A4F18"/>
    <w:rsid w:val="002A4F26"/>
    <w:rsid w:val="002A51B9"/>
    <w:rsid w:val="002A5512"/>
    <w:rsid w:val="002A55E3"/>
    <w:rsid w:val="002A5D0E"/>
    <w:rsid w:val="002A5EA7"/>
    <w:rsid w:val="002A63D2"/>
    <w:rsid w:val="002A66C6"/>
    <w:rsid w:val="002A6CF3"/>
    <w:rsid w:val="002A7329"/>
    <w:rsid w:val="002A7766"/>
    <w:rsid w:val="002A7F87"/>
    <w:rsid w:val="002B039B"/>
    <w:rsid w:val="002B04B6"/>
    <w:rsid w:val="002B0958"/>
    <w:rsid w:val="002B0CBA"/>
    <w:rsid w:val="002B0D61"/>
    <w:rsid w:val="002B0FED"/>
    <w:rsid w:val="002B1892"/>
    <w:rsid w:val="002B1D1F"/>
    <w:rsid w:val="002B1D60"/>
    <w:rsid w:val="002B1DE8"/>
    <w:rsid w:val="002B1FCF"/>
    <w:rsid w:val="002B2137"/>
    <w:rsid w:val="002B2B0F"/>
    <w:rsid w:val="002B2B13"/>
    <w:rsid w:val="002B2C97"/>
    <w:rsid w:val="002B3506"/>
    <w:rsid w:val="002B376F"/>
    <w:rsid w:val="002B3A4B"/>
    <w:rsid w:val="002B3F34"/>
    <w:rsid w:val="002B402D"/>
    <w:rsid w:val="002B4748"/>
    <w:rsid w:val="002B480F"/>
    <w:rsid w:val="002B4B2E"/>
    <w:rsid w:val="002B5053"/>
    <w:rsid w:val="002B511D"/>
    <w:rsid w:val="002B53A1"/>
    <w:rsid w:val="002B686B"/>
    <w:rsid w:val="002B6BBC"/>
    <w:rsid w:val="002B709C"/>
    <w:rsid w:val="002B75A2"/>
    <w:rsid w:val="002B77A0"/>
    <w:rsid w:val="002B785F"/>
    <w:rsid w:val="002B7A35"/>
    <w:rsid w:val="002B7C1F"/>
    <w:rsid w:val="002C00F2"/>
    <w:rsid w:val="002C051E"/>
    <w:rsid w:val="002C0784"/>
    <w:rsid w:val="002C0AAD"/>
    <w:rsid w:val="002C0C5A"/>
    <w:rsid w:val="002C0EB2"/>
    <w:rsid w:val="002C1A63"/>
    <w:rsid w:val="002C1B2B"/>
    <w:rsid w:val="002C1F8B"/>
    <w:rsid w:val="002C2060"/>
    <w:rsid w:val="002C243A"/>
    <w:rsid w:val="002C2A19"/>
    <w:rsid w:val="002C3375"/>
    <w:rsid w:val="002C3420"/>
    <w:rsid w:val="002C38FA"/>
    <w:rsid w:val="002C3DC5"/>
    <w:rsid w:val="002C4305"/>
    <w:rsid w:val="002C43B8"/>
    <w:rsid w:val="002C4543"/>
    <w:rsid w:val="002C4A4A"/>
    <w:rsid w:val="002C5385"/>
    <w:rsid w:val="002C5622"/>
    <w:rsid w:val="002C59D9"/>
    <w:rsid w:val="002C5BB9"/>
    <w:rsid w:val="002C5CC6"/>
    <w:rsid w:val="002C6069"/>
    <w:rsid w:val="002C6558"/>
    <w:rsid w:val="002C6AB3"/>
    <w:rsid w:val="002C6CBE"/>
    <w:rsid w:val="002C72A3"/>
    <w:rsid w:val="002C72E7"/>
    <w:rsid w:val="002C7412"/>
    <w:rsid w:val="002C776A"/>
    <w:rsid w:val="002C7870"/>
    <w:rsid w:val="002C78DF"/>
    <w:rsid w:val="002D0517"/>
    <w:rsid w:val="002D0B89"/>
    <w:rsid w:val="002D14A5"/>
    <w:rsid w:val="002D1505"/>
    <w:rsid w:val="002D1866"/>
    <w:rsid w:val="002D1AD2"/>
    <w:rsid w:val="002D1BDE"/>
    <w:rsid w:val="002D2D76"/>
    <w:rsid w:val="002D325E"/>
    <w:rsid w:val="002D3665"/>
    <w:rsid w:val="002D368D"/>
    <w:rsid w:val="002D388C"/>
    <w:rsid w:val="002D392A"/>
    <w:rsid w:val="002D3C3E"/>
    <w:rsid w:val="002D3D6D"/>
    <w:rsid w:val="002D418C"/>
    <w:rsid w:val="002D4466"/>
    <w:rsid w:val="002D44D5"/>
    <w:rsid w:val="002D46CC"/>
    <w:rsid w:val="002D46FC"/>
    <w:rsid w:val="002D54B0"/>
    <w:rsid w:val="002D5F2C"/>
    <w:rsid w:val="002D5F86"/>
    <w:rsid w:val="002D631E"/>
    <w:rsid w:val="002D70BB"/>
    <w:rsid w:val="002D7309"/>
    <w:rsid w:val="002D739F"/>
    <w:rsid w:val="002D7FFD"/>
    <w:rsid w:val="002E0592"/>
    <w:rsid w:val="002E06A8"/>
    <w:rsid w:val="002E0E55"/>
    <w:rsid w:val="002E1589"/>
    <w:rsid w:val="002E1C4B"/>
    <w:rsid w:val="002E21B4"/>
    <w:rsid w:val="002E2C92"/>
    <w:rsid w:val="002E2D7C"/>
    <w:rsid w:val="002E3027"/>
    <w:rsid w:val="002E32E5"/>
    <w:rsid w:val="002E349B"/>
    <w:rsid w:val="002E3F36"/>
    <w:rsid w:val="002E43A0"/>
    <w:rsid w:val="002E482B"/>
    <w:rsid w:val="002E4903"/>
    <w:rsid w:val="002E4CF7"/>
    <w:rsid w:val="002E52C7"/>
    <w:rsid w:val="002E5669"/>
    <w:rsid w:val="002E5874"/>
    <w:rsid w:val="002E5B28"/>
    <w:rsid w:val="002E5F86"/>
    <w:rsid w:val="002E631C"/>
    <w:rsid w:val="002E678F"/>
    <w:rsid w:val="002E6D0B"/>
    <w:rsid w:val="002E6D42"/>
    <w:rsid w:val="002E798A"/>
    <w:rsid w:val="002E7C97"/>
    <w:rsid w:val="002F0925"/>
    <w:rsid w:val="002F09D1"/>
    <w:rsid w:val="002F0A82"/>
    <w:rsid w:val="002F0C74"/>
    <w:rsid w:val="002F17CB"/>
    <w:rsid w:val="002F1A47"/>
    <w:rsid w:val="002F1A8D"/>
    <w:rsid w:val="002F1B1E"/>
    <w:rsid w:val="002F1E1B"/>
    <w:rsid w:val="002F2140"/>
    <w:rsid w:val="002F234B"/>
    <w:rsid w:val="002F251B"/>
    <w:rsid w:val="002F2845"/>
    <w:rsid w:val="002F290E"/>
    <w:rsid w:val="002F2F0C"/>
    <w:rsid w:val="002F316D"/>
    <w:rsid w:val="002F3D0E"/>
    <w:rsid w:val="002F3EF1"/>
    <w:rsid w:val="002F43DF"/>
    <w:rsid w:val="002F4418"/>
    <w:rsid w:val="002F45AE"/>
    <w:rsid w:val="002F45DC"/>
    <w:rsid w:val="002F46FC"/>
    <w:rsid w:val="002F585C"/>
    <w:rsid w:val="002F61AB"/>
    <w:rsid w:val="002F61D5"/>
    <w:rsid w:val="002F65DA"/>
    <w:rsid w:val="002F6A38"/>
    <w:rsid w:val="002F714D"/>
    <w:rsid w:val="002F77F9"/>
    <w:rsid w:val="002F79F9"/>
    <w:rsid w:val="00300428"/>
    <w:rsid w:val="00300534"/>
    <w:rsid w:val="00300A2F"/>
    <w:rsid w:val="00300A9B"/>
    <w:rsid w:val="00300ECF"/>
    <w:rsid w:val="00300FB4"/>
    <w:rsid w:val="00301524"/>
    <w:rsid w:val="003018CD"/>
    <w:rsid w:val="003020E7"/>
    <w:rsid w:val="00302218"/>
    <w:rsid w:val="00302421"/>
    <w:rsid w:val="00302523"/>
    <w:rsid w:val="0030265C"/>
    <w:rsid w:val="003029BD"/>
    <w:rsid w:val="0030323A"/>
    <w:rsid w:val="00303978"/>
    <w:rsid w:val="00303CAF"/>
    <w:rsid w:val="00303D18"/>
    <w:rsid w:val="00303D71"/>
    <w:rsid w:val="00303F2A"/>
    <w:rsid w:val="0030430C"/>
    <w:rsid w:val="00304A05"/>
    <w:rsid w:val="00304ABA"/>
    <w:rsid w:val="00305072"/>
    <w:rsid w:val="00305188"/>
    <w:rsid w:val="00305482"/>
    <w:rsid w:val="00305AB5"/>
    <w:rsid w:val="00305BCE"/>
    <w:rsid w:val="00305D6C"/>
    <w:rsid w:val="00306F3C"/>
    <w:rsid w:val="00306FC7"/>
    <w:rsid w:val="00307522"/>
    <w:rsid w:val="003078AD"/>
    <w:rsid w:val="0030797D"/>
    <w:rsid w:val="00307A85"/>
    <w:rsid w:val="00307D7D"/>
    <w:rsid w:val="00307E97"/>
    <w:rsid w:val="00307FD0"/>
    <w:rsid w:val="0031018A"/>
    <w:rsid w:val="00310357"/>
    <w:rsid w:val="00310A52"/>
    <w:rsid w:val="00310A86"/>
    <w:rsid w:val="00310C53"/>
    <w:rsid w:val="003116E3"/>
    <w:rsid w:val="0031182B"/>
    <w:rsid w:val="00311B82"/>
    <w:rsid w:val="00311C8C"/>
    <w:rsid w:val="00311E19"/>
    <w:rsid w:val="00312685"/>
    <w:rsid w:val="003128B2"/>
    <w:rsid w:val="00312994"/>
    <w:rsid w:val="00312CD7"/>
    <w:rsid w:val="00312D3F"/>
    <w:rsid w:val="00312EBC"/>
    <w:rsid w:val="00312F82"/>
    <w:rsid w:val="00313278"/>
    <w:rsid w:val="003132AB"/>
    <w:rsid w:val="003132F0"/>
    <w:rsid w:val="00313589"/>
    <w:rsid w:val="00313A78"/>
    <w:rsid w:val="00313B17"/>
    <w:rsid w:val="00313ED2"/>
    <w:rsid w:val="00313F1E"/>
    <w:rsid w:val="00313F47"/>
    <w:rsid w:val="00314227"/>
    <w:rsid w:val="0031447C"/>
    <w:rsid w:val="0031469F"/>
    <w:rsid w:val="00314A7A"/>
    <w:rsid w:val="00314F0A"/>
    <w:rsid w:val="00315048"/>
    <w:rsid w:val="00315151"/>
    <w:rsid w:val="00315399"/>
    <w:rsid w:val="003154DD"/>
    <w:rsid w:val="00315582"/>
    <w:rsid w:val="0031565D"/>
    <w:rsid w:val="00315C01"/>
    <w:rsid w:val="00315CB1"/>
    <w:rsid w:val="00316977"/>
    <w:rsid w:val="00316B6A"/>
    <w:rsid w:val="00316CCF"/>
    <w:rsid w:val="003173AE"/>
    <w:rsid w:val="00317505"/>
    <w:rsid w:val="003178B3"/>
    <w:rsid w:val="00317A00"/>
    <w:rsid w:val="0032001B"/>
    <w:rsid w:val="003202DD"/>
    <w:rsid w:val="00320382"/>
    <w:rsid w:val="00320A8E"/>
    <w:rsid w:val="00320B43"/>
    <w:rsid w:val="003212B8"/>
    <w:rsid w:val="003217B8"/>
    <w:rsid w:val="00322547"/>
    <w:rsid w:val="00322EE5"/>
    <w:rsid w:val="00322F85"/>
    <w:rsid w:val="003230D0"/>
    <w:rsid w:val="003234A3"/>
    <w:rsid w:val="0032356D"/>
    <w:rsid w:val="0032359E"/>
    <w:rsid w:val="003235D4"/>
    <w:rsid w:val="003237B8"/>
    <w:rsid w:val="00323907"/>
    <w:rsid w:val="003239E1"/>
    <w:rsid w:val="00323C96"/>
    <w:rsid w:val="00324608"/>
    <w:rsid w:val="0032507F"/>
    <w:rsid w:val="00325AB7"/>
    <w:rsid w:val="003260A6"/>
    <w:rsid w:val="00326129"/>
    <w:rsid w:val="003263AB"/>
    <w:rsid w:val="003263F6"/>
    <w:rsid w:val="0032648F"/>
    <w:rsid w:val="00326496"/>
    <w:rsid w:val="003266F1"/>
    <w:rsid w:val="00326D33"/>
    <w:rsid w:val="00326E17"/>
    <w:rsid w:val="00327238"/>
    <w:rsid w:val="00327F04"/>
    <w:rsid w:val="00330186"/>
    <w:rsid w:val="003301AD"/>
    <w:rsid w:val="00330435"/>
    <w:rsid w:val="0033075F"/>
    <w:rsid w:val="003309F5"/>
    <w:rsid w:val="00330BD5"/>
    <w:rsid w:val="00330F8C"/>
    <w:rsid w:val="003315CE"/>
    <w:rsid w:val="00331E83"/>
    <w:rsid w:val="00331F98"/>
    <w:rsid w:val="003320F6"/>
    <w:rsid w:val="00332474"/>
    <w:rsid w:val="00332530"/>
    <w:rsid w:val="0033289E"/>
    <w:rsid w:val="0033315D"/>
    <w:rsid w:val="003334DF"/>
    <w:rsid w:val="003339D7"/>
    <w:rsid w:val="00333B35"/>
    <w:rsid w:val="0033431A"/>
    <w:rsid w:val="003348D9"/>
    <w:rsid w:val="00334D3D"/>
    <w:rsid w:val="00334EB9"/>
    <w:rsid w:val="00335121"/>
    <w:rsid w:val="00335204"/>
    <w:rsid w:val="00335223"/>
    <w:rsid w:val="003357A1"/>
    <w:rsid w:val="00335827"/>
    <w:rsid w:val="00335AFE"/>
    <w:rsid w:val="00335C62"/>
    <w:rsid w:val="0033613B"/>
    <w:rsid w:val="0033616B"/>
    <w:rsid w:val="00336406"/>
    <w:rsid w:val="00336601"/>
    <w:rsid w:val="00336D33"/>
    <w:rsid w:val="00336E10"/>
    <w:rsid w:val="00337560"/>
    <w:rsid w:val="003376BA"/>
    <w:rsid w:val="003377CA"/>
    <w:rsid w:val="00337CDA"/>
    <w:rsid w:val="00337E99"/>
    <w:rsid w:val="00337FC6"/>
    <w:rsid w:val="00340235"/>
    <w:rsid w:val="003404AD"/>
    <w:rsid w:val="00340554"/>
    <w:rsid w:val="00340A98"/>
    <w:rsid w:val="00340FCB"/>
    <w:rsid w:val="00341212"/>
    <w:rsid w:val="003412BA"/>
    <w:rsid w:val="00341395"/>
    <w:rsid w:val="00342554"/>
    <w:rsid w:val="003425C3"/>
    <w:rsid w:val="00342ABA"/>
    <w:rsid w:val="00342DAD"/>
    <w:rsid w:val="0034360B"/>
    <w:rsid w:val="00343B32"/>
    <w:rsid w:val="00344012"/>
    <w:rsid w:val="003440EE"/>
    <w:rsid w:val="0034419A"/>
    <w:rsid w:val="00344427"/>
    <w:rsid w:val="00344820"/>
    <w:rsid w:val="0034483D"/>
    <w:rsid w:val="00344DE1"/>
    <w:rsid w:val="00344E15"/>
    <w:rsid w:val="00345050"/>
    <w:rsid w:val="0034523F"/>
    <w:rsid w:val="0034575C"/>
    <w:rsid w:val="00345818"/>
    <w:rsid w:val="00345CD7"/>
    <w:rsid w:val="00345E81"/>
    <w:rsid w:val="00346471"/>
    <w:rsid w:val="00346915"/>
    <w:rsid w:val="00346B67"/>
    <w:rsid w:val="00347716"/>
    <w:rsid w:val="00347EE4"/>
    <w:rsid w:val="003509C5"/>
    <w:rsid w:val="00350D02"/>
    <w:rsid w:val="0035196D"/>
    <w:rsid w:val="00351A01"/>
    <w:rsid w:val="00351ADE"/>
    <w:rsid w:val="00351B56"/>
    <w:rsid w:val="00351FBA"/>
    <w:rsid w:val="00352437"/>
    <w:rsid w:val="00352FD3"/>
    <w:rsid w:val="00353187"/>
    <w:rsid w:val="003531B5"/>
    <w:rsid w:val="00353402"/>
    <w:rsid w:val="00353516"/>
    <w:rsid w:val="003535A1"/>
    <w:rsid w:val="00353614"/>
    <w:rsid w:val="00353783"/>
    <w:rsid w:val="00353929"/>
    <w:rsid w:val="00353CF3"/>
    <w:rsid w:val="00354D22"/>
    <w:rsid w:val="00354D7B"/>
    <w:rsid w:val="00355171"/>
    <w:rsid w:val="00355AF6"/>
    <w:rsid w:val="0035625F"/>
    <w:rsid w:val="003564A4"/>
    <w:rsid w:val="00356548"/>
    <w:rsid w:val="003567AE"/>
    <w:rsid w:val="0035697B"/>
    <w:rsid w:val="00356F93"/>
    <w:rsid w:val="003575A7"/>
    <w:rsid w:val="00357A3C"/>
    <w:rsid w:val="00357B3F"/>
    <w:rsid w:val="00357FD5"/>
    <w:rsid w:val="00360112"/>
    <w:rsid w:val="0036018D"/>
    <w:rsid w:val="003607B0"/>
    <w:rsid w:val="00360B0E"/>
    <w:rsid w:val="00360C98"/>
    <w:rsid w:val="00360E5B"/>
    <w:rsid w:val="003615F6"/>
    <w:rsid w:val="0036181F"/>
    <w:rsid w:val="00361849"/>
    <w:rsid w:val="00361888"/>
    <w:rsid w:val="0036193E"/>
    <w:rsid w:val="00361BBD"/>
    <w:rsid w:val="00361D51"/>
    <w:rsid w:val="00362051"/>
    <w:rsid w:val="003620EA"/>
    <w:rsid w:val="003621F6"/>
    <w:rsid w:val="00362348"/>
    <w:rsid w:val="003623A8"/>
    <w:rsid w:val="00362843"/>
    <w:rsid w:val="00362BEE"/>
    <w:rsid w:val="00362D13"/>
    <w:rsid w:val="00362D37"/>
    <w:rsid w:val="003634DD"/>
    <w:rsid w:val="00363940"/>
    <w:rsid w:val="00363A1E"/>
    <w:rsid w:val="00363C34"/>
    <w:rsid w:val="003640A0"/>
    <w:rsid w:val="00364173"/>
    <w:rsid w:val="003644EF"/>
    <w:rsid w:val="0036456A"/>
    <w:rsid w:val="00364646"/>
    <w:rsid w:val="003649DD"/>
    <w:rsid w:val="00364CC9"/>
    <w:rsid w:val="00365345"/>
    <w:rsid w:val="0036548D"/>
    <w:rsid w:val="003654AB"/>
    <w:rsid w:val="003654F8"/>
    <w:rsid w:val="003656A2"/>
    <w:rsid w:val="00365836"/>
    <w:rsid w:val="00366ED5"/>
    <w:rsid w:val="00367244"/>
    <w:rsid w:val="00367D26"/>
    <w:rsid w:val="00367F51"/>
    <w:rsid w:val="00367F7F"/>
    <w:rsid w:val="0037021B"/>
    <w:rsid w:val="003705B4"/>
    <w:rsid w:val="003706EC"/>
    <w:rsid w:val="00370CB6"/>
    <w:rsid w:val="00370DAF"/>
    <w:rsid w:val="00371216"/>
    <w:rsid w:val="00371BD4"/>
    <w:rsid w:val="003721D7"/>
    <w:rsid w:val="003723D6"/>
    <w:rsid w:val="0037263D"/>
    <w:rsid w:val="00372723"/>
    <w:rsid w:val="00372794"/>
    <w:rsid w:val="00372EC0"/>
    <w:rsid w:val="00373037"/>
    <w:rsid w:val="003731A0"/>
    <w:rsid w:val="00373500"/>
    <w:rsid w:val="00373509"/>
    <w:rsid w:val="003738F4"/>
    <w:rsid w:val="00373A48"/>
    <w:rsid w:val="00373A7E"/>
    <w:rsid w:val="00373A84"/>
    <w:rsid w:val="00373D93"/>
    <w:rsid w:val="0037413C"/>
    <w:rsid w:val="0037432C"/>
    <w:rsid w:val="00374597"/>
    <w:rsid w:val="003746E1"/>
    <w:rsid w:val="00374F3E"/>
    <w:rsid w:val="00375009"/>
    <w:rsid w:val="00375050"/>
    <w:rsid w:val="00375092"/>
    <w:rsid w:val="0037515C"/>
    <w:rsid w:val="0037527A"/>
    <w:rsid w:val="003752B3"/>
    <w:rsid w:val="003752ED"/>
    <w:rsid w:val="003754D1"/>
    <w:rsid w:val="0037561D"/>
    <w:rsid w:val="00375961"/>
    <w:rsid w:val="00375CE8"/>
    <w:rsid w:val="00375E64"/>
    <w:rsid w:val="00376405"/>
    <w:rsid w:val="00376936"/>
    <w:rsid w:val="003770BC"/>
    <w:rsid w:val="00377139"/>
    <w:rsid w:val="003775BD"/>
    <w:rsid w:val="003777BD"/>
    <w:rsid w:val="00377969"/>
    <w:rsid w:val="00377A48"/>
    <w:rsid w:val="00377D4F"/>
    <w:rsid w:val="00377E38"/>
    <w:rsid w:val="0038089D"/>
    <w:rsid w:val="003808AE"/>
    <w:rsid w:val="00380A36"/>
    <w:rsid w:val="00380A8B"/>
    <w:rsid w:val="00380B59"/>
    <w:rsid w:val="00380B6F"/>
    <w:rsid w:val="00380BC4"/>
    <w:rsid w:val="003812DC"/>
    <w:rsid w:val="003812E9"/>
    <w:rsid w:val="003812F9"/>
    <w:rsid w:val="003814BE"/>
    <w:rsid w:val="003816FE"/>
    <w:rsid w:val="0038190D"/>
    <w:rsid w:val="0038191D"/>
    <w:rsid w:val="00381CEC"/>
    <w:rsid w:val="00382029"/>
    <w:rsid w:val="003825DF"/>
    <w:rsid w:val="00382731"/>
    <w:rsid w:val="0038273F"/>
    <w:rsid w:val="00382782"/>
    <w:rsid w:val="00382C8A"/>
    <w:rsid w:val="00382ECD"/>
    <w:rsid w:val="0038301D"/>
    <w:rsid w:val="003830AC"/>
    <w:rsid w:val="0038317C"/>
    <w:rsid w:val="003831E5"/>
    <w:rsid w:val="003832AC"/>
    <w:rsid w:val="00383481"/>
    <w:rsid w:val="00383C5F"/>
    <w:rsid w:val="00384072"/>
    <w:rsid w:val="00384170"/>
    <w:rsid w:val="00384214"/>
    <w:rsid w:val="00384453"/>
    <w:rsid w:val="00384DC7"/>
    <w:rsid w:val="00385155"/>
    <w:rsid w:val="003852A3"/>
    <w:rsid w:val="00385332"/>
    <w:rsid w:val="0038539B"/>
    <w:rsid w:val="003854C2"/>
    <w:rsid w:val="003855E1"/>
    <w:rsid w:val="00385678"/>
    <w:rsid w:val="00385CBC"/>
    <w:rsid w:val="00385DD0"/>
    <w:rsid w:val="003861F8"/>
    <w:rsid w:val="00386307"/>
    <w:rsid w:val="003864D8"/>
    <w:rsid w:val="003864F0"/>
    <w:rsid w:val="00386B1C"/>
    <w:rsid w:val="00386F9D"/>
    <w:rsid w:val="003870CF"/>
    <w:rsid w:val="00387142"/>
    <w:rsid w:val="003871F3"/>
    <w:rsid w:val="0038757B"/>
    <w:rsid w:val="0038773F"/>
    <w:rsid w:val="0038788B"/>
    <w:rsid w:val="00387F1E"/>
    <w:rsid w:val="00390B38"/>
    <w:rsid w:val="00390D24"/>
    <w:rsid w:val="003920C6"/>
    <w:rsid w:val="003922FB"/>
    <w:rsid w:val="00392905"/>
    <w:rsid w:val="00392D0A"/>
    <w:rsid w:val="00392E1E"/>
    <w:rsid w:val="00393248"/>
    <w:rsid w:val="00393621"/>
    <w:rsid w:val="003938D4"/>
    <w:rsid w:val="003946EE"/>
    <w:rsid w:val="00394CF8"/>
    <w:rsid w:val="00394FD4"/>
    <w:rsid w:val="00395101"/>
    <w:rsid w:val="00395115"/>
    <w:rsid w:val="00395165"/>
    <w:rsid w:val="0039516D"/>
    <w:rsid w:val="00395330"/>
    <w:rsid w:val="003953A2"/>
    <w:rsid w:val="00395405"/>
    <w:rsid w:val="003955C8"/>
    <w:rsid w:val="00395857"/>
    <w:rsid w:val="003963CD"/>
    <w:rsid w:val="00396B29"/>
    <w:rsid w:val="00397044"/>
    <w:rsid w:val="0039704D"/>
    <w:rsid w:val="00397109"/>
    <w:rsid w:val="00397872"/>
    <w:rsid w:val="00397D54"/>
    <w:rsid w:val="00397F90"/>
    <w:rsid w:val="003A0072"/>
    <w:rsid w:val="003A0441"/>
    <w:rsid w:val="003A05C9"/>
    <w:rsid w:val="003A0BDB"/>
    <w:rsid w:val="003A0C92"/>
    <w:rsid w:val="003A0CA2"/>
    <w:rsid w:val="003A0EED"/>
    <w:rsid w:val="003A1052"/>
    <w:rsid w:val="003A12EB"/>
    <w:rsid w:val="003A13C2"/>
    <w:rsid w:val="003A1590"/>
    <w:rsid w:val="003A190B"/>
    <w:rsid w:val="003A1AC5"/>
    <w:rsid w:val="003A1DEA"/>
    <w:rsid w:val="003A1F79"/>
    <w:rsid w:val="003A209A"/>
    <w:rsid w:val="003A213C"/>
    <w:rsid w:val="003A2169"/>
    <w:rsid w:val="003A2463"/>
    <w:rsid w:val="003A2D89"/>
    <w:rsid w:val="003A322A"/>
    <w:rsid w:val="003A349A"/>
    <w:rsid w:val="003A4155"/>
    <w:rsid w:val="003A4311"/>
    <w:rsid w:val="003A454A"/>
    <w:rsid w:val="003A47BC"/>
    <w:rsid w:val="003A4981"/>
    <w:rsid w:val="003A4A58"/>
    <w:rsid w:val="003A4D49"/>
    <w:rsid w:val="003A4E4C"/>
    <w:rsid w:val="003A4F75"/>
    <w:rsid w:val="003A51F0"/>
    <w:rsid w:val="003A526D"/>
    <w:rsid w:val="003A566A"/>
    <w:rsid w:val="003A5D87"/>
    <w:rsid w:val="003A5E2D"/>
    <w:rsid w:val="003A61E2"/>
    <w:rsid w:val="003A64A8"/>
    <w:rsid w:val="003A65C1"/>
    <w:rsid w:val="003A66FA"/>
    <w:rsid w:val="003A6DA7"/>
    <w:rsid w:val="003A6DDF"/>
    <w:rsid w:val="003A7304"/>
    <w:rsid w:val="003A74F1"/>
    <w:rsid w:val="003A75AD"/>
    <w:rsid w:val="003A7A2C"/>
    <w:rsid w:val="003A7CC8"/>
    <w:rsid w:val="003A7E78"/>
    <w:rsid w:val="003B03D1"/>
    <w:rsid w:val="003B0735"/>
    <w:rsid w:val="003B0878"/>
    <w:rsid w:val="003B08D4"/>
    <w:rsid w:val="003B0BAB"/>
    <w:rsid w:val="003B0BDD"/>
    <w:rsid w:val="003B0E88"/>
    <w:rsid w:val="003B1155"/>
    <w:rsid w:val="003B1301"/>
    <w:rsid w:val="003B178E"/>
    <w:rsid w:val="003B1BC5"/>
    <w:rsid w:val="003B21C8"/>
    <w:rsid w:val="003B2432"/>
    <w:rsid w:val="003B2DAA"/>
    <w:rsid w:val="003B3407"/>
    <w:rsid w:val="003B35A7"/>
    <w:rsid w:val="003B364F"/>
    <w:rsid w:val="003B3A67"/>
    <w:rsid w:val="003B5378"/>
    <w:rsid w:val="003B5A76"/>
    <w:rsid w:val="003B5BB3"/>
    <w:rsid w:val="003B5C48"/>
    <w:rsid w:val="003B5CFC"/>
    <w:rsid w:val="003B6062"/>
    <w:rsid w:val="003B66D7"/>
    <w:rsid w:val="003B6CFC"/>
    <w:rsid w:val="003B6F9A"/>
    <w:rsid w:val="003B734B"/>
    <w:rsid w:val="003B7560"/>
    <w:rsid w:val="003B75DA"/>
    <w:rsid w:val="003B7B85"/>
    <w:rsid w:val="003C014F"/>
    <w:rsid w:val="003C0B30"/>
    <w:rsid w:val="003C0BB3"/>
    <w:rsid w:val="003C0CAF"/>
    <w:rsid w:val="003C12C5"/>
    <w:rsid w:val="003C14E4"/>
    <w:rsid w:val="003C22C2"/>
    <w:rsid w:val="003C22D1"/>
    <w:rsid w:val="003C23F5"/>
    <w:rsid w:val="003C26C9"/>
    <w:rsid w:val="003C3157"/>
    <w:rsid w:val="003C34FD"/>
    <w:rsid w:val="003C35B3"/>
    <w:rsid w:val="003C46FD"/>
    <w:rsid w:val="003C49F1"/>
    <w:rsid w:val="003C4C01"/>
    <w:rsid w:val="003C4F89"/>
    <w:rsid w:val="003C5302"/>
    <w:rsid w:val="003C54F4"/>
    <w:rsid w:val="003C55F8"/>
    <w:rsid w:val="003C5D4E"/>
    <w:rsid w:val="003C6268"/>
    <w:rsid w:val="003C67BC"/>
    <w:rsid w:val="003C67E3"/>
    <w:rsid w:val="003C68F5"/>
    <w:rsid w:val="003C6900"/>
    <w:rsid w:val="003C69EB"/>
    <w:rsid w:val="003C6A09"/>
    <w:rsid w:val="003C73EE"/>
    <w:rsid w:val="003C7467"/>
    <w:rsid w:val="003C7A78"/>
    <w:rsid w:val="003C7AA5"/>
    <w:rsid w:val="003C7C61"/>
    <w:rsid w:val="003D05D2"/>
    <w:rsid w:val="003D1038"/>
    <w:rsid w:val="003D1152"/>
    <w:rsid w:val="003D1927"/>
    <w:rsid w:val="003D1BC8"/>
    <w:rsid w:val="003D2485"/>
    <w:rsid w:val="003D3521"/>
    <w:rsid w:val="003D3817"/>
    <w:rsid w:val="003D4086"/>
    <w:rsid w:val="003D4769"/>
    <w:rsid w:val="003D47E8"/>
    <w:rsid w:val="003D4950"/>
    <w:rsid w:val="003D4CF7"/>
    <w:rsid w:val="003D4F39"/>
    <w:rsid w:val="003D4F40"/>
    <w:rsid w:val="003D566C"/>
    <w:rsid w:val="003D5FD4"/>
    <w:rsid w:val="003D617D"/>
    <w:rsid w:val="003D663B"/>
    <w:rsid w:val="003D6ABC"/>
    <w:rsid w:val="003D6B73"/>
    <w:rsid w:val="003D712B"/>
    <w:rsid w:val="003D728A"/>
    <w:rsid w:val="003D7387"/>
    <w:rsid w:val="003D73AA"/>
    <w:rsid w:val="003D7AB0"/>
    <w:rsid w:val="003D7F9F"/>
    <w:rsid w:val="003E00BB"/>
    <w:rsid w:val="003E02EA"/>
    <w:rsid w:val="003E07BA"/>
    <w:rsid w:val="003E0A40"/>
    <w:rsid w:val="003E1493"/>
    <w:rsid w:val="003E1DF8"/>
    <w:rsid w:val="003E2D05"/>
    <w:rsid w:val="003E3057"/>
    <w:rsid w:val="003E32BF"/>
    <w:rsid w:val="003E344A"/>
    <w:rsid w:val="003E3826"/>
    <w:rsid w:val="003E3A68"/>
    <w:rsid w:val="003E4657"/>
    <w:rsid w:val="003E478C"/>
    <w:rsid w:val="003E481A"/>
    <w:rsid w:val="003E4E88"/>
    <w:rsid w:val="003E4ECC"/>
    <w:rsid w:val="003E51C1"/>
    <w:rsid w:val="003E52A3"/>
    <w:rsid w:val="003E5581"/>
    <w:rsid w:val="003E55F8"/>
    <w:rsid w:val="003E5629"/>
    <w:rsid w:val="003E5EB1"/>
    <w:rsid w:val="003E628E"/>
    <w:rsid w:val="003E640E"/>
    <w:rsid w:val="003E6CC8"/>
    <w:rsid w:val="003E6FD3"/>
    <w:rsid w:val="003E72EE"/>
    <w:rsid w:val="003E7659"/>
    <w:rsid w:val="003E76EE"/>
    <w:rsid w:val="003E7A87"/>
    <w:rsid w:val="003E7E6A"/>
    <w:rsid w:val="003F00A9"/>
    <w:rsid w:val="003F08F8"/>
    <w:rsid w:val="003F0A95"/>
    <w:rsid w:val="003F1130"/>
    <w:rsid w:val="003F1689"/>
    <w:rsid w:val="003F2140"/>
    <w:rsid w:val="003F2199"/>
    <w:rsid w:val="003F2346"/>
    <w:rsid w:val="003F247F"/>
    <w:rsid w:val="003F285A"/>
    <w:rsid w:val="003F2A74"/>
    <w:rsid w:val="003F2AB9"/>
    <w:rsid w:val="003F2B04"/>
    <w:rsid w:val="003F312B"/>
    <w:rsid w:val="003F398D"/>
    <w:rsid w:val="003F3A36"/>
    <w:rsid w:val="003F3B32"/>
    <w:rsid w:val="003F3E66"/>
    <w:rsid w:val="003F3F52"/>
    <w:rsid w:val="003F450A"/>
    <w:rsid w:val="003F4643"/>
    <w:rsid w:val="003F48FB"/>
    <w:rsid w:val="003F5571"/>
    <w:rsid w:val="003F5B00"/>
    <w:rsid w:val="003F693C"/>
    <w:rsid w:val="003F7287"/>
    <w:rsid w:val="003F7BE6"/>
    <w:rsid w:val="00400FC6"/>
    <w:rsid w:val="00400FFC"/>
    <w:rsid w:val="00401367"/>
    <w:rsid w:val="0040159E"/>
    <w:rsid w:val="00401687"/>
    <w:rsid w:val="00401EF0"/>
    <w:rsid w:val="00402112"/>
    <w:rsid w:val="00402E43"/>
    <w:rsid w:val="0040310A"/>
    <w:rsid w:val="0040324D"/>
    <w:rsid w:val="00403461"/>
    <w:rsid w:val="004035D1"/>
    <w:rsid w:val="00403AD6"/>
    <w:rsid w:val="00403F04"/>
    <w:rsid w:val="0040465B"/>
    <w:rsid w:val="00404804"/>
    <w:rsid w:val="00405133"/>
    <w:rsid w:val="0040518D"/>
    <w:rsid w:val="0040523F"/>
    <w:rsid w:val="00405620"/>
    <w:rsid w:val="00405871"/>
    <w:rsid w:val="004059A1"/>
    <w:rsid w:val="00405CCD"/>
    <w:rsid w:val="00405CFE"/>
    <w:rsid w:val="00405E9C"/>
    <w:rsid w:val="00405F87"/>
    <w:rsid w:val="00406352"/>
    <w:rsid w:val="00406AEB"/>
    <w:rsid w:val="00406B83"/>
    <w:rsid w:val="00406C57"/>
    <w:rsid w:val="00406F6D"/>
    <w:rsid w:val="0040741B"/>
    <w:rsid w:val="0040758E"/>
    <w:rsid w:val="004078D1"/>
    <w:rsid w:val="004102D1"/>
    <w:rsid w:val="0041072E"/>
    <w:rsid w:val="00410A56"/>
    <w:rsid w:val="00410C98"/>
    <w:rsid w:val="00411262"/>
    <w:rsid w:val="00411545"/>
    <w:rsid w:val="004117E2"/>
    <w:rsid w:val="0041186F"/>
    <w:rsid w:val="00411F57"/>
    <w:rsid w:val="004124FF"/>
    <w:rsid w:val="00412906"/>
    <w:rsid w:val="00412CB5"/>
    <w:rsid w:val="0041364A"/>
    <w:rsid w:val="00413812"/>
    <w:rsid w:val="004138D3"/>
    <w:rsid w:val="00413BE6"/>
    <w:rsid w:val="00413C6B"/>
    <w:rsid w:val="0041403C"/>
    <w:rsid w:val="00414230"/>
    <w:rsid w:val="004144F2"/>
    <w:rsid w:val="0041459B"/>
    <w:rsid w:val="004146B5"/>
    <w:rsid w:val="00414DB2"/>
    <w:rsid w:val="00414DBE"/>
    <w:rsid w:val="00414DC8"/>
    <w:rsid w:val="00415EAF"/>
    <w:rsid w:val="00416723"/>
    <w:rsid w:val="0041681B"/>
    <w:rsid w:val="004168F2"/>
    <w:rsid w:val="00416D1C"/>
    <w:rsid w:val="00416D26"/>
    <w:rsid w:val="00416F14"/>
    <w:rsid w:val="0041703D"/>
    <w:rsid w:val="00417067"/>
    <w:rsid w:val="00417203"/>
    <w:rsid w:val="00417228"/>
    <w:rsid w:val="00417250"/>
    <w:rsid w:val="00417734"/>
    <w:rsid w:val="00417FC3"/>
    <w:rsid w:val="004206AD"/>
    <w:rsid w:val="00420B0A"/>
    <w:rsid w:val="00420F3A"/>
    <w:rsid w:val="00421CB6"/>
    <w:rsid w:val="00421D34"/>
    <w:rsid w:val="00422005"/>
    <w:rsid w:val="0042203F"/>
    <w:rsid w:val="00422077"/>
    <w:rsid w:val="004221E6"/>
    <w:rsid w:val="0042232D"/>
    <w:rsid w:val="00422399"/>
    <w:rsid w:val="004224E0"/>
    <w:rsid w:val="00422981"/>
    <w:rsid w:val="00422994"/>
    <w:rsid w:val="00422FE3"/>
    <w:rsid w:val="00423204"/>
    <w:rsid w:val="0042387C"/>
    <w:rsid w:val="00423FE2"/>
    <w:rsid w:val="00424070"/>
    <w:rsid w:val="0042408C"/>
    <w:rsid w:val="00424E49"/>
    <w:rsid w:val="00425218"/>
    <w:rsid w:val="00425B8F"/>
    <w:rsid w:val="00425D71"/>
    <w:rsid w:val="00426093"/>
    <w:rsid w:val="00426109"/>
    <w:rsid w:val="0042627E"/>
    <w:rsid w:val="00426CC1"/>
    <w:rsid w:val="00426E5F"/>
    <w:rsid w:val="00426F0A"/>
    <w:rsid w:val="00426FCF"/>
    <w:rsid w:val="0042719A"/>
    <w:rsid w:val="0042777D"/>
    <w:rsid w:val="004279C0"/>
    <w:rsid w:val="00427AB6"/>
    <w:rsid w:val="00427BD9"/>
    <w:rsid w:val="004300ED"/>
    <w:rsid w:val="004301EA"/>
    <w:rsid w:val="0043041F"/>
    <w:rsid w:val="004304D0"/>
    <w:rsid w:val="004305D9"/>
    <w:rsid w:val="0043077E"/>
    <w:rsid w:val="00430C2E"/>
    <w:rsid w:val="00430C58"/>
    <w:rsid w:val="00430DA5"/>
    <w:rsid w:val="00431426"/>
    <w:rsid w:val="00431562"/>
    <w:rsid w:val="00431B0C"/>
    <w:rsid w:val="00431C3A"/>
    <w:rsid w:val="00431F2D"/>
    <w:rsid w:val="004324EB"/>
    <w:rsid w:val="004326D9"/>
    <w:rsid w:val="004328D4"/>
    <w:rsid w:val="00432D1D"/>
    <w:rsid w:val="00433251"/>
    <w:rsid w:val="0043339D"/>
    <w:rsid w:val="0043356A"/>
    <w:rsid w:val="00433B53"/>
    <w:rsid w:val="00433D46"/>
    <w:rsid w:val="00433F90"/>
    <w:rsid w:val="00434A71"/>
    <w:rsid w:val="0043506F"/>
    <w:rsid w:val="0043517A"/>
    <w:rsid w:val="00435207"/>
    <w:rsid w:val="00435F83"/>
    <w:rsid w:val="00435FE0"/>
    <w:rsid w:val="0043601B"/>
    <w:rsid w:val="0043624E"/>
    <w:rsid w:val="00436296"/>
    <w:rsid w:val="004365C7"/>
    <w:rsid w:val="00436630"/>
    <w:rsid w:val="00436804"/>
    <w:rsid w:val="004368EA"/>
    <w:rsid w:val="00436F1A"/>
    <w:rsid w:val="00437159"/>
    <w:rsid w:val="00437361"/>
    <w:rsid w:val="00437433"/>
    <w:rsid w:val="0043743A"/>
    <w:rsid w:val="0043789C"/>
    <w:rsid w:val="00437AAE"/>
    <w:rsid w:val="00437B53"/>
    <w:rsid w:val="004404C0"/>
    <w:rsid w:val="0044092D"/>
    <w:rsid w:val="00440D4F"/>
    <w:rsid w:val="00440F2C"/>
    <w:rsid w:val="004410E2"/>
    <w:rsid w:val="0044154C"/>
    <w:rsid w:val="00441565"/>
    <w:rsid w:val="004419D7"/>
    <w:rsid w:val="00441B64"/>
    <w:rsid w:val="00441C75"/>
    <w:rsid w:val="004421DF"/>
    <w:rsid w:val="00442249"/>
    <w:rsid w:val="00442415"/>
    <w:rsid w:val="0044247E"/>
    <w:rsid w:val="004424C9"/>
    <w:rsid w:val="00442741"/>
    <w:rsid w:val="00442BC6"/>
    <w:rsid w:val="00442C26"/>
    <w:rsid w:val="00443270"/>
    <w:rsid w:val="004433A9"/>
    <w:rsid w:val="00443852"/>
    <w:rsid w:val="004438CF"/>
    <w:rsid w:val="00443958"/>
    <w:rsid w:val="004439FC"/>
    <w:rsid w:val="00443BB1"/>
    <w:rsid w:val="004445E5"/>
    <w:rsid w:val="0044494F"/>
    <w:rsid w:val="00444D05"/>
    <w:rsid w:val="00445015"/>
    <w:rsid w:val="004452DC"/>
    <w:rsid w:val="004452F6"/>
    <w:rsid w:val="00445537"/>
    <w:rsid w:val="00445917"/>
    <w:rsid w:val="00445DA4"/>
    <w:rsid w:val="0044626E"/>
    <w:rsid w:val="004468A4"/>
    <w:rsid w:val="00446C1B"/>
    <w:rsid w:val="00446F3F"/>
    <w:rsid w:val="004477CD"/>
    <w:rsid w:val="004501F6"/>
    <w:rsid w:val="004502D7"/>
    <w:rsid w:val="00450495"/>
    <w:rsid w:val="00450D86"/>
    <w:rsid w:val="00450DF7"/>
    <w:rsid w:val="00451357"/>
    <w:rsid w:val="0045165F"/>
    <w:rsid w:val="004518E2"/>
    <w:rsid w:val="00451968"/>
    <w:rsid w:val="0045263F"/>
    <w:rsid w:val="00452A98"/>
    <w:rsid w:val="00452BDA"/>
    <w:rsid w:val="00453174"/>
    <w:rsid w:val="0045333E"/>
    <w:rsid w:val="00453750"/>
    <w:rsid w:val="004537CF"/>
    <w:rsid w:val="004539FC"/>
    <w:rsid w:val="00453AE2"/>
    <w:rsid w:val="00453D69"/>
    <w:rsid w:val="0045428B"/>
    <w:rsid w:val="00454577"/>
    <w:rsid w:val="0045461E"/>
    <w:rsid w:val="004546E5"/>
    <w:rsid w:val="00454D4A"/>
    <w:rsid w:val="00455105"/>
    <w:rsid w:val="004551A4"/>
    <w:rsid w:val="004551BC"/>
    <w:rsid w:val="004554B7"/>
    <w:rsid w:val="00455501"/>
    <w:rsid w:val="00455AEE"/>
    <w:rsid w:val="00455C94"/>
    <w:rsid w:val="004563D8"/>
    <w:rsid w:val="004566C4"/>
    <w:rsid w:val="00456792"/>
    <w:rsid w:val="00456A4F"/>
    <w:rsid w:val="00456D72"/>
    <w:rsid w:val="00456F48"/>
    <w:rsid w:val="004575AB"/>
    <w:rsid w:val="004575FB"/>
    <w:rsid w:val="0045762E"/>
    <w:rsid w:val="0045792D"/>
    <w:rsid w:val="00457BA3"/>
    <w:rsid w:val="00457BF2"/>
    <w:rsid w:val="004600F8"/>
    <w:rsid w:val="004609C6"/>
    <w:rsid w:val="00460B1A"/>
    <w:rsid w:val="00460B5A"/>
    <w:rsid w:val="00460C28"/>
    <w:rsid w:val="004610F2"/>
    <w:rsid w:val="004616E2"/>
    <w:rsid w:val="00461753"/>
    <w:rsid w:val="00461831"/>
    <w:rsid w:val="00461A7C"/>
    <w:rsid w:val="00461BC2"/>
    <w:rsid w:val="0046234D"/>
    <w:rsid w:val="004627EB"/>
    <w:rsid w:val="00462AF2"/>
    <w:rsid w:val="00462C24"/>
    <w:rsid w:val="00462EC7"/>
    <w:rsid w:val="004637B4"/>
    <w:rsid w:val="00463827"/>
    <w:rsid w:val="004638DA"/>
    <w:rsid w:val="00463963"/>
    <w:rsid w:val="00463BE3"/>
    <w:rsid w:val="00463BEF"/>
    <w:rsid w:val="00463E45"/>
    <w:rsid w:val="00464136"/>
    <w:rsid w:val="00464305"/>
    <w:rsid w:val="00464530"/>
    <w:rsid w:val="00464719"/>
    <w:rsid w:val="00464CC8"/>
    <w:rsid w:val="00464CF9"/>
    <w:rsid w:val="00464FA2"/>
    <w:rsid w:val="00465447"/>
    <w:rsid w:val="00465C06"/>
    <w:rsid w:val="00465E29"/>
    <w:rsid w:val="0046633C"/>
    <w:rsid w:val="00466E63"/>
    <w:rsid w:val="0046700B"/>
    <w:rsid w:val="00467515"/>
    <w:rsid w:val="0046759F"/>
    <w:rsid w:val="0047048A"/>
    <w:rsid w:val="00470D03"/>
    <w:rsid w:val="004710A1"/>
    <w:rsid w:val="00471917"/>
    <w:rsid w:val="00471A0B"/>
    <w:rsid w:val="00471E2D"/>
    <w:rsid w:val="00471F7A"/>
    <w:rsid w:val="00471FD5"/>
    <w:rsid w:val="004720F7"/>
    <w:rsid w:val="004726F9"/>
    <w:rsid w:val="00472D97"/>
    <w:rsid w:val="00473053"/>
    <w:rsid w:val="00473730"/>
    <w:rsid w:val="00473A01"/>
    <w:rsid w:val="00473C2E"/>
    <w:rsid w:val="00474EE8"/>
    <w:rsid w:val="00474EF4"/>
    <w:rsid w:val="004750F3"/>
    <w:rsid w:val="00475276"/>
    <w:rsid w:val="004753C5"/>
    <w:rsid w:val="004753E7"/>
    <w:rsid w:val="0047560F"/>
    <w:rsid w:val="00475A27"/>
    <w:rsid w:val="004762AB"/>
    <w:rsid w:val="00476482"/>
    <w:rsid w:val="00476842"/>
    <w:rsid w:val="00476B38"/>
    <w:rsid w:val="00476FF6"/>
    <w:rsid w:val="00477118"/>
    <w:rsid w:val="004772F0"/>
    <w:rsid w:val="0047765F"/>
    <w:rsid w:val="00477E83"/>
    <w:rsid w:val="00477FE3"/>
    <w:rsid w:val="004800BF"/>
    <w:rsid w:val="00480584"/>
    <w:rsid w:val="0048079D"/>
    <w:rsid w:val="004819F0"/>
    <w:rsid w:val="00481DC5"/>
    <w:rsid w:val="004825B2"/>
    <w:rsid w:val="0048292E"/>
    <w:rsid w:val="00482B81"/>
    <w:rsid w:val="00482E02"/>
    <w:rsid w:val="00482F1E"/>
    <w:rsid w:val="004832DC"/>
    <w:rsid w:val="00483459"/>
    <w:rsid w:val="00483577"/>
    <w:rsid w:val="004835E4"/>
    <w:rsid w:val="00484A89"/>
    <w:rsid w:val="00484FD7"/>
    <w:rsid w:val="004853E5"/>
    <w:rsid w:val="00486046"/>
    <w:rsid w:val="00486A9E"/>
    <w:rsid w:val="00487079"/>
    <w:rsid w:val="00487386"/>
    <w:rsid w:val="004875C4"/>
    <w:rsid w:val="00487ABA"/>
    <w:rsid w:val="00487BA4"/>
    <w:rsid w:val="00490111"/>
    <w:rsid w:val="004903E8"/>
    <w:rsid w:val="0049099D"/>
    <w:rsid w:val="00490C06"/>
    <w:rsid w:val="00490E04"/>
    <w:rsid w:val="004912CA"/>
    <w:rsid w:val="004913A8"/>
    <w:rsid w:val="00491985"/>
    <w:rsid w:val="00491AC6"/>
    <w:rsid w:val="00491DB8"/>
    <w:rsid w:val="0049201C"/>
    <w:rsid w:val="004921C7"/>
    <w:rsid w:val="00492C71"/>
    <w:rsid w:val="00492C79"/>
    <w:rsid w:val="00492FCE"/>
    <w:rsid w:val="004932C7"/>
    <w:rsid w:val="004933D5"/>
    <w:rsid w:val="004935A9"/>
    <w:rsid w:val="004937DD"/>
    <w:rsid w:val="0049385B"/>
    <w:rsid w:val="00493B57"/>
    <w:rsid w:val="00493EB7"/>
    <w:rsid w:val="00493EE2"/>
    <w:rsid w:val="0049405E"/>
    <w:rsid w:val="004941F8"/>
    <w:rsid w:val="004943F8"/>
    <w:rsid w:val="00494655"/>
    <w:rsid w:val="00494AC5"/>
    <w:rsid w:val="00494F0F"/>
    <w:rsid w:val="00495118"/>
    <w:rsid w:val="00495917"/>
    <w:rsid w:val="004961F4"/>
    <w:rsid w:val="00496455"/>
    <w:rsid w:val="00496492"/>
    <w:rsid w:val="004965DB"/>
    <w:rsid w:val="00496A1F"/>
    <w:rsid w:val="00497076"/>
    <w:rsid w:val="00497481"/>
    <w:rsid w:val="0049780D"/>
    <w:rsid w:val="00497D63"/>
    <w:rsid w:val="004A00BC"/>
    <w:rsid w:val="004A0197"/>
    <w:rsid w:val="004A01A6"/>
    <w:rsid w:val="004A03D9"/>
    <w:rsid w:val="004A03FA"/>
    <w:rsid w:val="004A0652"/>
    <w:rsid w:val="004A066C"/>
    <w:rsid w:val="004A0D7F"/>
    <w:rsid w:val="004A0DF4"/>
    <w:rsid w:val="004A0EF9"/>
    <w:rsid w:val="004A1133"/>
    <w:rsid w:val="004A124F"/>
    <w:rsid w:val="004A13DE"/>
    <w:rsid w:val="004A17BC"/>
    <w:rsid w:val="004A1DE1"/>
    <w:rsid w:val="004A2334"/>
    <w:rsid w:val="004A2354"/>
    <w:rsid w:val="004A24A1"/>
    <w:rsid w:val="004A2C94"/>
    <w:rsid w:val="004A2CBF"/>
    <w:rsid w:val="004A2F6B"/>
    <w:rsid w:val="004A3117"/>
    <w:rsid w:val="004A3199"/>
    <w:rsid w:val="004A3755"/>
    <w:rsid w:val="004A4187"/>
    <w:rsid w:val="004A4313"/>
    <w:rsid w:val="004A4363"/>
    <w:rsid w:val="004A4813"/>
    <w:rsid w:val="004A48B2"/>
    <w:rsid w:val="004A4DA8"/>
    <w:rsid w:val="004A5900"/>
    <w:rsid w:val="004A62A0"/>
    <w:rsid w:val="004A68EB"/>
    <w:rsid w:val="004A6F98"/>
    <w:rsid w:val="004A7749"/>
    <w:rsid w:val="004A7CAB"/>
    <w:rsid w:val="004B030C"/>
    <w:rsid w:val="004B03E6"/>
    <w:rsid w:val="004B0772"/>
    <w:rsid w:val="004B0E52"/>
    <w:rsid w:val="004B107F"/>
    <w:rsid w:val="004B1273"/>
    <w:rsid w:val="004B150C"/>
    <w:rsid w:val="004B183D"/>
    <w:rsid w:val="004B1C40"/>
    <w:rsid w:val="004B1F2B"/>
    <w:rsid w:val="004B2A85"/>
    <w:rsid w:val="004B2AD8"/>
    <w:rsid w:val="004B3166"/>
    <w:rsid w:val="004B33AB"/>
    <w:rsid w:val="004B3456"/>
    <w:rsid w:val="004B356F"/>
    <w:rsid w:val="004B3644"/>
    <w:rsid w:val="004B378F"/>
    <w:rsid w:val="004B393A"/>
    <w:rsid w:val="004B3D05"/>
    <w:rsid w:val="004B3D4E"/>
    <w:rsid w:val="004B3D84"/>
    <w:rsid w:val="004B469B"/>
    <w:rsid w:val="004B4CB2"/>
    <w:rsid w:val="004B4E44"/>
    <w:rsid w:val="004B4F68"/>
    <w:rsid w:val="004B506E"/>
    <w:rsid w:val="004B51ED"/>
    <w:rsid w:val="004B5447"/>
    <w:rsid w:val="004B5499"/>
    <w:rsid w:val="004B5611"/>
    <w:rsid w:val="004B5A5C"/>
    <w:rsid w:val="004B5C16"/>
    <w:rsid w:val="004B60C7"/>
    <w:rsid w:val="004B6281"/>
    <w:rsid w:val="004B727D"/>
    <w:rsid w:val="004B75DA"/>
    <w:rsid w:val="004B7AE2"/>
    <w:rsid w:val="004B7B0D"/>
    <w:rsid w:val="004B7F10"/>
    <w:rsid w:val="004C0242"/>
    <w:rsid w:val="004C03B8"/>
    <w:rsid w:val="004C08DF"/>
    <w:rsid w:val="004C0934"/>
    <w:rsid w:val="004C0A67"/>
    <w:rsid w:val="004C0D3B"/>
    <w:rsid w:val="004C1502"/>
    <w:rsid w:val="004C1671"/>
    <w:rsid w:val="004C17B7"/>
    <w:rsid w:val="004C1F0A"/>
    <w:rsid w:val="004C1FAB"/>
    <w:rsid w:val="004C231F"/>
    <w:rsid w:val="004C2550"/>
    <w:rsid w:val="004C26C9"/>
    <w:rsid w:val="004C27BC"/>
    <w:rsid w:val="004C2956"/>
    <w:rsid w:val="004C2967"/>
    <w:rsid w:val="004C2CCD"/>
    <w:rsid w:val="004C2E43"/>
    <w:rsid w:val="004C2EAB"/>
    <w:rsid w:val="004C2FEF"/>
    <w:rsid w:val="004C33B3"/>
    <w:rsid w:val="004C3873"/>
    <w:rsid w:val="004C3944"/>
    <w:rsid w:val="004C3E32"/>
    <w:rsid w:val="004C4172"/>
    <w:rsid w:val="004C4563"/>
    <w:rsid w:val="004C472C"/>
    <w:rsid w:val="004C472F"/>
    <w:rsid w:val="004C4B5E"/>
    <w:rsid w:val="004C4BA3"/>
    <w:rsid w:val="004C4BCE"/>
    <w:rsid w:val="004C50A6"/>
    <w:rsid w:val="004C552B"/>
    <w:rsid w:val="004C56F7"/>
    <w:rsid w:val="004C5C5B"/>
    <w:rsid w:val="004C5C5C"/>
    <w:rsid w:val="004C5F7E"/>
    <w:rsid w:val="004C6021"/>
    <w:rsid w:val="004C6BF2"/>
    <w:rsid w:val="004C71AC"/>
    <w:rsid w:val="004C71B6"/>
    <w:rsid w:val="004C76EA"/>
    <w:rsid w:val="004D0825"/>
    <w:rsid w:val="004D0F41"/>
    <w:rsid w:val="004D10F0"/>
    <w:rsid w:val="004D11F7"/>
    <w:rsid w:val="004D1586"/>
    <w:rsid w:val="004D16C0"/>
    <w:rsid w:val="004D19BA"/>
    <w:rsid w:val="004D1A4E"/>
    <w:rsid w:val="004D1E5A"/>
    <w:rsid w:val="004D215F"/>
    <w:rsid w:val="004D27A6"/>
    <w:rsid w:val="004D28AE"/>
    <w:rsid w:val="004D29AA"/>
    <w:rsid w:val="004D29FA"/>
    <w:rsid w:val="004D2B38"/>
    <w:rsid w:val="004D2CD8"/>
    <w:rsid w:val="004D35CA"/>
    <w:rsid w:val="004D3B51"/>
    <w:rsid w:val="004D437D"/>
    <w:rsid w:val="004D4AD6"/>
    <w:rsid w:val="004D4C63"/>
    <w:rsid w:val="004D4CAD"/>
    <w:rsid w:val="004D4FD5"/>
    <w:rsid w:val="004D504E"/>
    <w:rsid w:val="004D53F2"/>
    <w:rsid w:val="004D5415"/>
    <w:rsid w:val="004D54A5"/>
    <w:rsid w:val="004D57BF"/>
    <w:rsid w:val="004D5C17"/>
    <w:rsid w:val="004D6538"/>
    <w:rsid w:val="004D661B"/>
    <w:rsid w:val="004D7B14"/>
    <w:rsid w:val="004D7B25"/>
    <w:rsid w:val="004D7DC7"/>
    <w:rsid w:val="004E01AE"/>
    <w:rsid w:val="004E05A5"/>
    <w:rsid w:val="004E065F"/>
    <w:rsid w:val="004E0C62"/>
    <w:rsid w:val="004E0D92"/>
    <w:rsid w:val="004E181E"/>
    <w:rsid w:val="004E1855"/>
    <w:rsid w:val="004E22D5"/>
    <w:rsid w:val="004E2BFA"/>
    <w:rsid w:val="004E36E2"/>
    <w:rsid w:val="004E3C56"/>
    <w:rsid w:val="004E3FF2"/>
    <w:rsid w:val="004E5242"/>
    <w:rsid w:val="004E546A"/>
    <w:rsid w:val="004E5811"/>
    <w:rsid w:val="004E6043"/>
    <w:rsid w:val="004E6372"/>
    <w:rsid w:val="004E6547"/>
    <w:rsid w:val="004E6633"/>
    <w:rsid w:val="004E681F"/>
    <w:rsid w:val="004E6824"/>
    <w:rsid w:val="004E6C59"/>
    <w:rsid w:val="004E6DE1"/>
    <w:rsid w:val="004E7148"/>
    <w:rsid w:val="004E7242"/>
    <w:rsid w:val="004E758D"/>
    <w:rsid w:val="004E7678"/>
    <w:rsid w:val="004E76D6"/>
    <w:rsid w:val="004E77DD"/>
    <w:rsid w:val="004E7886"/>
    <w:rsid w:val="004E7AAF"/>
    <w:rsid w:val="004E7B1D"/>
    <w:rsid w:val="004F077B"/>
    <w:rsid w:val="004F0B77"/>
    <w:rsid w:val="004F0CC8"/>
    <w:rsid w:val="004F0D88"/>
    <w:rsid w:val="004F130D"/>
    <w:rsid w:val="004F13E0"/>
    <w:rsid w:val="004F1496"/>
    <w:rsid w:val="004F1717"/>
    <w:rsid w:val="004F1E2D"/>
    <w:rsid w:val="004F20E6"/>
    <w:rsid w:val="004F2123"/>
    <w:rsid w:val="004F2273"/>
    <w:rsid w:val="004F25DB"/>
    <w:rsid w:val="004F2904"/>
    <w:rsid w:val="004F29EA"/>
    <w:rsid w:val="004F2E2D"/>
    <w:rsid w:val="004F3359"/>
    <w:rsid w:val="004F3584"/>
    <w:rsid w:val="004F3742"/>
    <w:rsid w:val="004F3C10"/>
    <w:rsid w:val="004F3CC0"/>
    <w:rsid w:val="004F3FC8"/>
    <w:rsid w:val="004F4226"/>
    <w:rsid w:val="004F4A93"/>
    <w:rsid w:val="004F4ACB"/>
    <w:rsid w:val="004F4D2A"/>
    <w:rsid w:val="004F50B4"/>
    <w:rsid w:val="004F573C"/>
    <w:rsid w:val="004F5779"/>
    <w:rsid w:val="004F5793"/>
    <w:rsid w:val="004F594E"/>
    <w:rsid w:val="004F5B03"/>
    <w:rsid w:val="004F611D"/>
    <w:rsid w:val="004F656F"/>
    <w:rsid w:val="004F665B"/>
    <w:rsid w:val="004F677C"/>
    <w:rsid w:val="004F6FC4"/>
    <w:rsid w:val="004F6FF9"/>
    <w:rsid w:val="004F72A6"/>
    <w:rsid w:val="004F7666"/>
    <w:rsid w:val="004F77AF"/>
    <w:rsid w:val="004F7D4D"/>
    <w:rsid w:val="004F7F2F"/>
    <w:rsid w:val="004F7FB4"/>
    <w:rsid w:val="00500252"/>
    <w:rsid w:val="005005C5"/>
    <w:rsid w:val="00500A8B"/>
    <w:rsid w:val="00500B57"/>
    <w:rsid w:val="005012D9"/>
    <w:rsid w:val="00501406"/>
    <w:rsid w:val="005015D7"/>
    <w:rsid w:val="0050170F"/>
    <w:rsid w:val="0050178F"/>
    <w:rsid w:val="00501B55"/>
    <w:rsid w:val="00501CB0"/>
    <w:rsid w:val="0050208A"/>
    <w:rsid w:val="00502193"/>
    <w:rsid w:val="005024EA"/>
    <w:rsid w:val="005026E9"/>
    <w:rsid w:val="00502A45"/>
    <w:rsid w:val="00502C62"/>
    <w:rsid w:val="00503063"/>
    <w:rsid w:val="0050319A"/>
    <w:rsid w:val="0050319C"/>
    <w:rsid w:val="0050321E"/>
    <w:rsid w:val="00503D48"/>
    <w:rsid w:val="00503EBC"/>
    <w:rsid w:val="00504060"/>
    <w:rsid w:val="00504360"/>
    <w:rsid w:val="005045A1"/>
    <w:rsid w:val="00504EF0"/>
    <w:rsid w:val="00504FEF"/>
    <w:rsid w:val="00505CCD"/>
    <w:rsid w:val="00505DA9"/>
    <w:rsid w:val="00505DE1"/>
    <w:rsid w:val="00505E6E"/>
    <w:rsid w:val="005061F3"/>
    <w:rsid w:val="005069D8"/>
    <w:rsid w:val="00506A78"/>
    <w:rsid w:val="00506C7D"/>
    <w:rsid w:val="00506E3C"/>
    <w:rsid w:val="005074F1"/>
    <w:rsid w:val="005075BA"/>
    <w:rsid w:val="00507C88"/>
    <w:rsid w:val="005101DB"/>
    <w:rsid w:val="00510575"/>
    <w:rsid w:val="00510948"/>
    <w:rsid w:val="00510A35"/>
    <w:rsid w:val="005111EC"/>
    <w:rsid w:val="005113D4"/>
    <w:rsid w:val="0051147C"/>
    <w:rsid w:val="0051153C"/>
    <w:rsid w:val="0051167F"/>
    <w:rsid w:val="00511C47"/>
    <w:rsid w:val="00511FB7"/>
    <w:rsid w:val="00511FFE"/>
    <w:rsid w:val="00512D11"/>
    <w:rsid w:val="00512F1D"/>
    <w:rsid w:val="00512FA2"/>
    <w:rsid w:val="00512FEE"/>
    <w:rsid w:val="005132AA"/>
    <w:rsid w:val="0051363A"/>
    <w:rsid w:val="00513892"/>
    <w:rsid w:val="00513D37"/>
    <w:rsid w:val="00513DBC"/>
    <w:rsid w:val="00513F90"/>
    <w:rsid w:val="0051439D"/>
    <w:rsid w:val="00514664"/>
    <w:rsid w:val="00514A7B"/>
    <w:rsid w:val="00514FBA"/>
    <w:rsid w:val="0051544B"/>
    <w:rsid w:val="00515519"/>
    <w:rsid w:val="00515630"/>
    <w:rsid w:val="00515646"/>
    <w:rsid w:val="00515AA5"/>
    <w:rsid w:val="00515D51"/>
    <w:rsid w:val="005162A6"/>
    <w:rsid w:val="0051668F"/>
    <w:rsid w:val="005166EE"/>
    <w:rsid w:val="00517571"/>
    <w:rsid w:val="00517687"/>
    <w:rsid w:val="005178AE"/>
    <w:rsid w:val="00517CBA"/>
    <w:rsid w:val="00517E16"/>
    <w:rsid w:val="005206C1"/>
    <w:rsid w:val="00520A84"/>
    <w:rsid w:val="00521269"/>
    <w:rsid w:val="0052139F"/>
    <w:rsid w:val="00521442"/>
    <w:rsid w:val="00521997"/>
    <w:rsid w:val="00521D6D"/>
    <w:rsid w:val="00521D87"/>
    <w:rsid w:val="005221B8"/>
    <w:rsid w:val="00522680"/>
    <w:rsid w:val="005227C3"/>
    <w:rsid w:val="005228B1"/>
    <w:rsid w:val="00522CB7"/>
    <w:rsid w:val="005230F3"/>
    <w:rsid w:val="00523400"/>
    <w:rsid w:val="00523758"/>
    <w:rsid w:val="005237AF"/>
    <w:rsid w:val="00523954"/>
    <w:rsid w:val="005239A5"/>
    <w:rsid w:val="00523ECD"/>
    <w:rsid w:val="00524397"/>
    <w:rsid w:val="005244CC"/>
    <w:rsid w:val="00524646"/>
    <w:rsid w:val="00524852"/>
    <w:rsid w:val="005249A2"/>
    <w:rsid w:val="00524B6F"/>
    <w:rsid w:val="005254B5"/>
    <w:rsid w:val="00525765"/>
    <w:rsid w:val="00525945"/>
    <w:rsid w:val="00525AC3"/>
    <w:rsid w:val="00525C10"/>
    <w:rsid w:val="00526B3A"/>
    <w:rsid w:val="00526FFE"/>
    <w:rsid w:val="0052708F"/>
    <w:rsid w:val="005270BF"/>
    <w:rsid w:val="005271DB"/>
    <w:rsid w:val="00527A38"/>
    <w:rsid w:val="00527F8F"/>
    <w:rsid w:val="005304CB"/>
    <w:rsid w:val="00530D34"/>
    <w:rsid w:val="00531508"/>
    <w:rsid w:val="0053197B"/>
    <w:rsid w:val="00531A84"/>
    <w:rsid w:val="00531C94"/>
    <w:rsid w:val="00531F23"/>
    <w:rsid w:val="00532367"/>
    <w:rsid w:val="00532818"/>
    <w:rsid w:val="005338C4"/>
    <w:rsid w:val="00533FE5"/>
    <w:rsid w:val="00534239"/>
    <w:rsid w:val="005345D8"/>
    <w:rsid w:val="005349B4"/>
    <w:rsid w:val="005349D6"/>
    <w:rsid w:val="005349F6"/>
    <w:rsid w:val="00534A63"/>
    <w:rsid w:val="00534CF9"/>
    <w:rsid w:val="00535437"/>
    <w:rsid w:val="005354B8"/>
    <w:rsid w:val="005357C7"/>
    <w:rsid w:val="005359D7"/>
    <w:rsid w:val="00535AA5"/>
    <w:rsid w:val="00535E1C"/>
    <w:rsid w:val="00536616"/>
    <w:rsid w:val="00536914"/>
    <w:rsid w:val="00536EE0"/>
    <w:rsid w:val="0053727B"/>
    <w:rsid w:val="00537494"/>
    <w:rsid w:val="005377E0"/>
    <w:rsid w:val="0053795B"/>
    <w:rsid w:val="005379EC"/>
    <w:rsid w:val="00537CF2"/>
    <w:rsid w:val="00537E38"/>
    <w:rsid w:val="00537F5F"/>
    <w:rsid w:val="005402E6"/>
    <w:rsid w:val="005402F0"/>
    <w:rsid w:val="00540428"/>
    <w:rsid w:val="0054048B"/>
    <w:rsid w:val="0054060C"/>
    <w:rsid w:val="00540AAE"/>
    <w:rsid w:val="00540AE8"/>
    <w:rsid w:val="00540B00"/>
    <w:rsid w:val="00540C10"/>
    <w:rsid w:val="00540E6F"/>
    <w:rsid w:val="00540F84"/>
    <w:rsid w:val="00541844"/>
    <w:rsid w:val="00541851"/>
    <w:rsid w:val="00541A81"/>
    <w:rsid w:val="00541CE6"/>
    <w:rsid w:val="00541D2B"/>
    <w:rsid w:val="00541DE4"/>
    <w:rsid w:val="00541E62"/>
    <w:rsid w:val="00541ED9"/>
    <w:rsid w:val="005425F9"/>
    <w:rsid w:val="00542E96"/>
    <w:rsid w:val="005430F9"/>
    <w:rsid w:val="00543741"/>
    <w:rsid w:val="00543785"/>
    <w:rsid w:val="0054384A"/>
    <w:rsid w:val="00543BDA"/>
    <w:rsid w:val="00543D62"/>
    <w:rsid w:val="0054409E"/>
    <w:rsid w:val="00544584"/>
    <w:rsid w:val="0054482D"/>
    <w:rsid w:val="00544AE8"/>
    <w:rsid w:val="00544C8D"/>
    <w:rsid w:val="00544CD3"/>
    <w:rsid w:val="00544EBA"/>
    <w:rsid w:val="005450D1"/>
    <w:rsid w:val="00545175"/>
    <w:rsid w:val="005455AC"/>
    <w:rsid w:val="00545614"/>
    <w:rsid w:val="00546459"/>
    <w:rsid w:val="00546699"/>
    <w:rsid w:val="00546E18"/>
    <w:rsid w:val="00547060"/>
    <w:rsid w:val="00547874"/>
    <w:rsid w:val="005502DC"/>
    <w:rsid w:val="0055049C"/>
    <w:rsid w:val="00550B17"/>
    <w:rsid w:val="00550B24"/>
    <w:rsid w:val="00550CAF"/>
    <w:rsid w:val="005514C9"/>
    <w:rsid w:val="005516C9"/>
    <w:rsid w:val="00551928"/>
    <w:rsid w:val="005521AB"/>
    <w:rsid w:val="005522EE"/>
    <w:rsid w:val="0055281E"/>
    <w:rsid w:val="00552A2E"/>
    <w:rsid w:val="00552AA7"/>
    <w:rsid w:val="00552AD3"/>
    <w:rsid w:val="00552CA5"/>
    <w:rsid w:val="00552D08"/>
    <w:rsid w:val="00552D49"/>
    <w:rsid w:val="00552F3D"/>
    <w:rsid w:val="00553792"/>
    <w:rsid w:val="00553824"/>
    <w:rsid w:val="00553A1A"/>
    <w:rsid w:val="00553D3E"/>
    <w:rsid w:val="00553DFA"/>
    <w:rsid w:val="00553E64"/>
    <w:rsid w:val="005541B5"/>
    <w:rsid w:val="005542C7"/>
    <w:rsid w:val="0055432C"/>
    <w:rsid w:val="005550B3"/>
    <w:rsid w:val="005554AD"/>
    <w:rsid w:val="00555A5B"/>
    <w:rsid w:val="00555D75"/>
    <w:rsid w:val="00556494"/>
    <w:rsid w:val="005568E0"/>
    <w:rsid w:val="0055691D"/>
    <w:rsid w:val="00556C2E"/>
    <w:rsid w:val="00556D79"/>
    <w:rsid w:val="00556E5F"/>
    <w:rsid w:val="0055711A"/>
    <w:rsid w:val="005574F0"/>
    <w:rsid w:val="005575CD"/>
    <w:rsid w:val="00557DBC"/>
    <w:rsid w:val="00557E7C"/>
    <w:rsid w:val="00560263"/>
    <w:rsid w:val="00560570"/>
    <w:rsid w:val="00560669"/>
    <w:rsid w:val="005606FD"/>
    <w:rsid w:val="00560946"/>
    <w:rsid w:val="00560C3D"/>
    <w:rsid w:val="00561084"/>
    <w:rsid w:val="00561373"/>
    <w:rsid w:val="005615EB"/>
    <w:rsid w:val="005619F2"/>
    <w:rsid w:val="00561A59"/>
    <w:rsid w:val="00561AC3"/>
    <w:rsid w:val="00561CDA"/>
    <w:rsid w:val="00561ED1"/>
    <w:rsid w:val="00562A66"/>
    <w:rsid w:val="00562C03"/>
    <w:rsid w:val="00562EB9"/>
    <w:rsid w:val="005636F0"/>
    <w:rsid w:val="00563759"/>
    <w:rsid w:val="00563D96"/>
    <w:rsid w:val="00563F1D"/>
    <w:rsid w:val="005648CF"/>
    <w:rsid w:val="005649CA"/>
    <w:rsid w:val="00565916"/>
    <w:rsid w:val="00565E1D"/>
    <w:rsid w:val="00565E62"/>
    <w:rsid w:val="00566092"/>
    <w:rsid w:val="005664BF"/>
    <w:rsid w:val="005666C9"/>
    <w:rsid w:val="00566A29"/>
    <w:rsid w:val="00566E3F"/>
    <w:rsid w:val="00566FC3"/>
    <w:rsid w:val="0056753C"/>
    <w:rsid w:val="00567A81"/>
    <w:rsid w:val="005700CD"/>
    <w:rsid w:val="00570B24"/>
    <w:rsid w:val="00570E24"/>
    <w:rsid w:val="00570E47"/>
    <w:rsid w:val="00570F1C"/>
    <w:rsid w:val="005713EA"/>
    <w:rsid w:val="0057140E"/>
    <w:rsid w:val="0057149C"/>
    <w:rsid w:val="005718E8"/>
    <w:rsid w:val="00571DBF"/>
    <w:rsid w:val="005721C6"/>
    <w:rsid w:val="00572BF5"/>
    <w:rsid w:val="005730FF"/>
    <w:rsid w:val="0057332C"/>
    <w:rsid w:val="00573F98"/>
    <w:rsid w:val="00574003"/>
    <w:rsid w:val="00574063"/>
    <w:rsid w:val="005742D6"/>
    <w:rsid w:val="0057445B"/>
    <w:rsid w:val="00574495"/>
    <w:rsid w:val="00574903"/>
    <w:rsid w:val="00574BB5"/>
    <w:rsid w:val="00574EFF"/>
    <w:rsid w:val="00574FB2"/>
    <w:rsid w:val="0057558D"/>
    <w:rsid w:val="00575A52"/>
    <w:rsid w:val="00575CFD"/>
    <w:rsid w:val="00575D2D"/>
    <w:rsid w:val="005767D8"/>
    <w:rsid w:val="00576F76"/>
    <w:rsid w:val="00577014"/>
    <w:rsid w:val="0057777C"/>
    <w:rsid w:val="005777FC"/>
    <w:rsid w:val="00577B07"/>
    <w:rsid w:val="00577B63"/>
    <w:rsid w:val="00577EA8"/>
    <w:rsid w:val="005800F2"/>
    <w:rsid w:val="005806F1"/>
    <w:rsid w:val="00580820"/>
    <w:rsid w:val="00580AFD"/>
    <w:rsid w:val="00580EFF"/>
    <w:rsid w:val="0058101F"/>
    <w:rsid w:val="0058191C"/>
    <w:rsid w:val="00581A30"/>
    <w:rsid w:val="005820B6"/>
    <w:rsid w:val="0058229E"/>
    <w:rsid w:val="005828EE"/>
    <w:rsid w:val="00582ADB"/>
    <w:rsid w:val="00582B72"/>
    <w:rsid w:val="00582E75"/>
    <w:rsid w:val="005830F8"/>
    <w:rsid w:val="0058342A"/>
    <w:rsid w:val="00583736"/>
    <w:rsid w:val="00583B23"/>
    <w:rsid w:val="00583E34"/>
    <w:rsid w:val="00583F80"/>
    <w:rsid w:val="00584313"/>
    <w:rsid w:val="00584A61"/>
    <w:rsid w:val="00584AB1"/>
    <w:rsid w:val="00585707"/>
    <w:rsid w:val="00585988"/>
    <w:rsid w:val="00586098"/>
    <w:rsid w:val="00586233"/>
    <w:rsid w:val="005863CB"/>
    <w:rsid w:val="005864FA"/>
    <w:rsid w:val="00586509"/>
    <w:rsid w:val="00586639"/>
    <w:rsid w:val="0058687A"/>
    <w:rsid w:val="00586ED4"/>
    <w:rsid w:val="00587047"/>
    <w:rsid w:val="0058707A"/>
    <w:rsid w:val="005870BE"/>
    <w:rsid w:val="005875E0"/>
    <w:rsid w:val="00587996"/>
    <w:rsid w:val="00587A57"/>
    <w:rsid w:val="005901B1"/>
    <w:rsid w:val="005903A0"/>
    <w:rsid w:val="00590461"/>
    <w:rsid w:val="0059090F"/>
    <w:rsid w:val="00590BC9"/>
    <w:rsid w:val="00590E7C"/>
    <w:rsid w:val="00591303"/>
    <w:rsid w:val="00591C01"/>
    <w:rsid w:val="0059213D"/>
    <w:rsid w:val="00592416"/>
    <w:rsid w:val="00592868"/>
    <w:rsid w:val="00592940"/>
    <w:rsid w:val="00592A1E"/>
    <w:rsid w:val="00592C26"/>
    <w:rsid w:val="00592CB1"/>
    <w:rsid w:val="00593785"/>
    <w:rsid w:val="00593A7E"/>
    <w:rsid w:val="00593AF9"/>
    <w:rsid w:val="00594396"/>
    <w:rsid w:val="0059439E"/>
    <w:rsid w:val="0059463B"/>
    <w:rsid w:val="00594981"/>
    <w:rsid w:val="00594B07"/>
    <w:rsid w:val="00594C15"/>
    <w:rsid w:val="00594D65"/>
    <w:rsid w:val="005951B3"/>
    <w:rsid w:val="00595618"/>
    <w:rsid w:val="005959E2"/>
    <w:rsid w:val="00595C4F"/>
    <w:rsid w:val="00596047"/>
    <w:rsid w:val="005960C9"/>
    <w:rsid w:val="005962F8"/>
    <w:rsid w:val="00596956"/>
    <w:rsid w:val="00596AB8"/>
    <w:rsid w:val="00596D40"/>
    <w:rsid w:val="005970DC"/>
    <w:rsid w:val="00597266"/>
    <w:rsid w:val="00597280"/>
    <w:rsid w:val="00597599"/>
    <w:rsid w:val="005978C9"/>
    <w:rsid w:val="00597FBB"/>
    <w:rsid w:val="00597FE9"/>
    <w:rsid w:val="005A024A"/>
    <w:rsid w:val="005A0324"/>
    <w:rsid w:val="005A04BE"/>
    <w:rsid w:val="005A06B1"/>
    <w:rsid w:val="005A06EC"/>
    <w:rsid w:val="005A06F7"/>
    <w:rsid w:val="005A0735"/>
    <w:rsid w:val="005A077D"/>
    <w:rsid w:val="005A0CE1"/>
    <w:rsid w:val="005A0EF1"/>
    <w:rsid w:val="005A0F7F"/>
    <w:rsid w:val="005A13E7"/>
    <w:rsid w:val="005A143C"/>
    <w:rsid w:val="005A18B4"/>
    <w:rsid w:val="005A1A56"/>
    <w:rsid w:val="005A1C8E"/>
    <w:rsid w:val="005A1E71"/>
    <w:rsid w:val="005A2097"/>
    <w:rsid w:val="005A23F7"/>
    <w:rsid w:val="005A2A95"/>
    <w:rsid w:val="005A2B02"/>
    <w:rsid w:val="005A2C06"/>
    <w:rsid w:val="005A337F"/>
    <w:rsid w:val="005A3BD2"/>
    <w:rsid w:val="005A404F"/>
    <w:rsid w:val="005A444D"/>
    <w:rsid w:val="005A4AAA"/>
    <w:rsid w:val="005A4C3E"/>
    <w:rsid w:val="005A581E"/>
    <w:rsid w:val="005A5AF0"/>
    <w:rsid w:val="005A5B91"/>
    <w:rsid w:val="005A5FE1"/>
    <w:rsid w:val="005A61B9"/>
    <w:rsid w:val="005A645D"/>
    <w:rsid w:val="005A677E"/>
    <w:rsid w:val="005A697C"/>
    <w:rsid w:val="005A7091"/>
    <w:rsid w:val="005A70EE"/>
    <w:rsid w:val="005A7421"/>
    <w:rsid w:val="005A7C6E"/>
    <w:rsid w:val="005B002B"/>
    <w:rsid w:val="005B083D"/>
    <w:rsid w:val="005B0C78"/>
    <w:rsid w:val="005B13BD"/>
    <w:rsid w:val="005B176E"/>
    <w:rsid w:val="005B18BF"/>
    <w:rsid w:val="005B1B70"/>
    <w:rsid w:val="005B235D"/>
    <w:rsid w:val="005B2515"/>
    <w:rsid w:val="005B28CF"/>
    <w:rsid w:val="005B2A14"/>
    <w:rsid w:val="005B2C24"/>
    <w:rsid w:val="005B2D34"/>
    <w:rsid w:val="005B2EF2"/>
    <w:rsid w:val="005B3146"/>
    <w:rsid w:val="005B31C4"/>
    <w:rsid w:val="005B325E"/>
    <w:rsid w:val="005B3370"/>
    <w:rsid w:val="005B3490"/>
    <w:rsid w:val="005B3B82"/>
    <w:rsid w:val="005B3BE8"/>
    <w:rsid w:val="005B3C78"/>
    <w:rsid w:val="005B3E1E"/>
    <w:rsid w:val="005B406E"/>
    <w:rsid w:val="005B4568"/>
    <w:rsid w:val="005B46CB"/>
    <w:rsid w:val="005B4B7F"/>
    <w:rsid w:val="005B5008"/>
    <w:rsid w:val="005B51B8"/>
    <w:rsid w:val="005B549A"/>
    <w:rsid w:val="005B6099"/>
    <w:rsid w:val="005B60AA"/>
    <w:rsid w:val="005B694D"/>
    <w:rsid w:val="005B6C62"/>
    <w:rsid w:val="005B6DD2"/>
    <w:rsid w:val="005B776C"/>
    <w:rsid w:val="005B77A0"/>
    <w:rsid w:val="005B7BD7"/>
    <w:rsid w:val="005B7D2C"/>
    <w:rsid w:val="005B7EE3"/>
    <w:rsid w:val="005B7F18"/>
    <w:rsid w:val="005C0023"/>
    <w:rsid w:val="005C0488"/>
    <w:rsid w:val="005C0E08"/>
    <w:rsid w:val="005C1C73"/>
    <w:rsid w:val="005C1E38"/>
    <w:rsid w:val="005C2767"/>
    <w:rsid w:val="005C2938"/>
    <w:rsid w:val="005C3246"/>
    <w:rsid w:val="005C343E"/>
    <w:rsid w:val="005C384E"/>
    <w:rsid w:val="005C3C17"/>
    <w:rsid w:val="005C3DFA"/>
    <w:rsid w:val="005C4013"/>
    <w:rsid w:val="005C4540"/>
    <w:rsid w:val="005C4660"/>
    <w:rsid w:val="005C4C4E"/>
    <w:rsid w:val="005C519E"/>
    <w:rsid w:val="005C53A5"/>
    <w:rsid w:val="005C5592"/>
    <w:rsid w:val="005C569F"/>
    <w:rsid w:val="005C58BD"/>
    <w:rsid w:val="005C5AB3"/>
    <w:rsid w:val="005C5CB7"/>
    <w:rsid w:val="005C5F06"/>
    <w:rsid w:val="005C63ED"/>
    <w:rsid w:val="005C6450"/>
    <w:rsid w:val="005C64D2"/>
    <w:rsid w:val="005C6679"/>
    <w:rsid w:val="005C6AB4"/>
    <w:rsid w:val="005C6B8D"/>
    <w:rsid w:val="005C6E25"/>
    <w:rsid w:val="005C7563"/>
    <w:rsid w:val="005C7763"/>
    <w:rsid w:val="005C7A22"/>
    <w:rsid w:val="005C7BF3"/>
    <w:rsid w:val="005C7CB4"/>
    <w:rsid w:val="005C7DB9"/>
    <w:rsid w:val="005D0959"/>
    <w:rsid w:val="005D0CD0"/>
    <w:rsid w:val="005D0E33"/>
    <w:rsid w:val="005D1D8E"/>
    <w:rsid w:val="005D1FAE"/>
    <w:rsid w:val="005D1FF0"/>
    <w:rsid w:val="005D2365"/>
    <w:rsid w:val="005D2569"/>
    <w:rsid w:val="005D2900"/>
    <w:rsid w:val="005D2B88"/>
    <w:rsid w:val="005D2C43"/>
    <w:rsid w:val="005D2CE0"/>
    <w:rsid w:val="005D2D79"/>
    <w:rsid w:val="005D2D7A"/>
    <w:rsid w:val="005D3398"/>
    <w:rsid w:val="005D364E"/>
    <w:rsid w:val="005D3ACB"/>
    <w:rsid w:val="005D3B22"/>
    <w:rsid w:val="005D3CA1"/>
    <w:rsid w:val="005D3DA6"/>
    <w:rsid w:val="005D3FBC"/>
    <w:rsid w:val="005D40C0"/>
    <w:rsid w:val="005D40D2"/>
    <w:rsid w:val="005D449A"/>
    <w:rsid w:val="005D4811"/>
    <w:rsid w:val="005D499B"/>
    <w:rsid w:val="005D4E51"/>
    <w:rsid w:val="005D529E"/>
    <w:rsid w:val="005D571B"/>
    <w:rsid w:val="005D5EE9"/>
    <w:rsid w:val="005D6492"/>
    <w:rsid w:val="005D64A0"/>
    <w:rsid w:val="005D66A4"/>
    <w:rsid w:val="005D6B25"/>
    <w:rsid w:val="005D6F58"/>
    <w:rsid w:val="005D7189"/>
    <w:rsid w:val="005D7242"/>
    <w:rsid w:val="005D782A"/>
    <w:rsid w:val="005E0755"/>
    <w:rsid w:val="005E0F1F"/>
    <w:rsid w:val="005E0F43"/>
    <w:rsid w:val="005E135B"/>
    <w:rsid w:val="005E140A"/>
    <w:rsid w:val="005E1BB1"/>
    <w:rsid w:val="005E1F24"/>
    <w:rsid w:val="005E205B"/>
    <w:rsid w:val="005E293D"/>
    <w:rsid w:val="005E2E3C"/>
    <w:rsid w:val="005E3716"/>
    <w:rsid w:val="005E3E46"/>
    <w:rsid w:val="005E3FF5"/>
    <w:rsid w:val="005E4128"/>
    <w:rsid w:val="005E4215"/>
    <w:rsid w:val="005E44FB"/>
    <w:rsid w:val="005E4625"/>
    <w:rsid w:val="005E48A5"/>
    <w:rsid w:val="005E4BD6"/>
    <w:rsid w:val="005E4C42"/>
    <w:rsid w:val="005E4FA2"/>
    <w:rsid w:val="005E5576"/>
    <w:rsid w:val="005E58CC"/>
    <w:rsid w:val="005E5A00"/>
    <w:rsid w:val="005E6242"/>
    <w:rsid w:val="005E677D"/>
    <w:rsid w:val="005E7240"/>
    <w:rsid w:val="005E72A2"/>
    <w:rsid w:val="005E736A"/>
    <w:rsid w:val="005E78A8"/>
    <w:rsid w:val="005E7BB1"/>
    <w:rsid w:val="005E7C1C"/>
    <w:rsid w:val="005E7D21"/>
    <w:rsid w:val="005F026E"/>
    <w:rsid w:val="005F028F"/>
    <w:rsid w:val="005F0340"/>
    <w:rsid w:val="005F054A"/>
    <w:rsid w:val="005F0696"/>
    <w:rsid w:val="005F0CE3"/>
    <w:rsid w:val="005F0DA9"/>
    <w:rsid w:val="005F0F47"/>
    <w:rsid w:val="005F13F8"/>
    <w:rsid w:val="005F1632"/>
    <w:rsid w:val="005F199C"/>
    <w:rsid w:val="005F2709"/>
    <w:rsid w:val="005F2B52"/>
    <w:rsid w:val="005F3095"/>
    <w:rsid w:val="005F3AEE"/>
    <w:rsid w:val="005F465C"/>
    <w:rsid w:val="005F4A08"/>
    <w:rsid w:val="005F4E34"/>
    <w:rsid w:val="005F524F"/>
    <w:rsid w:val="005F5E7C"/>
    <w:rsid w:val="005F6029"/>
    <w:rsid w:val="005F60E7"/>
    <w:rsid w:val="005F6717"/>
    <w:rsid w:val="005F6A3B"/>
    <w:rsid w:val="005F7732"/>
    <w:rsid w:val="00600167"/>
    <w:rsid w:val="0060018E"/>
    <w:rsid w:val="006007BB"/>
    <w:rsid w:val="00600903"/>
    <w:rsid w:val="00600C64"/>
    <w:rsid w:val="00600C74"/>
    <w:rsid w:val="00600F73"/>
    <w:rsid w:val="00600F81"/>
    <w:rsid w:val="0060131A"/>
    <w:rsid w:val="00601402"/>
    <w:rsid w:val="006016CA"/>
    <w:rsid w:val="00601850"/>
    <w:rsid w:val="00601E05"/>
    <w:rsid w:val="00601F82"/>
    <w:rsid w:val="0060270F"/>
    <w:rsid w:val="00603D3E"/>
    <w:rsid w:val="006040C8"/>
    <w:rsid w:val="006042B5"/>
    <w:rsid w:val="00604523"/>
    <w:rsid w:val="006046E6"/>
    <w:rsid w:val="00604916"/>
    <w:rsid w:val="00604973"/>
    <w:rsid w:val="006049AC"/>
    <w:rsid w:val="006049B6"/>
    <w:rsid w:val="006049D4"/>
    <w:rsid w:val="00604DEA"/>
    <w:rsid w:val="00604E30"/>
    <w:rsid w:val="006052D6"/>
    <w:rsid w:val="006061E5"/>
    <w:rsid w:val="006061F2"/>
    <w:rsid w:val="006063BA"/>
    <w:rsid w:val="00606867"/>
    <w:rsid w:val="006068F9"/>
    <w:rsid w:val="00607038"/>
    <w:rsid w:val="0060721D"/>
    <w:rsid w:val="00607373"/>
    <w:rsid w:val="0060754E"/>
    <w:rsid w:val="00607836"/>
    <w:rsid w:val="00607E5F"/>
    <w:rsid w:val="00610438"/>
    <w:rsid w:val="00610528"/>
    <w:rsid w:val="0061060B"/>
    <w:rsid w:val="0061099C"/>
    <w:rsid w:val="00611B56"/>
    <w:rsid w:val="0061201C"/>
    <w:rsid w:val="0061229B"/>
    <w:rsid w:val="00612556"/>
    <w:rsid w:val="00612964"/>
    <w:rsid w:val="00612A3A"/>
    <w:rsid w:val="0061338C"/>
    <w:rsid w:val="0061339E"/>
    <w:rsid w:val="00613531"/>
    <w:rsid w:val="006137FF"/>
    <w:rsid w:val="00613A0F"/>
    <w:rsid w:val="00613BA9"/>
    <w:rsid w:val="00613F63"/>
    <w:rsid w:val="00614265"/>
    <w:rsid w:val="00614372"/>
    <w:rsid w:val="006144D8"/>
    <w:rsid w:val="0061494F"/>
    <w:rsid w:val="00614BBB"/>
    <w:rsid w:val="00615002"/>
    <w:rsid w:val="00615088"/>
    <w:rsid w:val="006152B3"/>
    <w:rsid w:val="00615EBF"/>
    <w:rsid w:val="00616120"/>
    <w:rsid w:val="0061696E"/>
    <w:rsid w:val="00616A99"/>
    <w:rsid w:val="00617147"/>
    <w:rsid w:val="006175EE"/>
    <w:rsid w:val="00617A02"/>
    <w:rsid w:val="00617A14"/>
    <w:rsid w:val="00617BD0"/>
    <w:rsid w:val="00617DBA"/>
    <w:rsid w:val="006204D9"/>
    <w:rsid w:val="00620A34"/>
    <w:rsid w:val="00620C13"/>
    <w:rsid w:val="00620C1C"/>
    <w:rsid w:val="00620C25"/>
    <w:rsid w:val="00620DA8"/>
    <w:rsid w:val="0062166B"/>
    <w:rsid w:val="006216BB"/>
    <w:rsid w:val="0062193A"/>
    <w:rsid w:val="00621C65"/>
    <w:rsid w:val="00622201"/>
    <w:rsid w:val="006223DB"/>
    <w:rsid w:val="006229E7"/>
    <w:rsid w:val="00622C93"/>
    <w:rsid w:val="00623588"/>
    <w:rsid w:val="00623BAA"/>
    <w:rsid w:val="00623BBC"/>
    <w:rsid w:val="00623E42"/>
    <w:rsid w:val="00623F83"/>
    <w:rsid w:val="006248E4"/>
    <w:rsid w:val="00624F68"/>
    <w:rsid w:val="00625040"/>
    <w:rsid w:val="00625976"/>
    <w:rsid w:val="00625D06"/>
    <w:rsid w:val="006263E0"/>
    <w:rsid w:val="00626B0C"/>
    <w:rsid w:val="00626FAD"/>
    <w:rsid w:val="00627042"/>
    <w:rsid w:val="006273C4"/>
    <w:rsid w:val="00627702"/>
    <w:rsid w:val="00627D5C"/>
    <w:rsid w:val="00627D77"/>
    <w:rsid w:val="00630167"/>
    <w:rsid w:val="00630249"/>
    <w:rsid w:val="006302F0"/>
    <w:rsid w:val="00630482"/>
    <w:rsid w:val="0063075A"/>
    <w:rsid w:val="00630CAF"/>
    <w:rsid w:val="006315B6"/>
    <w:rsid w:val="00631A32"/>
    <w:rsid w:val="00631E57"/>
    <w:rsid w:val="00632190"/>
    <w:rsid w:val="00632A67"/>
    <w:rsid w:val="00632D1B"/>
    <w:rsid w:val="006332F7"/>
    <w:rsid w:val="00633C06"/>
    <w:rsid w:val="00633C82"/>
    <w:rsid w:val="0063439B"/>
    <w:rsid w:val="00634A90"/>
    <w:rsid w:val="0063503E"/>
    <w:rsid w:val="006350EE"/>
    <w:rsid w:val="006351CF"/>
    <w:rsid w:val="00635446"/>
    <w:rsid w:val="00635774"/>
    <w:rsid w:val="0063580D"/>
    <w:rsid w:val="00635BA4"/>
    <w:rsid w:val="00635CFC"/>
    <w:rsid w:val="006362B6"/>
    <w:rsid w:val="00636612"/>
    <w:rsid w:val="00636980"/>
    <w:rsid w:val="00636DE2"/>
    <w:rsid w:val="0063793E"/>
    <w:rsid w:val="00637D77"/>
    <w:rsid w:val="00641078"/>
    <w:rsid w:val="0064128F"/>
    <w:rsid w:val="006412CE"/>
    <w:rsid w:val="00641417"/>
    <w:rsid w:val="0064182B"/>
    <w:rsid w:val="00641AA7"/>
    <w:rsid w:val="00641BFE"/>
    <w:rsid w:val="00641D7F"/>
    <w:rsid w:val="00641E64"/>
    <w:rsid w:val="00642C6B"/>
    <w:rsid w:val="00642D3E"/>
    <w:rsid w:val="00642E9A"/>
    <w:rsid w:val="00643692"/>
    <w:rsid w:val="00643907"/>
    <w:rsid w:val="00643B87"/>
    <w:rsid w:val="00643C8B"/>
    <w:rsid w:val="00643F72"/>
    <w:rsid w:val="006449EC"/>
    <w:rsid w:val="00644F55"/>
    <w:rsid w:val="006451A1"/>
    <w:rsid w:val="00645FF5"/>
    <w:rsid w:val="00646358"/>
    <w:rsid w:val="0064644A"/>
    <w:rsid w:val="00646A54"/>
    <w:rsid w:val="00646A73"/>
    <w:rsid w:val="00646B75"/>
    <w:rsid w:val="00646CCB"/>
    <w:rsid w:val="00646E73"/>
    <w:rsid w:val="00647183"/>
    <w:rsid w:val="0064744D"/>
    <w:rsid w:val="00647466"/>
    <w:rsid w:val="00647620"/>
    <w:rsid w:val="00647837"/>
    <w:rsid w:val="00647C8C"/>
    <w:rsid w:val="00650515"/>
    <w:rsid w:val="00650B44"/>
    <w:rsid w:val="00650B48"/>
    <w:rsid w:val="00650CAD"/>
    <w:rsid w:val="00651C2B"/>
    <w:rsid w:val="00651DDE"/>
    <w:rsid w:val="00651E4A"/>
    <w:rsid w:val="00651E95"/>
    <w:rsid w:val="0065232D"/>
    <w:rsid w:val="00652434"/>
    <w:rsid w:val="006526E2"/>
    <w:rsid w:val="0065270F"/>
    <w:rsid w:val="00652922"/>
    <w:rsid w:val="00652BAF"/>
    <w:rsid w:val="00652E0A"/>
    <w:rsid w:val="0065366A"/>
    <w:rsid w:val="006536F7"/>
    <w:rsid w:val="00653AD4"/>
    <w:rsid w:val="00653B3F"/>
    <w:rsid w:val="00653BCE"/>
    <w:rsid w:val="00654737"/>
    <w:rsid w:val="00654851"/>
    <w:rsid w:val="00654923"/>
    <w:rsid w:val="0065493A"/>
    <w:rsid w:val="00654A26"/>
    <w:rsid w:val="00654BC3"/>
    <w:rsid w:val="00654CF7"/>
    <w:rsid w:val="00654F04"/>
    <w:rsid w:val="00655453"/>
    <w:rsid w:val="00655492"/>
    <w:rsid w:val="0065555A"/>
    <w:rsid w:val="00655872"/>
    <w:rsid w:val="00655A0B"/>
    <w:rsid w:val="00655E28"/>
    <w:rsid w:val="0065614B"/>
    <w:rsid w:val="00656562"/>
    <w:rsid w:val="00656A54"/>
    <w:rsid w:val="00656B8A"/>
    <w:rsid w:val="00656E4A"/>
    <w:rsid w:val="00657032"/>
    <w:rsid w:val="00657043"/>
    <w:rsid w:val="00657305"/>
    <w:rsid w:val="00657526"/>
    <w:rsid w:val="00657534"/>
    <w:rsid w:val="00657933"/>
    <w:rsid w:val="00657AFD"/>
    <w:rsid w:val="00660512"/>
    <w:rsid w:val="0066073B"/>
    <w:rsid w:val="00660B69"/>
    <w:rsid w:val="00660C61"/>
    <w:rsid w:val="00661105"/>
    <w:rsid w:val="006613F3"/>
    <w:rsid w:val="00661971"/>
    <w:rsid w:val="00661BB2"/>
    <w:rsid w:val="00661F04"/>
    <w:rsid w:val="00662156"/>
    <w:rsid w:val="0066223C"/>
    <w:rsid w:val="00662248"/>
    <w:rsid w:val="00662684"/>
    <w:rsid w:val="00662DD2"/>
    <w:rsid w:val="00662F27"/>
    <w:rsid w:val="0066377F"/>
    <w:rsid w:val="006639BD"/>
    <w:rsid w:val="00664060"/>
    <w:rsid w:val="00664078"/>
    <w:rsid w:val="00664BB7"/>
    <w:rsid w:val="00664E13"/>
    <w:rsid w:val="00665352"/>
    <w:rsid w:val="00665536"/>
    <w:rsid w:val="00665873"/>
    <w:rsid w:val="00666075"/>
    <w:rsid w:val="006665F1"/>
    <w:rsid w:val="006668F1"/>
    <w:rsid w:val="00666D19"/>
    <w:rsid w:val="00666FD4"/>
    <w:rsid w:val="00667035"/>
    <w:rsid w:val="00667281"/>
    <w:rsid w:val="00667515"/>
    <w:rsid w:val="006676D8"/>
    <w:rsid w:val="006679D1"/>
    <w:rsid w:val="00667F7C"/>
    <w:rsid w:val="00670651"/>
    <w:rsid w:val="006709A0"/>
    <w:rsid w:val="00670C56"/>
    <w:rsid w:val="00671898"/>
    <w:rsid w:val="006718AE"/>
    <w:rsid w:val="00671C9C"/>
    <w:rsid w:val="00672037"/>
    <w:rsid w:val="00672109"/>
    <w:rsid w:val="006727FB"/>
    <w:rsid w:val="00672BB2"/>
    <w:rsid w:val="00673156"/>
    <w:rsid w:val="0067316D"/>
    <w:rsid w:val="00673790"/>
    <w:rsid w:val="0067380D"/>
    <w:rsid w:val="00673880"/>
    <w:rsid w:val="00673F15"/>
    <w:rsid w:val="00674120"/>
    <w:rsid w:val="006744A9"/>
    <w:rsid w:val="0067459F"/>
    <w:rsid w:val="006747A4"/>
    <w:rsid w:val="00674808"/>
    <w:rsid w:val="00674DF2"/>
    <w:rsid w:val="00675048"/>
    <w:rsid w:val="00675942"/>
    <w:rsid w:val="00675C9E"/>
    <w:rsid w:val="00675CCC"/>
    <w:rsid w:val="00676364"/>
    <w:rsid w:val="0067654E"/>
    <w:rsid w:val="006766BE"/>
    <w:rsid w:val="006768CD"/>
    <w:rsid w:val="006774BE"/>
    <w:rsid w:val="006774CA"/>
    <w:rsid w:val="006774E5"/>
    <w:rsid w:val="006777E0"/>
    <w:rsid w:val="00677AA1"/>
    <w:rsid w:val="00677BA6"/>
    <w:rsid w:val="00677E5D"/>
    <w:rsid w:val="00677F05"/>
    <w:rsid w:val="00677F6F"/>
    <w:rsid w:val="0068025C"/>
    <w:rsid w:val="006803F2"/>
    <w:rsid w:val="0068064C"/>
    <w:rsid w:val="006809FA"/>
    <w:rsid w:val="00680D5C"/>
    <w:rsid w:val="00680E32"/>
    <w:rsid w:val="00680F48"/>
    <w:rsid w:val="0068111C"/>
    <w:rsid w:val="0068169F"/>
    <w:rsid w:val="006819BE"/>
    <w:rsid w:val="00681BCB"/>
    <w:rsid w:val="00681EF6"/>
    <w:rsid w:val="006820C5"/>
    <w:rsid w:val="006822C6"/>
    <w:rsid w:val="00682B7E"/>
    <w:rsid w:val="00682C1E"/>
    <w:rsid w:val="00683146"/>
    <w:rsid w:val="0068376C"/>
    <w:rsid w:val="00683D50"/>
    <w:rsid w:val="00683E5B"/>
    <w:rsid w:val="00683FD1"/>
    <w:rsid w:val="00684398"/>
    <w:rsid w:val="00684A91"/>
    <w:rsid w:val="00684EBC"/>
    <w:rsid w:val="00684FE7"/>
    <w:rsid w:val="00684FFE"/>
    <w:rsid w:val="00685345"/>
    <w:rsid w:val="006855AF"/>
    <w:rsid w:val="006864EB"/>
    <w:rsid w:val="006865B8"/>
    <w:rsid w:val="0068667A"/>
    <w:rsid w:val="00686936"/>
    <w:rsid w:val="006869E4"/>
    <w:rsid w:val="00686FB0"/>
    <w:rsid w:val="00687121"/>
    <w:rsid w:val="00687C8C"/>
    <w:rsid w:val="00687DBF"/>
    <w:rsid w:val="00690452"/>
    <w:rsid w:val="006909C1"/>
    <w:rsid w:val="00690A38"/>
    <w:rsid w:val="00690F29"/>
    <w:rsid w:val="00691324"/>
    <w:rsid w:val="00692287"/>
    <w:rsid w:val="00692289"/>
    <w:rsid w:val="0069252D"/>
    <w:rsid w:val="00692919"/>
    <w:rsid w:val="006929EB"/>
    <w:rsid w:val="00692E9E"/>
    <w:rsid w:val="00693145"/>
    <w:rsid w:val="006931BB"/>
    <w:rsid w:val="006933DB"/>
    <w:rsid w:val="00693590"/>
    <w:rsid w:val="00693809"/>
    <w:rsid w:val="00693824"/>
    <w:rsid w:val="006939A1"/>
    <w:rsid w:val="006939D0"/>
    <w:rsid w:val="00693A72"/>
    <w:rsid w:val="00693E0E"/>
    <w:rsid w:val="00693E19"/>
    <w:rsid w:val="00693EA6"/>
    <w:rsid w:val="00694123"/>
    <w:rsid w:val="0069416D"/>
    <w:rsid w:val="0069435A"/>
    <w:rsid w:val="0069461E"/>
    <w:rsid w:val="00694697"/>
    <w:rsid w:val="00694BC3"/>
    <w:rsid w:val="00694CBC"/>
    <w:rsid w:val="00694D7D"/>
    <w:rsid w:val="00694EAA"/>
    <w:rsid w:val="00694F8D"/>
    <w:rsid w:val="0069515B"/>
    <w:rsid w:val="006952A8"/>
    <w:rsid w:val="006956B6"/>
    <w:rsid w:val="0069586D"/>
    <w:rsid w:val="00696243"/>
    <w:rsid w:val="0069679A"/>
    <w:rsid w:val="00697067"/>
    <w:rsid w:val="00697331"/>
    <w:rsid w:val="006973FA"/>
    <w:rsid w:val="0069750A"/>
    <w:rsid w:val="0069760D"/>
    <w:rsid w:val="00697CF3"/>
    <w:rsid w:val="006A01D4"/>
    <w:rsid w:val="006A0549"/>
    <w:rsid w:val="006A05CF"/>
    <w:rsid w:val="006A0C44"/>
    <w:rsid w:val="006A0F4F"/>
    <w:rsid w:val="006A11C6"/>
    <w:rsid w:val="006A13B2"/>
    <w:rsid w:val="006A15D5"/>
    <w:rsid w:val="006A16CE"/>
    <w:rsid w:val="006A1803"/>
    <w:rsid w:val="006A19B3"/>
    <w:rsid w:val="006A2D03"/>
    <w:rsid w:val="006A2E5B"/>
    <w:rsid w:val="006A2FE1"/>
    <w:rsid w:val="006A30D3"/>
    <w:rsid w:val="006A313E"/>
    <w:rsid w:val="006A3141"/>
    <w:rsid w:val="006A339F"/>
    <w:rsid w:val="006A34FE"/>
    <w:rsid w:val="006A3712"/>
    <w:rsid w:val="006A3A59"/>
    <w:rsid w:val="006A3FC4"/>
    <w:rsid w:val="006A434B"/>
    <w:rsid w:val="006A4455"/>
    <w:rsid w:val="006A44F5"/>
    <w:rsid w:val="006A4D39"/>
    <w:rsid w:val="006A4E70"/>
    <w:rsid w:val="006A50F8"/>
    <w:rsid w:val="006A53F0"/>
    <w:rsid w:val="006A54D4"/>
    <w:rsid w:val="006A5985"/>
    <w:rsid w:val="006A5E9D"/>
    <w:rsid w:val="006A5FB9"/>
    <w:rsid w:val="006A6230"/>
    <w:rsid w:val="006A642C"/>
    <w:rsid w:val="006A6720"/>
    <w:rsid w:val="006A69C9"/>
    <w:rsid w:val="006A6C47"/>
    <w:rsid w:val="006A766F"/>
    <w:rsid w:val="006A7839"/>
    <w:rsid w:val="006A78C6"/>
    <w:rsid w:val="006A7F4E"/>
    <w:rsid w:val="006A7F6A"/>
    <w:rsid w:val="006B0448"/>
    <w:rsid w:val="006B0757"/>
    <w:rsid w:val="006B082C"/>
    <w:rsid w:val="006B13AD"/>
    <w:rsid w:val="006B1735"/>
    <w:rsid w:val="006B1D49"/>
    <w:rsid w:val="006B2270"/>
    <w:rsid w:val="006B247D"/>
    <w:rsid w:val="006B2EB3"/>
    <w:rsid w:val="006B3144"/>
    <w:rsid w:val="006B35E6"/>
    <w:rsid w:val="006B3635"/>
    <w:rsid w:val="006B3848"/>
    <w:rsid w:val="006B3ABF"/>
    <w:rsid w:val="006B3C15"/>
    <w:rsid w:val="006B3D3D"/>
    <w:rsid w:val="006B3E64"/>
    <w:rsid w:val="006B4092"/>
    <w:rsid w:val="006B4696"/>
    <w:rsid w:val="006B47F9"/>
    <w:rsid w:val="006B4F22"/>
    <w:rsid w:val="006B54CA"/>
    <w:rsid w:val="006B59A4"/>
    <w:rsid w:val="006B5A1A"/>
    <w:rsid w:val="006B5AF5"/>
    <w:rsid w:val="006B5B2A"/>
    <w:rsid w:val="006B5BE5"/>
    <w:rsid w:val="006B5F93"/>
    <w:rsid w:val="006B6104"/>
    <w:rsid w:val="006B6365"/>
    <w:rsid w:val="006B68BF"/>
    <w:rsid w:val="006B6934"/>
    <w:rsid w:val="006B6A06"/>
    <w:rsid w:val="006B6D93"/>
    <w:rsid w:val="006B6EE1"/>
    <w:rsid w:val="006B7589"/>
    <w:rsid w:val="006B766F"/>
    <w:rsid w:val="006B7854"/>
    <w:rsid w:val="006B7A0E"/>
    <w:rsid w:val="006B7D6C"/>
    <w:rsid w:val="006C0006"/>
    <w:rsid w:val="006C06AD"/>
    <w:rsid w:val="006C0A28"/>
    <w:rsid w:val="006C0C3B"/>
    <w:rsid w:val="006C0E56"/>
    <w:rsid w:val="006C148F"/>
    <w:rsid w:val="006C1564"/>
    <w:rsid w:val="006C184A"/>
    <w:rsid w:val="006C215C"/>
    <w:rsid w:val="006C26BB"/>
    <w:rsid w:val="006C2B65"/>
    <w:rsid w:val="006C3605"/>
    <w:rsid w:val="006C36BA"/>
    <w:rsid w:val="006C3AE3"/>
    <w:rsid w:val="006C3E39"/>
    <w:rsid w:val="006C41A5"/>
    <w:rsid w:val="006C4564"/>
    <w:rsid w:val="006C47A0"/>
    <w:rsid w:val="006C47BA"/>
    <w:rsid w:val="006C506E"/>
    <w:rsid w:val="006C50CB"/>
    <w:rsid w:val="006C5201"/>
    <w:rsid w:val="006C52A5"/>
    <w:rsid w:val="006C5B58"/>
    <w:rsid w:val="006C5DDB"/>
    <w:rsid w:val="006C5E60"/>
    <w:rsid w:val="006C6315"/>
    <w:rsid w:val="006C63F4"/>
    <w:rsid w:val="006C6CB1"/>
    <w:rsid w:val="006C6D07"/>
    <w:rsid w:val="006C7098"/>
    <w:rsid w:val="006C7697"/>
    <w:rsid w:val="006C7B1F"/>
    <w:rsid w:val="006D0814"/>
    <w:rsid w:val="006D0C25"/>
    <w:rsid w:val="006D0ED0"/>
    <w:rsid w:val="006D1082"/>
    <w:rsid w:val="006D13A1"/>
    <w:rsid w:val="006D1434"/>
    <w:rsid w:val="006D1596"/>
    <w:rsid w:val="006D15DC"/>
    <w:rsid w:val="006D1C8E"/>
    <w:rsid w:val="006D1E71"/>
    <w:rsid w:val="006D1F9B"/>
    <w:rsid w:val="006D2437"/>
    <w:rsid w:val="006D294C"/>
    <w:rsid w:val="006D3292"/>
    <w:rsid w:val="006D38F2"/>
    <w:rsid w:val="006D3ED8"/>
    <w:rsid w:val="006D4259"/>
    <w:rsid w:val="006D4512"/>
    <w:rsid w:val="006D49E2"/>
    <w:rsid w:val="006D4E02"/>
    <w:rsid w:val="006D5636"/>
    <w:rsid w:val="006D5B67"/>
    <w:rsid w:val="006D6005"/>
    <w:rsid w:val="006D6027"/>
    <w:rsid w:val="006D6670"/>
    <w:rsid w:val="006D676C"/>
    <w:rsid w:val="006D6C91"/>
    <w:rsid w:val="006D6D78"/>
    <w:rsid w:val="006D703F"/>
    <w:rsid w:val="006D74A6"/>
    <w:rsid w:val="006D7656"/>
    <w:rsid w:val="006D773E"/>
    <w:rsid w:val="006D79E0"/>
    <w:rsid w:val="006D7ABC"/>
    <w:rsid w:val="006D7F39"/>
    <w:rsid w:val="006E03A1"/>
    <w:rsid w:val="006E096C"/>
    <w:rsid w:val="006E0C71"/>
    <w:rsid w:val="006E0DB9"/>
    <w:rsid w:val="006E0DF9"/>
    <w:rsid w:val="006E1034"/>
    <w:rsid w:val="006E17F2"/>
    <w:rsid w:val="006E1AA5"/>
    <w:rsid w:val="006E1D49"/>
    <w:rsid w:val="006E1DD8"/>
    <w:rsid w:val="006E20BC"/>
    <w:rsid w:val="006E2201"/>
    <w:rsid w:val="006E2958"/>
    <w:rsid w:val="006E2A75"/>
    <w:rsid w:val="006E2C15"/>
    <w:rsid w:val="006E2C84"/>
    <w:rsid w:val="006E2FD0"/>
    <w:rsid w:val="006E3152"/>
    <w:rsid w:val="006E3384"/>
    <w:rsid w:val="006E388E"/>
    <w:rsid w:val="006E3CE5"/>
    <w:rsid w:val="006E3D42"/>
    <w:rsid w:val="006E460F"/>
    <w:rsid w:val="006E4647"/>
    <w:rsid w:val="006E4BA6"/>
    <w:rsid w:val="006E4D4F"/>
    <w:rsid w:val="006E4DB8"/>
    <w:rsid w:val="006E513D"/>
    <w:rsid w:val="006E514B"/>
    <w:rsid w:val="006E53CC"/>
    <w:rsid w:val="006E554C"/>
    <w:rsid w:val="006E5C81"/>
    <w:rsid w:val="006E5DC5"/>
    <w:rsid w:val="006E5EF3"/>
    <w:rsid w:val="006E652B"/>
    <w:rsid w:val="006E699D"/>
    <w:rsid w:val="006E6EB3"/>
    <w:rsid w:val="006E7074"/>
    <w:rsid w:val="006E7266"/>
    <w:rsid w:val="006E7595"/>
    <w:rsid w:val="006E75D7"/>
    <w:rsid w:val="006E7FC3"/>
    <w:rsid w:val="006F0333"/>
    <w:rsid w:val="006F0719"/>
    <w:rsid w:val="006F0789"/>
    <w:rsid w:val="006F0C57"/>
    <w:rsid w:val="006F1242"/>
    <w:rsid w:val="006F1257"/>
    <w:rsid w:val="006F1486"/>
    <w:rsid w:val="006F1FA4"/>
    <w:rsid w:val="006F208C"/>
    <w:rsid w:val="006F24DF"/>
    <w:rsid w:val="006F2891"/>
    <w:rsid w:val="006F295D"/>
    <w:rsid w:val="006F3348"/>
    <w:rsid w:val="006F3B6A"/>
    <w:rsid w:val="006F3DC3"/>
    <w:rsid w:val="006F4B31"/>
    <w:rsid w:val="006F532B"/>
    <w:rsid w:val="006F5919"/>
    <w:rsid w:val="006F5CC0"/>
    <w:rsid w:val="006F61C2"/>
    <w:rsid w:val="006F61F7"/>
    <w:rsid w:val="006F6800"/>
    <w:rsid w:val="006F6AD1"/>
    <w:rsid w:val="006F6DAD"/>
    <w:rsid w:val="006F6F86"/>
    <w:rsid w:val="006F71D9"/>
    <w:rsid w:val="006F7414"/>
    <w:rsid w:val="006F7490"/>
    <w:rsid w:val="006F7F78"/>
    <w:rsid w:val="0070048A"/>
    <w:rsid w:val="00700C05"/>
    <w:rsid w:val="00701241"/>
    <w:rsid w:val="007013CD"/>
    <w:rsid w:val="00701961"/>
    <w:rsid w:val="00701A6D"/>
    <w:rsid w:val="0070267D"/>
    <w:rsid w:val="0070273A"/>
    <w:rsid w:val="007027A4"/>
    <w:rsid w:val="00702A83"/>
    <w:rsid w:val="00702C0F"/>
    <w:rsid w:val="00703889"/>
    <w:rsid w:val="007038C4"/>
    <w:rsid w:val="007038FC"/>
    <w:rsid w:val="00704221"/>
    <w:rsid w:val="0070462B"/>
    <w:rsid w:val="007048A7"/>
    <w:rsid w:val="00704979"/>
    <w:rsid w:val="00704B46"/>
    <w:rsid w:val="00704CD1"/>
    <w:rsid w:val="00704D6E"/>
    <w:rsid w:val="00704FB0"/>
    <w:rsid w:val="0070547D"/>
    <w:rsid w:val="00705C1D"/>
    <w:rsid w:val="00705DC4"/>
    <w:rsid w:val="00705E64"/>
    <w:rsid w:val="007062AE"/>
    <w:rsid w:val="0070652F"/>
    <w:rsid w:val="00706631"/>
    <w:rsid w:val="0070669E"/>
    <w:rsid w:val="00706DF6"/>
    <w:rsid w:val="007071E2"/>
    <w:rsid w:val="00707602"/>
    <w:rsid w:val="007076B0"/>
    <w:rsid w:val="0070774D"/>
    <w:rsid w:val="00707795"/>
    <w:rsid w:val="00707E76"/>
    <w:rsid w:val="00707F73"/>
    <w:rsid w:val="00710296"/>
    <w:rsid w:val="0071030F"/>
    <w:rsid w:val="00710310"/>
    <w:rsid w:val="0071092D"/>
    <w:rsid w:val="00710955"/>
    <w:rsid w:val="00710AFD"/>
    <w:rsid w:val="00710BC9"/>
    <w:rsid w:val="00710C49"/>
    <w:rsid w:val="00710CAD"/>
    <w:rsid w:val="00710DC3"/>
    <w:rsid w:val="00711C28"/>
    <w:rsid w:val="00712495"/>
    <w:rsid w:val="0071285E"/>
    <w:rsid w:val="00712B22"/>
    <w:rsid w:val="00712B4B"/>
    <w:rsid w:val="00712CAB"/>
    <w:rsid w:val="00712CB7"/>
    <w:rsid w:val="00712ED9"/>
    <w:rsid w:val="00712F75"/>
    <w:rsid w:val="007130B5"/>
    <w:rsid w:val="00713BB0"/>
    <w:rsid w:val="00713C77"/>
    <w:rsid w:val="00713F8E"/>
    <w:rsid w:val="0071423D"/>
    <w:rsid w:val="00714561"/>
    <w:rsid w:val="007147E5"/>
    <w:rsid w:val="0071499B"/>
    <w:rsid w:val="00714AF3"/>
    <w:rsid w:val="00714B3E"/>
    <w:rsid w:val="007154AF"/>
    <w:rsid w:val="007158E2"/>
    <w:rsid w:val="007159B4"/>
    <w:rsid w:val="00715B72"/>
    <w:rsid w:val="00715F25"/>
    <w:rsid w:val="00715FE3"/>
    <w:rsid w:val="00716140"/>
    <w:rsid w:val="00716172"/>
    <w:rsid w:val="0071652B"/>
    <w:rsid w:val="0071680D"/>
    <w:rsid w:val="0071685E"/>
    <w:rsid w:val="00716B28"/>
    <w:rsid w:val="00716F68"/>
    <w:rsid w:val="007172D0"/>
    <w:rsid w:val="0071741D"/>
    <w:rsid w:val="00717CE1"/>
    <w:rsid w:val="00720830"/>
    <w:rsid w:val="00720D4E"/>
    <w:rsid w:val="007214B7"/>
    <w:rsid w:val="00721A54"/>
    <w:rsid w:val="00721D5A"/>
    <w:rsid w:val="00721DDB"/>
    <w:rsid w:val="00722054"/>
    <w:rsid w:val="007221C5"/>
    <w:rsid w:val="00722632"/>
    <w:rsid w:val="0072282C"/>
    <w:rsid w:val="00722BE6"/>
    <w:rsid w:val="00722D6F"/>
    <w:rsid w:val="00722F34"/>
    <w:rsid w:val="00723459"/>
    <w:rsid w:val="007234AD"/>
    <w:rsid w:val="00723AE1"/>
    <w:rsid w:val="00724019"/>
    <w:rsid w:val="007242BC"/>
    <w:rsid w:val="007244DF"/>
    <w:rsid w:val="007246F4"/>
    <w:rsid w:val="007248A7"/>
    <w:rsid w:val="00724E7E"/>
    <w:rsid w:val="00725440"/>
    <w:rsid w:val="007254C6"/>
    <w:rsid w:val="007268AF"/>
    <w:rsid w:val="00726A0F"/>
    <w:rsid w:val="007277F5"/>
    <w:rsid w:val="007278A5"/>
    <w:rsid w:val="00727996"/>
    <w:rsid w:val="00727A46"/>
    <w:rsid w:val="00730030"/>
    <w:rsid w:val="0073027E"/>
    <w:rsid w:val="007305C3"/>
    <w:rsid w:val="00730B8A"/>
    <w:rsid w:val="00730DE1"/>
    <w:rsid w:val="0073116A"/>
    <w:rsid w:val="007322CC"/>
    <w:rsid w:val="0073247F"/>
    <w:rsid w:val="0073278D"/>
    <w:rsid w:val="00732880"/>
    <w:rsid w:val="0073288F"/>
    <w:rsid w:val="00732E8A"/>
    <w:rsid w:val="00732EF5"/>
    <w:rsid w:val="007333DF"/>
    <w:rsid w:val="00733807"/>
    <w:rsid w:val="007339AB"/>
    <w:rsid w:val="00733B0C"/>
    <w:rsid w:val="00733BE5"/>
    <w:rsid w:val="007344AD"/>
    <w:rsid w:val="00734FF1"/>
    <w:rsid w:val="007355B5"/>
    <w:rsid w:val="007357ED"/>
    <w:rsid w:val="00735A08"/>
    <w:rsid w:val="00735A76"/>
    <w:rsid w:val="00735B10"/>
    <w:rsid w:val="00735E4D"/>
    <w:rsid w:val="007363AA"/>
    <w:rsid w:val="00736CA2"/>
    <w:rsid w:val="00736DD7"/>
    <w:rsid w:val="00736FED"/>
    <w:rsid w:val="007376CC"/>
    <w:rsid w:val="007376CF"/>
    <w:rsid w:val="00737861"/>
    <w:rsid w:val="00737E09"/>
    <w:rsid w:val="0074014C"/>
    <w:rsid w:val="0074048A"/>
    <w:rsid w:val="0074068F"/>
    <w:rsid w:val="007407F6"/>
    <w:rsid w:val="00740BEF"/>
    <w:rsid w:val="00740E22"/>
    <w:rsid w:val="0074104D"/>
    <w:rsid w:val="00741534"/>
    <w:rsid w:val="0074190F"/>
    <w:rsid w:val="00741B45"/>
    <w:rsid w:val="00742021"/>
    <w:rsid w:val="00742308"/>
    <w:rsid w:val="007424EB"/>
    <w:rsid w:val="007429E9"/>
    <w:rsid w:val="00742A2D"/>
    <w:rsid w:val="00742D84"/>
    <w:rsid w:val="00742F7F"/>
    <w:rsid w:val="007431DE"/>
    <w:rsid w:val="0074321B"/>
    <w:rsid w:val="00743288"/>
    <w:rsid w:val="0074343E"/>
    <w:rsid w:val="007436A6"/>
    <w:rsid w:val="00743B06"/>
    <w:rsid w:val="00743C42"/>
    <w:rsid w:val="007447FB"/>
    <w:rsid w:val="00744A0E"/>
    <w:rsid w:val="00744A91"/>
    <w:rsid w:val="00744E58"/>
    <w:rsid w:val="007452AE"/>
    <w:rsid w:val="00745691"/>
    <w:rsid w:val="00745C5C"/>
    <w:rsid w:val="00745DF5"/>
    <w:rsid w:val="00745E42"/>
    <w:rsid w:val="007461EC"/>
    <w:rsid w:val="0074622F"/>
    <w:rsid w:val="00746408"/>
    <w:rsid w:val="00746665"/>
    <w:rsid w:val="00747628"/>
    <w:rsid w:val="00747AD9"/>
    <w:rsid w:val="0075015B"/>
    <w:rsid w:val="007509FB"/>
    <w:rsid w:val="00750BE5"/>
    <w:rsid w:val="00750C03"/>
    <w:rsid w:val="00750C58"/>
    <w:rsid w:val="00750E46"/>
    <w:rsid w:val="00750E72"/>
    <w:rsid w:val="007515B4"/>
    <w:rsid w:val="007517F7"/>
    <w:rsid w:val="00751A5B"/>
    <w:rsid w:val="00751FB1"/>
    <w:rsid w:val="007520BC"/>
    <w:rsid w:val="00752422"/>
    <w:rsid w:val="007524C6"/>
    <w:rsid w:val="007526C3"/>
    <w:rsid w:val="00752714"/>
    <w:rsid w:val="00753672"/>
    <w:rsid w:val="00753776"/>
    <w:rsid w:val="00753851"/>
    <w:rsid w:val="00753982"/>
    <w:rsid w:val="0075406F"/>
    <w:rsid w:val="0075581D"/>
    <w:rsid w:val="00756313"/>
    <w:rsid w:val="00756779"/>
    <w:rsid w:val="00756AB5"/>
    <w:rsid w:val="00757046"/>
    <w:rsid w:val="00757285"/>
    <w:rsid w:val="00757460"/>
    <w:rsid w:val="0075787F"/>
    <w:rsid w:val="00757913"/>
    <w:rsid w:val="007579B7"/>
    <w:rsid w:val="00757A24"/>
    <w:rsid w:val="00757AE9"/>
    <w:rsid w:val="00757E84"/>
    <w:rsid w:val="00757FA5"/>
    <w:rsid w:val="00760363"/>
    <w:rsid w:val="007606C0"/>
    <w:rsid w:val="007608CD"/>
    <w:rsid w:val="00760B74"/>
    <w:rsid w:val="00761664"/>
    <w:rsid w:val="0076186F"/>
    <w:rsid w:val="00761D5C"/>
    <w:rsid w:val="00762009"/>
    <w:rsid w:val="00762182"/>
    <w:rsid w:val="00762309"/>
    <w:rsid w:val="007625BB"/>
    <w:rsid w:val="00762758"/>
    <w:rsid w:val="00763024"/>
    <w:rsid w:val="007634E1"/>
    <w:rsid w:val="0076357C"/>
    <w:rsid w:val="00764071"/>
    <w:rsid w:val="0076489B"/>
    <w:rsid w:val="00764D42"/>
    <w:rsid w:val="00764E53"/>
    <w:rsid w:val="00765059"/>
    <w:rsid w:val="0076511F"/>
    <w:rsid w:val="0076515A"/>
    <w:rsid w:val="00765587"/>
    <w:rsid w:val="0076559D"/>
    <w:rsid w:val="00765697"/>
    <w:rsid w:val="0076579A"/>
    <w:rsid w:val="00765F6E"/>
    <w:rsid w:val="00766336"/>
    <w:rsid w:val="00766570"/>
    <w:rsid w:val="0076657D"/>
    <w:rsid w:val="0076669C"/>
    <w:rsid w:val="00766716"/>
    <w:rsid w:val="007668DF"/>
    <w:rsid w:val="00766B07"/>
    <w:rsid w:val="00766F58"/>
    <w:rsid w:val="007679DD"/>
    <w:rsid w:val="00767C0A"/>
    <w:rsid w:val="00767C1E"/>
    <w:rsid w:val="00770145"/>
    <w:rsid w:val="00770A78"/>
    <w:rsid w:val="00771066"/>
    <w:rsid w:val="00771243"/>
    <w:rsid w:val="00771BEA"/>
    <w:rsid w:val="00771E97"/>
    <w:rsid w:val="00771EFC"/>
    <w:rsid w:val="007725C7"/>
    <w:rsid w:val="00772A97"/>
    <w:rsid w:val="00772D00"/>
    <w:rsid w:val="00772E27"/>
    <w:rsid w:val="00773486"/>
    <w:rsid w:val="00773AB6"/>
    <w:rsid w:val="007748E9"/>
    <w:rsid w:val="00774971"/>
    <w:rsid w:val="00774DB9"/>
    <w:rsid w:val="00774E5C"/>
    <w:rsid w:val="0077560E"/>
    <w:rsid w:val="00775871"/>
    <w:rsid w:val="00775DE2"/>
    <w:rsid w:val="00775DF0"/>
    <w:rsid w:val="00776299"/>
    <w:rsid w:val="007765B2"/>
    <w:rsid w:val="007766BA"/>
    <w:rsid w:val="0077691C"/>
    <w:rsid w:val="00776C29"/>
    <w:rsid w:val="007771E7"/>
    <w:rsid w:val="00777334"/>
    <w:rsid w:val="00777909"/>
    <w:rsid w:val="0077797B"/>
    <w:rsid w:val="00777B65"/>
    <w:rsid w:val="00777C28"/>
    <w:rsid w:val="00777E9A"/>
    <w:rsid w:val="007803B8"/>
    <w:rsid w:val="0078122D"/>
    <w:rsid w:val="00781375"/>
    <w:rsid w:val="00781456"/>
    <w:rsid w:val="00781687"/>
    <w:rsid w:val="00781BD3"/>
    <w:rsid w:val="00781C73"/>
    <w:rsid w:val="00781DB7"/>
    <w:rsid w:val="00782516"/>
    <w:rsid w:val="00782EE4"/>
    <w:rsid w:val="0078343E"/>
    <w:rsid w:val="00783591"/>
    <w:rsid w:val="00783A9B"/>
    <w:rsid w:val="00783B2F"/>
    <w:rsid w:val="00784299"/>
    <w:rsid w:val="00784734"/>
    <w:rsid w:val="00784AD1"/>
    <w:rsid w:val="00785BA8"/>
    <w:rsid w:val="00785DBF"/>
    <w:rsid w:val="007863BD"/>
    <w:rsid w:val="0078674A"/>
    <w:rsid w:val="00786851"/>
    <w:rsid w:val="00786BBE"/>
    <w:rsid w:val="00786D18"/>
    <w:rsid w:val="00786D80"/>
    <w:rsid w:val="007871EA"/>
    <w:rsid w:val="0078730B"/>
    <w:rsid w:val="00787462"/>
    <w:rsid w:val="0078753E"/>
    <w:rsid w:val="007875B4"/>
    <w:rsid w:val="00787720"/>
    <w:rsid w:val="007878FF"/>
    <w:rsid w:val="00787A21"/>
    <w:rsid w:val="00787A92"/>
    <w:rsid w:val="00787C26"/>
    <w:rsid w:val="00787FD1"/>
    <w:rsid w:val="0079011E"/>
    <w:rsid w:val="00790621"/>
    <w:rsid w:val="007906D9"/>
    <w:rsid w:val="00790706"/>
    <w:rsid w:val="0079079A"/>
    <w:rsid w:val="00791857"/>
    <w:rsid w:val="00791884"/>
    <w:rsid w:val="00791977"/>
    <w:rsid w:val="00791A1A"/>
    <w:rsid w:val="00791DF1"/>
    <w:rsid w:val="0079209F"/>
    <w:rsid w:val="007925C2"/>
    <w:rsid w:val="0079274E"/>
    <w:rsid w:val="007927A8"/>
    <w:rsid w:val="00792AC9"/>
    <w:rsid w:val="0079310B"/>
    <w:rsid w:val="00793190"/>
    <w:rsid w:val="007931E6"/>
    <w:rsid w:val="007933B7"/>
    <w:rsid w:val="007938D7"/>
    <w:rsid w:val="007938EA"/>
    <w:rsid w:val="00793AA3"/>
    <w:rsid w:val="007943B5"/>
    <w:rsid w:val="00794FAD"/>
    <w:rsid w:val="007950D5"/>
    <w:rsid w:val="00795252"/>
    <w:rsid w:val="007954EC"/>
    <w:rsid w:val="007956DA"/>
    <w:rsid w:val="00795906"/>
    <w:rsid w:val="00795E1D"/>
    <w:rsid w:val="00795E2B"/>
    <w:rsid w:val="0079612A"/>
    <w:rsid w:val="00796455"/>
    <w:rsid w:val="0079666E"/>
    <w:rsid w:val="0079680F"/>
    <w:rsid w:val="00796D07"/>
    <w:rsid w:val="00797371"/>
    <w:rsid w:val="0079746C"/>
    <w:rsid w:val="00797484"/>
    <w:rsid w:val="00797BD9"/>
    <w:rsid w:val="007A03C4"/>
    <w:rsid w:val="007A0752"/>
    <w:rsid w:val="007A084E"/>
    <w:rsid w:val="007A0BEA"/>
    <w:rsid w:val="007A1655"/>
    <w:rsid w:val="007A18F4"/>
    <w:rsid w:val="007A1915"/>
    <w:rsid w:val="007A1BE3"/>
    <w:rsid w:val="007A1F39"/>
    <w:rsid w:val="007A214E"/>
    <w:rsid w:val="007A2705"/>
    <w:rsid w:val="007A277F"/>
    <w:rsid w:val="007A2844"/>
    <w:rsid w:val="007A287E"/>
    <w:rsid w:val="007A29DB"/>
    <w:rsid w:val="007A2EA5"/>
    <w:rsid w:val="007A2EC9"/>
    <w:rsid w:val="007A305B"/>
    <w:rsid w:val="007A3391"/>
    <w:rsid w:val="007A3581"/>
    <w:rsid w:val="007A36F7"/>
    <w:rsid w:val="007A38E1"/>
    <w:rsid w:val="007A3FC6"/>
    <w:rsid w:val="007A4A52"/>
    <w:rsid w:val="007A5598"/>
    <w:rsid w:val="007A5B4A"/>
    <w:rsid w:val="007A617C"/>
    <w:rsid w:val="007A6261"/>
    <w:rsid w:val="007A68EF"/>
    <w:rsid w:val="007A69B2"/>
    <w:rsid w:val="007A6AF1"/>
    <w:rsid w:val="007A6C6F"/>
    <w:rsid w:val="007A6D41"/>
    <w:rsid w:val="007A6F55"/>
    <w:rsid w:val="007A73C2"/>
    <w:rsid w:val="007A75C0"/>
    <w:rsid w:val="007A79E5"/>
    <w:rsid w:val="007A7A4A"/>
    <w:rsid w:val="007A7C80"/>
    <w:rsid w:val="007B023A"/>
    <w:rsid w:val="007B0399"/>
    <w:rsid w:val="007B0675"/>
    <w:rsid w:val="007B083A"/>
    <w:rsid w:val="007B08C3"/>
    <w:rsid w:val="007B0E4C"/>
    <w:rsid w:val="007B118E"/>
    <w:rsid w:val="007B13BD"/>
    <w:rsid w:val="007B196C"/>
    <w:rsid w:val="007B1AB2"/>
    <w:rsid w:val="007B1DA8"/>
    <w:rsid w:val="007B2198"/>
    <w:rsid w:val="007B2521"/>
    <w:rsid w:val="007B2C6D"/>
    <w:rsid w:val="007B2E63"/>
    <w:rsid w:val="007B30D9"/>
    <w:rsid w:val="007B3D41"/>
    <w:rsid w:val="007B3FFE"/>
    <w:rsid w:val="007B4767"/>
    <w:rsid w:val="007B4C8D"/>
    <w:rsid w:val="007B4CCA"/>
    <w:rsid w:val="007B511E"/>
    <w:rsid w:val="007B512F"/>
    <w:rsid w:val="007B5A2D"/>
    <w:rsid w:val="007B5C76"/>
    <w:rsid w:val="007B5C97"/>
    <w:rsid w:val="007B5E35"/>
    <w:rsid w:val="007B6282"/>
    <w:rsid w:val="007B639E"/>
    <w:rsid w:val="007B66F6"/>
    <w:rsid w:val="007B679B"/>
    <w:rsid w:val="007B67F3"/>
    <w:rsid w:val="007B6833"/>
    <w:rsid w:val="007B6B46"/>
    <w:rsid w:val="007B6D68"/>
    <w:rsid w:val="007B72D9"/>
    <w:rsid w:val="007B7572"/>
    <w:rsid w:val="007B7A96"/>
    <w:rsid w:val="007B7D3B"/>
    <w:rsid w:val="007B7FFB"/>
    <w:rsid w:val="007C08B2"/>
    <w:rsid w:val="007C10D7"/>
    <w:rsid w:val="007C118C"/>
    <w:rsid w:val="007C12E4"/>
    <w:rsid w:val="007C145A"/>
    <w:rsid w:val="007C190F"/>
    <w:rsid w:val="007C1B71"/>
    <w:rsid w:val="007C1CA7"/>
    <w:rsid w:val="007C1EAC"/>
    <w:rsid w:val="007C210E"/>
    <w:rsid w:val="007C22CB"/>
    <w:rsid w:val="007C2415"/>
    <w:rsid w:val="007C275D"/>
    <w:rsid w:val="007C2BD3"/>
    <w:rsid w:val="007C3B17"/>
    <w:rsid w:val="007C3E3C"/>
    <w:rsid w:val="007C3EAE"/>
    <w:rsid w:val="007C4008"/>
    <w:rsid w:val="007C4E80"/>
    <w:rsid w:val="007C5899"/>
    <w:rsid w:val="007C5CDB"/>
    <w:rsid w:val="007C5F24"/>
    <w:rsid w:val="007C6167"/>
    <w:rsid w:val="007C6544"/>
    <w:rsid w:val="007C6A01"/>
    <w:rsid w:val="007C6A2F"/>
    <w:rsid w:val="007C6B35"/>
    <w:rsid w:val="007C6F86"/>
    <w:rsid w:val="007C78B8"/>
    <w:rsid w:val="007C7ADF"/>
    <w:rsid w:val="007C7B6D"/>
    <w:rsid w:val="007D04B8"/>
    <w:rsid w:val="007D0513"/>
    <w:rsid w:val="007D05A2"/>
    <w:rsid w:val="007D06E5"/>
    <w:rsid w:val="007D0B79"/>
    <w:rsid w:val="007D0BD7"/>
    <w:rsid w:val="007D1BDD"/>
    <w:rsid w:val="007D1C28"/>
    <w:rsid w:val="007D1D35"/>
    <w:rsid w:val="007D206F"/>
    <w:rsid w:val="007D2336"/>
    <w:rsid w:val="007D2385"/>
    <w:rsid w:val="007D261A"/>
    <w:rsid w:val="007D2EB4"/>
    <w:rsid w:val="007D33B3"/>
    <w:rsid w:val="007D3784"/>
    <w:rsid w:val="007D3890"/>
    <w:rsid w:val="007D3F2E"/>
    <w:rsid w:val="007D40FC"/>
    <w:rsid w:val="007D411E"/>
    <w:rsid w:val="007D43F0"/>
    <w:rsid w:val="007D44C0"/>
    <w:rsid w:val="007D46CB"/>
    <w:rsid w:val="007D4FB8"/>
    <w:rsid w:val="007D50BA"/>
    <w:rsid w:val="007D542B"/>
    <w:rsid w:val="007D5A54"/>
    <w:rsid w:val="007D5ABC"/>
    <w:rsid w:val="007D5BD0"/>
    <w:rsid w:val="007D5BE1"/>
    <w:rsid w:val="007D5CCD"/>
    <w:rsid w:val="007D5DB0"/>
    <w:rsid w:val="007D6894"/>
    <w:rsid w:val="007D689A"/>
    <w:rsid w:val="007D7309"/>
    <w:rsid w:val="007D79B6"/>
    <w:rsid w:val="007E090B"/>
    <w:rsid w:val="007E0D90"/>
    <w:rsid w:val="007E0E6F"/>
    <w:rsid w:val="007E1807"/>
    <w:rsid w:val="007E1BF3"/>
    <w:rsid w:val="007E1D20"/>
    <w:rsid w:val="007E1E61"/>
    <w:rsid w:val="007E1FAD"/>
    <w:rsid w:val="007E20D5"/>
    <w:rsid w:val="007E21C0"/>
    <w:rsid w:val="007E227B"/>
    <w:rsid w:val="007E235D"/>
    <w:rsid w:val="007E2577"/>
    <w:rsid w:val="007E2779"/>
    <w:rsid w:val="007E2B2F"/>
    <w:rsid w:val="007E2D04"/>
    <w:rsid w:val="007E2EC1"/>
    <w:rsid w:val="007E3C23"/>
    <w:rsid w:val="007E4033"/>
    <w:rsid w:val="007E4882"/>
    <w:rsid w:val="007E4988"/>
    <w:rsid w:val="007E4E7F"/>
    <w:rsid w:val="007E4E96"/>
    <w:rsid w:val="007E4FD3"/>
    <w:rsid w:val="007E57F4"/>
    <w:rsid w:val="007E58A9"/>
    <w:rsid w:val="007E5B67"/>
    <w:rsid w:val="007E5D96"/>
    <w:rsid w:val="007E60EE"/>
    <w:rsid w:val="007E634F"/>
    <w:rsid w:val="007E637A"/>
    <w:rsid w:val="007E6DFE"/>
    <w:rsid w:val="007E6EFA"/>
    <w:rsid w:val="007E7112"/>
    <w:rsid w:val="007E7290"/>
    <w:rsid w:val="007E72D0"/>
    <w:rsid w:val="007E7365"/>
    <w:rsid w:val="007E7476"/>
    <w:rsid w:val="007E7522"/>
    <w:rsid w:val="007E7602"/>
    <w:rsid w:val="007E7860"/>
    <w:rsid w:val="007F0631"/>
    <w:rsid w:val="007F081B"/>
    <w:rsid w:val="007F096D"/>
    <w:rsid w:val="007F0EB8"/>
    <w:rsid w:val="007F1086"/>
    <w:rsid w:val="007F168A"/>
    <w:rsid w:val="007F1876"/>
    <w:rsid w:val="007F1948"/>
    <w:rsid w:val="007F1B1D"/>
    <w:rsid w:val="007F2242"/>
    <w:rsid w:val="007F25CE"/>
    <w:rsid w:val="007F2948"/>
    <w:rsid w:val="007F2F22"/>
    <w:rsid w:val="007F31BE"/>
    <w:rsid w:val="007F31E8"/>
    <w:rsid w:val="007F3229"/>
    <w:rsid w:val="007F37F5"/>
    <w:rsid w:val="007F38D1"/>
    <w:rsid w:val="007F3D46"/>
    <w:rsid w:val="007F3E1C"/>
    <w:rsid w:val="007F3F8C"/>
    <w:rsid w:val="007F4168"/>
    <w:rsid w:val="007F417B"/>
    <w:rsid w:val="007F44D1"/>
    <w:rsid w:val="007F46F8"/>
    <w:rsid w:val="007F4D2D"/>
    <w:rsid w:val="007F4F5D"/>
    <w:rsid w:val="007F509B"/>
    <w:rsid w:val="007F543A"/>
    <w:rsid w:val="007F568C"/>
    <w:rsid w:val="007F6125"/>
    <w:rsid w:val="007F6457"/>
    <w:rsid w:val="007F765D"/>
    <w:rsid w:val="0080008A"/>
    <w:rsid w:val="008002AF"/>
    <w:rsid w:val="00800947"/>
    <w:rsid w:val="00800CA2"/>
    <w:rsid w:val="008012FC"/>
    <w:rsid w:val="00801665"/>
    <w:rsid w:val="00801826"/>
    <w:rsid w:val="00801B16"/>
    <w:rsid w:val="00801CCA"/>
    <w:rsid w:val="00802140"/>
    <w:rsid w:val="0080273E"/>
    <w:rsid w:val="00802D98"/>
    <w:rsid w:val="0080303A"/>
    <w:rsid w:val="00803070"/>
    <w:rsid w:val="008039EE"/>
    <w:rsid w:val="00803A34"/>
    <w:rsid w:val="00803E7B"/>
    <w:rsid w:val="0080404E"/>
    <w:rsid w:val="008046EA"/>
    <w:rsid w:val="0080477B"/>
    <w:rsid w:val="00805141"/>
    <w:rsid w:val="00805606"/>
    <w:rsid w:val="008057BE"/>
    <w:rsid w:val="008057C0"/>
    <w:rsid w:val="00805823"/>
    <w:rsid w:val="00805920"/>
    <w:rsid w:val="00805CD3"/>
    <w:rsid w:val="00806D17"/>
    <w:rsid w:val="00806F89"/>
    <w:rsid w:val="0080711D"/>
    <w:rsid w:val="0080723E"/>
    <w:rsid w:val="0080737C"/>
    <w:rsid w:val="00807460"/>
    <w:rsid w:val="00807C21"/>
    <w:rsid w:val="00807CED"/>
    <w:rsid w:val="00810925"/>
    <w:rsid w:val="0081097E"/>
    <w:rsid w:val="00810BCD"/>
    <w:rsid w:val="00810EF8"/>
    <w:rsid w:val="00810F0F"/>
    <w:rsid w:val="00810FB7"/>
    <w:rsid w:val="0081112F"/>
    <w:rsid w:val="00811157"/>
    <w:rsid w:val="008115EE"/>
    <w:rsid w:val="008117F3"/>
    <w:rsid w:val="00811A21"/>
    <w:rsid w:val="00811CB1"/>
    <w:rsid w:val="00811F5B"/>
    <w:rsid w:val="00812554"/>
    <w:rsid w:val="0081263C"/>
    <w:rsid w:val="00812CEE"/>
    <w:rsid w:val="00813080"/>
    <w:rsid w:val="00813D2C"/>
    <w:rsid w:val="00813DC0"/>
    <w:rsid w:val="00813E06"/>
    <w:rsid w:val="00814493"/>
    <w:rsid w:val="00814B25"/>
    <w:rsid w:val="00814D59"/>
    <w:rsid w:val="00815037"/>
    <w:rsid w:val="008156C0"/>
    <w:rsid w:val="008157D3"/>
    <w:rsid w:val="00815982"/>
    <w:rsid w:val="00816283"/>
    <w:rsid w:val="008163C2"/>
    <w:rsid w:val="0081660F"/>
    <w:rsid w:val="00816F07"/>
    <w:rsid w:val="00817745"/>
    <w:rsid w:val="00817796"/>
    <w:rsid w:val="00817AC2"/>
    <w:rsid w:val="00817BD7"/>
    <w:rsid w:val="00817D0A"/>
    <w:rsid w:val="0082016F"/>
    <w:rsid w:val="008201C8"/>
    <w:rsid w:val="008206E4"/>
    <w:rsid w:val="00820D5A"/>
    <w:rsid w:val="00820E5E"/>
    <w:rsid w:val="00821455"/>
    <w:rsid w:val="008216E2"/>
    <w:rsid w:val="0082187F"/>
    <w:rsid w:val="008218D0"/>
    <w:rsid w:val="00821ADD"/>
    <w:rsid w:val="00821E84"/>
    <w:rsid w:val="0082246B"/>
    <w:rsid w:val="0082254C"/>
    <w:rsid w:val="00822935"/>
    <w:rsid w:val="00822CAB"/>
    <w:rsid w:val="00822EB2"/>
    <w:rsid w:val="008231A4"/>
    <w:rsid w:val="008234DF"/>
    <w:rsid w:val="00823B69"/>
    <w:rsid w:val="00823E6F"/>
    <w:rsid w:val="0082424A"/>
    <w:rsid w:val="0082460E"/>
    <w:rsid w:val="008247B0"/>
    <w:rsid w:val="00824C47"/>
    <w:rsid w:val="008253DB"/>
    <w:rsid w:val="00825631"/>
    <w:rsid w:val="008256A2"/>
    <w:rsid w:val="008259CD"/>
    <w:rsid w:val="00825BF7"/>
    <w:rsid w:val="0082613D"/>
    <w:rsid w:val="008264A8"/>
    <w:rsid w:val="00826538"/>
    <w:rsid w:val="00826706"/>
    <w:rsid w:val="00826815"/>
    <w:rsid w:val="00827386"/>
    <w:rsid w:val="00827555"/>
    <w:rsid w:val="00827F18"/>
    <w:rsid w:val="0083040E"/>
    <w:rsid w:val="00830520"/>
    <w:rsid w:val="0083074B"/>
    <w:rsid w:val="00830F90"/>
    <w:rsid w:val="00831211"/>
    <w:rsid w:val="008319EC"/>
    <w:rsid w:val="00831F4B"/>
    <w:rsid w:val="00831FEC"/>
    <w:rsid w:val="008325D8"/>
    <w:rsid w:val="00832A7C"/>
    <w:rsid w:val="00833069"/>
    <w:rsid w:val="00833268"/>
    <w:rsid w:val="008336E5"/>
    <w:rsid w:val="00833FA2"/>
    <w:rsid w:val="00834181"/>
    <w:rsid w:val="00834394"/>
    <w:rsid w:val="00834B48"/>
    <w:rsid w:val="00834E88"/>
    <w:rsid w:val="00835318"/>
    <w:rsid w:val="00835576"/>
    <w:rsid w:val="00835632"/>
    <w:rsid w:val="0083570C"/>
    <w:rsid w:val="00835A46"/>
    <w:rsid w:val="0083638D"/>
    <w:rsid w:val="0083697F"/>
    <w:rsid w:val="00836B86"/>
    <w:rsid w:val="00836DD1"/>
    <w:rsid w:val="008370D0"/>
    <w:rsid w:val="008374E4"/>
    <w:rsid w:val="008377B5"/>
    <w:rsid w:val="00837D89"/>
    <w:rsid w:val="008402E6"/>
    <w:rsid w:val="00840565"/>
    <w:rsid w:val="008409E7"/>
    <w:rsid w:val="00840FE2"/>
    <w:rsid w:val="0084116F"/>
    <w:rsid w:val="008412DF"/>
    <w:rsid w:val="008416A5"/>
    <w:rsid w:val="00841843"/>
    <w:rsid w:val="0084194A"/>
    <w:rsid w:val="00842469"/>
    <w:rsid w:val="00842CA8"/>
    <w:rsid w:val="00843259"/>
    <w:rsid w:val="0084341B"/>
    <w:rsid w:val="008437D4"/>
    <w:rsid w:val="00843824"/>
    <w:rsid w:val="008438D3"/>
    <w:rsid w:val="00843F95"/>
    <w:rsid w:val="0084408B"/>
    <w:rsid w:val="00844287"/>
    <w:rsid w:val="008443C0"/>
    <w:rsid w:val="008444FD"/>
    <w:rsid w:val="00844639"/>
    <w:rsid w:val="00844A46"/>
    <w:rsid w:val="00844C7E"/>
    <w:rsid w:val="00844E50"/>
    <w:rsid w:val="00845354"/>
    <w:rsid w:val="008454FE"/>
    <w:rsid w:val="008455C1"/>
    <w:rsid w:val="008456FF"/>
    <w:rsid w:val="00845C3C"/>
    <w:rsid w:val="00845C9A"/>
    <w:rsid w:val="00845EDB"/>
    <w:rsid w:val="00845F4C"/>
    <w:rsid w:val="00845F66"/>
    <w:rsid w:val="00846960"/>
    <w:rsid w:val="00846C50"/>
    <w:rsid w:val="00847137"/>
    <w:rsid w:val="00847196"/>
    <w:rsid w:val="00847965"/>
    <w:rsid w:val="00847D0A"/>
    <w:rsid w:val="00847DDF"/>
    <w:rsid w:val="00847F43"/>
    <w:rsid w:val="008501A5"/>
    <w:rsid w:val="00850F53"/>
    <w:rsid w:val="00850FCE"/>
    <w:rsid w:val="008524A9"/>
    <w:rsid w:val="0085295F"/>
    <w:rsid w:val="00853334"/>
    <w:rsid w:val="0085334B"/>
    <w:rsid w:val="008535F0"/>
    <w:rsid w:val="00853A17"/>
    <w:rsid w:val="00853EC3"/>
    <w:rsid w:val="0085414B"/>
    <w:rsid w:val="0085416B"/>
    <w:rsid w:val="008542F8"/>
    <w:rsid w:val="008545ED"/>
    <w:rsid w:val="00854B3C"/>
    <w:rsid w:val="00854BC3"/>
    <w:rsid w:val="00854CBA"/>
    <w:rsid w:val="00854EF0"/>
    <w:rsid w:val="00854FE7"/>
    <w:rsid w:val="008553A0"/>
    <w:rsid w:val="00855455"/>
    <w:rsid w:val="00855520"/>
    <w:rsid w:val="00855C85"/>
    <w:rsid w:val="00855D88"/>
    <w:rsid w:val="008561A6"/>
    <w:rsid w:val="00856263"/>
    <w:rsid w:val="00856501"/>
    <w:rsid w:val="00856869"/>
    <w:rsid w:val="0085687D"/>
    <w:rsid w:val="00856A4F"/>
    <w:rsid w:val="00856C7B"/>
    <w:rsid w:val="00857558"/>
    <w:rsid w:val="00857595"/>
    <w:rsid w:val="008579FB"/>
    <w:rsid w:val="00857BA2"/>
    <w:rsid w:val="00857D5E"/>
    <w:rsid w:val="00857F06"/>
    <w:rsid w:val="00857F1E"/>
    <w:rsid w:val="0086014E"/>
    <w:rsid w:val="008603AA"/>
    <w:rsid w:val="008605FE"/>
    <w:rsid w:val="00860629"/>
    <w:rsid w:val="0086081C"/>
    <w:rsid w:val="008617AF"/>
    <w:rsid w:val="0086181F"/>
    <w:rsid w:val="00861833"/>
    <w:rsid w:val="008619FF"/>
    <w:rsid w:val="00861BE6"/>
    <w:rsid w:val="00861E41"/>
    <w:rsid w:val="008622C8"/>
    <w:rsid w:val="00862AED"/>
    <w:rsid w:val="00862C0C"/>
    <w:rsid w:val="00862D15"/>
    <w:rsid w:val="00863299"/>
    <w:rsid w:val="0086385E"/>
    <w:rsid w:val="00864128"/>
    <w:rsid w:val="008641D6"/>
    <w:rsid w:val="008645BB"/>
    <w:rsid w:val="00864661"/>
    <w:rsid w:val="008648A3"/>
    <w:rsid w:val="008648C0"/>
    <w:rsid w:val="0086492D"/>
    <w:rsid w:val="00864C1F"/>
    <w:rsid w:val="00864CD4"/>
    <w:rsid w:val="00864CEA"/>
    <w:rsid w:val="00864E06"/>
    <w:rsid w:val="00864EB9"/>
    <w:rsid w:val="00865146"/>
    <w:rsid w:val="008652F3"/>
    <w:rsid w:val="0086554E"/>
    <w:rsid w:val="00865E21"/>
    <w:rsid w:val="008660B5"/>
    <w:rsid w:val="008660BB"/>
    <w:rsid w:val="008660D1"/>
    <w:rsid w:val="008661AA"/>
    <w:rsid w:val="00866547"/>
    <w:rsid w:val="0086681E"/>
    <w:rsid w:val="008668DD"/>
    <w:rsid w:val="00866A16"/>
    <w:rsid w:val="00866AE2"/>
    <w:rsid w:val="00867829"/>
    <w:rsid w:val="00867B28"/>
    <w:rsid w:val="00867B4C"/>
    <w:rsid w:val="00867E26"/>
    <w:rsid w:val="00867EFC"/>
    <w:rsid w:val="0087047D"/>
    <w:rsid w:val="00870D5B"/>
    <w:rsid w:val="008711F4"/>
    <w:rsid w:val="00871951"/>
    <w:rsid w:val="00871B1E"/>
    <w:rsid w:val="00871C24"/>
    <w:rsid w:val="00871FA1"/>
    <w:rsid w:val="00872057"/>
    <w:rsid w:val="00872F7E"/>
    <w:rsid w:val="00872F88"/>
    <w:rsid w:val="008733EA"/>
    <w:rsid w:val="008734D4"/>
    <w:rsid w:val="008741A3"/>
    <w:rsid w:val="0087514C"/>
    <w:rsid w:val="00875151"/>
    <w:rsid w:val="00875354"/>
    <w:rsid w:val="0087537A"/>
    <w:rsid w:val="008756D8"/>
    <w:rsid w:val="00875B39"/>
    <w:rsid w:val="00875C28"/>
    <w:rsid w:val="00875C42"/>
    <w:rsid w:val="00875E14"/>
    <w:rsid w:val="008762E5"/>
    <w:rsid w:val="00876471"/>
    <w:rsid w:val="00876478"/>
    <w:rsid w:val="00876488"/>
    <w:rsid w:val="008766D1"/>
    <w:rsid w:val="00876BB6"/>
    <w:rsid w:val="00876E86"/>
    <w:rsid w:val="00876F19"/>
    <w:rsid w:val="00877368"/>
    <w:rsid w:val="00877399"/>
    <w:rsid w:val="008777AB"/>
    <w:rsid w:val="0087796A"/>
    <w:rsid w:val="00877E3F"/>
    <w:rsid w:val="00877F9B"/>
    <w:rsid w:val="00877FAD"/>
    <w:rsid w:val="008800C9"/>
    <w:rsid w:val="0088054D"/>
    <w:rsid w:val="008808BC"/>
    <w:rsid w:val="00880A55"/>
    <w:rsid w:val="00880F31"/>
    <w:rsid w:val="00880F69"/>
    <w:rsid w:val="0088111F"/>
    <w:rsid w:val="008811E3"/>
    <w:rsid w:val="0088151A"/>
    <w:rsid w:val="00881BEA"/>
    <w:rsid w:val="00881EB1"/>
    <w:rsid w:val="00882A3D"/>
    <w:rsid w:val="00882C1F"/>
    <w:rsid w:val="0088303A"/>
    <w:rsid w:val="00883085"/>
    <w:rsid w:val="008832EC"/>
    <w:rsid w:val="0088342C"/>
    <w:rsid w:val="008838B4"/>
    <w:rsid w:val="00883BAC"/>
    <w:rsid w:val="00884232"/>
    <w:rsid w:val="0088429C"/>
    <w:rsid w:val="00884DF8"/>
    <w:rsid w:val="00885962"/>
    <w:rsid w:val="00885B64"/>
    <w:rsid w:val="00885BBC"/>
    <w:rsid w:val="00885F32"/>
    <w:rsid w:val="008860FD"/>
    <w:rsid w:val="008862C8"/>
    <w:rsid w:val="0088675A"/>
    <w:rsid w:val="00886BE6"/>
    <w:rsid w:val="00887520"/>
    <w:rsid w:val="00887658"/>
    <w:rsid w:val="00887759"/>
    <w:rsid w:val="00887B6A"/>
    <w:rsid w:val="00887DDB"/>
    <w:rsid w:val="00890081"/>
    <w:rsid w:val="008900F0"/>
    <w:rsid w:val="00890225"/>
    <w:rsid w:val="00890588"/>
    <w:rsid w:val="0089061F"/>
    <w:rsid w:val="00890A21"/>
    <w:rsid w:val="00890A50"/>
    <w:rsid w:val="00890AF5"/>
    <w:rsid w:val="00891360"/>
    <w:rsid w:val="0089194E"/>
    <w:rsid w:val="00891AB6"/>
    <w:rsid w:val="00891DE8"/>
    <w:rsid w:val="00892502"/>
    <w:rsid w:val="00892530"/>
    <w:rsid w:val="0089259D"/>
    <w:rsid w:val="00892F00"/>
    <w:rsid w:val="008930AE"/>
    <w:rsid w:val="0089318C"/>
    <w:rsid w:val="00893222"/>
    <w:rsid w:val="00893FD3"/>
    <w:rsid w:val="0089401C"/>
    <w:rsid w:val="00894406"/>
    <w:rsid w:val="008944B8"/>
    <w:rsid w:val="00894B37"/>
    <w:rsid w:val="00894F9C"/>
    <w:rsid w:val="00895497"/>
    <w:rsid w:val="008954F5"/>
    <w:rsid w:val="008955CB"/>
    <w:rsid w:val="008958B7"/>
    <w:rsid w:val="00895B48"/>
    <w:rsid w:val="00895B61"/>
    <w:rsid w:val="00895F71"/>
    <w:rsid w:val="00896428"/>
    <w:rsid w:val="00896442"/>
    <w:rsid w:val="008964AE"/>
    <w:rsid w:val="0089655C"/>
    <w:rsid w:val="008965CF"/>
    <w:rsid w:val="008965EF"/>
    <w:rsid w:val="00896620"/>
    <w:rsid w:val="0089694B"/>
    <w:rsid w:val="00896EB9"/>
    <w:rsid w:val="00897348"/>
    <w:rsid w:val="00897430"/>
    <w:rsid w:val="008974DF"/>
    <w:rsid w:val="0089771D"/>
    <w:rsid w:val="00897C11"/>
    <w:rsid w:val="00897EAB"/>
    <w:rsid w:val="00897F29"/>
    <w:rsid w:val="008A0232"/>
    <w:rsid w:val="008A0E54"/>
    <w:rsid w:val="008A144A"/>
    <w:rsid w:val="008A1490"/>
    <w:rsid w:val="008A1FB2"/>
    <w:rsid w:val="008A21FE"/>
    <w:rsid w:val="008A2688"/>
    <w:rsid w:val="008A2D67"/>
    <w:rsid w:val="008A2F3C"/>
    <w:rsid w:val="008A3449"/>
    <w:rsid w:val="008A36EB"/>
    <w:rsid w:val="008A38B1"/>
    <w:rsid w:val="008A3A37"/>
    <w:rsid w:val="008A3CA2"/>
    <w:rsid w:val="008A3D03"/>
    <w:rsid w:val="008A3DA1"/>
    <w:rsid w:val="008A41D9"/>
    <w:rsid w:val="008A435B"/>
    <w:rsid w:val="008A48C2"/>
    <w:rsid w:val="008A50B3"/>
    <w:rsid w:val="008A5388"/>
    <w:rsid w:val="008A622D"/>
    <w:rsid w:val="008A658A"/>
    <w:rsid w:val="008A6594"/>
    <w:rsid w:val="008A668B"/>
    <w:rsid w:val="008A66C5"/>
    <w:rsid w:val="008A670D"/>
    <w:rsid w:val="008A6956"/>
    <w:rsid w:val="008A69A0"/>
    <w:rsid w:val="008A6E1D"/>
    <w:rsid w:val="008A6E5D"/>
    <w:rsid w:val="008A6EEA"/>
    <w:rsid w:val="008A6F16"/>
    <w:rsid w:val="008A7062"/>
    <w:rsid w:val="008A7227"/>
    <w:rsid w:val="008A747F"/>
    <w:rsid w:val="008A770A"/>
    <w:rsid w:val="008A7880"/>
    <w:rsid w:val="008A79E0"/>
    <w:rsid w:val="008A7DC6"/>
    <w:rsid w:val="008A7EB6"/>
    <w:rsid w:val="008A7F91"/>
    <w:rsid w:val="008A7FD0"/>
    <w:rsid w:val="008B0604"/>
    <w:rsid w:val="008B0AC0"/>
    <w:rsid w:val="008B0E19"/>
    <w:rsid w:val="008B12B0"/>
    <w:rsid w:val="008B12EC"/>
    <w:rsid w:val="008B12F9"/>
    <w:rsid w:val="008B1355"/>
    <w:rsid w:val="008B1649"/>
    <w:rsid w:val="008B16BB"/>
    <w:rsid w:val="008B1785"/>
    <w:rsid w:val="008B198E"/>
    <w:rsid w:val="008B1D44"/>
    <w:rsid w:val="008B22CA"/>
    <w:rsid w:val="008B23FE"/>
    <w:rsid w:val="008B2883"/>
    <w:rsid w:val="008B2EED"/>
    <w:rsid w:val="008B2FBD"/>
    <w:rsid w:val="008B327F"/>
    <w:rsid w:val="008B32C7"/>
    <w:rsid w:val="008B333E"/>
    <w:rsid w:val="008B3765"/>
    <w:rsid w:val="008B3A66"/>
    <w:rsid w:val="008B3C4D"/>
    <w:rsid w:val="008B4148"/>
    <w:rsid w:val="008B42B7"/>
    <w:rsid w:val="008B44EB"/>
    <w:rsid w:val="008B4579"/>
    <w:rsid w:val="008B4620"/>
    <w:rsid w:val="008B47E4"/>
    <w:rsid w:val="008B509B"/>
    <w:rsid w:val="008B5653"/>
    <w:rsid w:val="008B5665"/>
    <w:rsid w:val="008B5908"/>
    <w:rsid w:val="008B5A61"/>
    <w:rsid w:val="008B5DA4"/>
    <w:rsid w:val="008B5E8B"/>
    <w:rsid w:val="008B61A7"/>
    <w:rsid w:val="008B63EF"/>
    <w:rsid w:val="008B6AF0"/>
    <w:rsid w:val="008B6BC0"/>
    <w:rsid w:val="008B70BB"/>
    <w:rsid w:val="008B72D7"/>
    <w:rsid w:val="008B7640"/>
    <w:rsid w:val="008B7C15"/>
    <w:rsid w:val="008B7F95"/>
    <w:rsid w:val="008C0655"/>
    <w:rsid w:val="008C078D"/>
    <w:rsid w:val="008C0AD0"/>
    <w:rsid w:val="008C0E9B"/>
    <w:rsid w:val="008C18B3"/>
    <w:rsid w:val="008C1EFD"/>
    <w:rsid w:val="008C1F3C"/>
    <w:rsid w:val="008C2037"/>
    <w:rsid w:val="008C239A"/>
    <w:rsid w:val="008C297D"/>
    <w:rsid w:val="008C3132"/>
    <w:rsid w:val="008C36F3"/>
    <w:rsid w:val="008C374F"/>
    <w:rsid w:val="008C3A8B"/>
    <w:rsid w:val="008C3B87"/>
    <w:rsid w:val="008C3F69"/>
    <w:rsid w:val="008C42C1"/>
    <w:rsid w:val="008C4C66"/>
    <w:rsid w:val="008C5141"/>
    <w:rsid w:val="008C5306"/>
    <w:rsid w:val="008C5433"/>
    <w:rsid w:val="008C6C65"/>
    <w:rsid w:val="008C6CD5"/>
    <w:rsid w:val="008C7470"/>
    <w:rsid w:val="008C752A"/>
    <w:rsid w:val="008C781D"/>
    <w:rsid w:val="008D0053"/>
    <w:rsid w:val="008D0621"/>
    <w:rsid w:val="008D064C"/>
    <w:rsid w:val="008D075B"/>
    <w:rsid w:val="008D0873"/>
    <w:rsid w:val="008D0ACC"/>
    <w:rsid w:val="008D0D02"/>
    <w:rsid w:val="008D141B"/>
    <w:rsid w:val="008D1BC9"/>
    <w:rsid w:val="008D1F9C"/>
    <w:rsid w:val="008D1FC9"/>
    <w:rsid w:val="008D2883"/>
    <w:rsid w:val="008D2B6D"/>
    <w:rsid w:val="008D3983"/>
    <w:rsid w:val="008D4289"/>
    <w:rsid w:val="008D4F2B"/>
    <w:rsid w:val="008D570D"/>
    <w:rsid w:val="008D5959"/>
    <w:rsid w:val="008D596E"/>
    <w:rsid w:val="008D65A7"/>
    <w:rsid w:val="008D6614"/>
    <w:rsid w:val="008D6916"/>
    <w:rsid w:val="008D6CF5"/>
    <w:rsid w:val="008D6E99"/>
    <w:rsid w:val="008D70CC"/>
    <w:rsid w:val="008D7129"/>
    <w:rsid w:val="008D750F"/>
    <w:rsid w:val="008D75E0"/>
    <w:rsid w:val="008D78B7"/>
    <w:rsid w:val="008E0161"/>
    <w:rsid w:val="008E0643"/>
    <w:rsid w:val="008E0AD1"/>
    <w:rsid w:val="008E0E76"/>
    <w:rsid w:val="008E1440"/>
    <w:rsid w:val="008E1941"/>
    <w:rsid w:val="008E1C93"/>
    <w:rsid w:val="008E1D94"/>
    <w:rsid w:val="008E258A"/>
    <w:rsid w:val="008E2DCA"/>
    <w:rsid w:val="008E2E53"/>
    <w:rsid w:val="008E311C"/>
    <w:rsid w:val="008E31E3"/>
    <w:rsid w:val="008E3ABA"/>
    <w:rsid w:val="008E3C7A"/>
    <w:rsid w:val="008E3D3B"/>
    <w:rsid w:val="008E3DAE"/>
    <w:rsid w:val="008E3FA7"/>
    <w:rsid w:val="008E4034"/>
    <w:rsid w:val="008E40DD"/>
    <w:rsid w:val="008E4463"/>
    <w:rsid w:val="008E473E"/>
    <w:rsid w:val="008E4B3C"/>
    <w:rsid w:val="008E543B"/>
    <w:rsid w:val="008E5766"/>
    <w:rsid w:val="008E5D3F"/>
    <w:rsid w:val="008E5E80"/>
    <w:rsid w:val="008E60EB"/>
    <w:rsid w:val="008E6443"/>
    <w:rsid w:val="008E7386"/>
    <w:rsid w:val="008E7BA3"/>
    <w:rsid w:val="008E7E66"/>
    <w:rsid w:val="008E7E8A"/>
    <w:rsid w:val="008F01CB"/>
    <w:rsid w:val="008F027D"/>
    <w:rsid w:val="008F0957"/>
    <w:rsid w:val="008F1971"/>
    <w:rsid w:val="008F2127"/>
    <w:rsid w:val="008F2648"/>
    <w:rsid w:val="008F2D49"/>
    <w:rsid w:val="008F2F80"/>
    <w:rsid w:val="008F3116"/>
    <w:rsid w:val="008F320D"/>
    <w:rsid w:val="008F3855"/>
    <w:rsid w:val="008F39FB"/>
    <w:rsid w:val="008F467A"/>
    <w:rsid w:val="008F4C74"/>
    <w:rsid w:val="008F4D50"/>
    <w:rsid w:val="008F4DA1"/>
    <w:rsid w:val="008F4E15"/>
    <w:rsid w:val="008F4F5D"/>
    <w:rsid w:val="008F63C6"/>
    <w:rsid w:val="008F6487"/>
    <w:rsid w:val="008F65CA"/>
    <w:rsid w:val="008F6696"/>
    <w:rsid w:val="008F6759"/>
    <w:rsid w:val="008F68CA"/>
    <w:rsid w:val="008F68EA"/>
    <w:rsid w:val="008F6F9B"/>
    <w:rsid w:val="008F705B"/>
    <w:rsid w:val="008F709A"/>
    <w:rsid w:val="008F73E2"/>
    <w:rsid w:val="008F7460"/>
    <w:rsid w:val="008F7A8B"/>
    <w:rsid w:val="008F7BBC"/>
    <w:rsid w:val="008F7BD6"/>
    <w:rsid w:val="008F7D0C"/>
    <w:rsid w:val="0090059F"/>
    <w:rsid w:val="009005CB"/>
    <w:rsid w:val="00900647"/>
    <w:rsid w:val="009006FF"/>
    <w:rsid w:val="009007B0"/>
    <w:rsid w:val="009007D0"/>
    <w:rsid w:val="00900840"/>
    <w:rsid w:val="00900902"/>
    <w:rsid w:val="0090095A"/>
    <w:rsid w:val="00900E60"/>
    <w:rsid w:val="0090141A"/>
    <w:rsid w:val="00901D3D"/>
    <w:rsid w:val="00901ED2"/>
    <w:rsid w:val="00901F7A"/>
    <w:rsid w:val="00902756"/>
    <w:rsid w:val="00902764"/>
    <w:rsid w:val="009028C9"/>
    <w:rsid w:val="00902CAD"/>
    <w:rsid w:val="00902CD9"/>
    <w:rsid w:val="00902D1F"/>
    <w:rsid w:val="009032D7"/>
    <w:rsid w:val="009032F0"/>
    <w:rsid w:val="009035F6"/>
    <w:rsid w:val="00903EC1"/>
    <w:rsid w:val="009042CA"/>
    <w:rsid w:val="00904698"/>
    <w:rsid w:val="009052C0"/>
    <w:rsid w:val="009054EC"/>
    <w:rsid w:val="00905971"/>
    <w:rsid w:val="00905C7B"/>
    <w:rsid w:val="00905FD6"/>
    <w:rsid w:val="009060D2"/>
    <w:rsid w:val="0090637C"/>
    <w:rsid w:val="009065F3"/>
    <w:rsid w:val="009069E2"/>
    <w:rsid w:val="00906C9A"/>
    <w:rsid w:val="00906EEE"/>
    <w:rsid w:val="00906FD1"/>
    <w:rsid w:val="00907192"/>
    <w:rsid w:val="009072F0"/>
    <w:rsid w:val="00907423"/>
    <w:rsid w:val="00907504"/>
    <w:rsid w:val="00907618"/>
    <w:rsid w:val="00907750"/>
    <w:rsid w:val="009079B3"/>
    <w:rsid w:val="00907B07"/>
    <w:rsid w:val="00907CC8"/>
    <w:rsid w:val="00907D16"/>
    <w:rsid w:val="00910C18"/>
    <w:rsid w:val="00910D2A"/>
    <w:rsid w:val="0091160D"/>
    <w:rsid w:val="00911B25"/>
    <w:rsid w:val="00911F9E"/>
    <w:rsid w:val="009125BD"/>
    <w:rsid w:val="00912763"/>
    <w:rsid w:val="00912D8C"/>
    <w:rsid w:val="00913266"/>
    <w:rsid w:val="009135AF"/>
    <w:rsid w:val="00913663"/>
    <w:rsid w:val="009136F0"/>
    <w:rsid w:val="00913933"/>
    <w:rsid w:val="009139D6"/>
    <w:rsid w:val="0091416B"/>
    <w:rsid w:val="00914608"/>
    <w:rsid w:val="009147B0"/>
    <w:rsid w:val="009148C1"/>
    <w:rsid w:val="00914A1C"/>
    <w:rsid w:val="00914EA9"/>
    <w:rsid w:val="00915015"/>
    <w:rsid w:val="00915035"/>
    <w:rsid w:val="009150FE"/>
    <w:rsid w:val="009154EA"/>
    <w:rsid w:val="00915508"/>
    <w:rsid w:val="00915585"/>
    <w:rsid w:val="0091558A"/>
    <w:rsid w:val="00915682"/>
    <w:rsid w:val="00916762"/>
    <w:rsid w:val="009168E1"/>
    <w:rsid w:val="009169A2"/>
    <w:rsid w:val="00916F5A"/>
    <w:rsid w:val="0091711D"/>
    <w:rsid w:val="00917247"/>
    <w:rsid w:val="0091729A"/>
    <w:rsid w:val="009172D6"/>
    <w:rsid w:val="00917618"/>
    <w:rsid w:val="00917709"/>
    <w:rsid w:val="009204A6"/>
    <w:rsid w:val="0092089D"/>
    <w:rsid w:val="009208E9"/>
    <w:rsid w:val="00920F36"/>
    <w:rsid w:val="00920FCD"/>
    <w:rsid w:val="00921AE4"/>
    <w:rsid w:val="00921BC7"/>
    <w:rsid w:val="0092277C"/>
    <w:rsid w:val="009229F6"/>
    <w:rsid w:val="00922A8D"/>
    <w:rsid w:val="00922B9F"/>
    <w:rsid w:val="00922CE9"/>
    <w:rsid w:val="009230ED"/>
    <w:rsid w:val="009235C1"/>
    <w:rsid w:val="00923C33"/>
    <w:rsid w:val="00923CEE"/>
    <w:rsid w:val="00923F52"/>
    <w:rsid w:val="00924806"/>
    <w:rsid w:val="0092510F"/>
    <w:rsid w:val="00925128"/>
    <w:rsid w:val="009256D8"/>
    <w:rsid w:val="00925778"/>
    <w:rsid w:val="00925E0E"/>
    <w:rsid w:val="00925EF4"/>
    <w:rsid w:val="00925F05"/>
    <w:rsid w:val="00926238"/>
    <w:rsid w:val="00926484"/>
    <w:rsid w:val="00926498"/>
    <w:rsid w:val="0092657D"/>
    <w:rsid w:val="0092675E"/>
    <w:rsid w:val="00926A4B"/>
    <w:rsid w:val="00927272"/>
    <w:rsid w:val="009279D6"/>
    <w:rsid w:val="00927C3E"/>
    <w:rsid w:val="00927C84"/>
    <w:rsid w:val="00927DC4"/>
    <w:rsid w:val="00927DE1"/>
    <w:rsid w:val="00927F16"/>
    <w:rsid w:val="00927FCB"/>
    <w:rsid w:val="0093009C"/>
    <w:rsid w:val="00930305"/>
    <w:rsid w:val="009308FD"/>
    <w:rsid w:val="0093111A"/>
    <w:rsid w:val="00931C3E"/>
    <w:rsid w:val="009320A7"/>
    <w:rsid w:val="00932341"/>
    <w:rsid w:val="00932914"/>
    <w:rsid w:val="00932E2B"/>
    <w:rsid w:val="00932F43"/>
    <w:rsid w:val="0093334A"/>
    <w:rsid w:val="009335EF"/>
    <w:rsid w:val="009336C8"/>
    <w:rsid w:val="00933A54"/>
    <w:rsid w:val="00933B1E"/>
    <w:rsid w:val="0093456C"/>
    <w:rsid w:val="009347AE"/>
    <w:rsid w:val="00934DC5"/>
    <w:rsid w:val="00934FC1"/>
    <w:rsid w:val="009355A3"/>
    <w:rsid w:val="00935A60"/>
    <w:rsid w:val="00935C04"/>
    <w:rsid w:val="00935C8D"/>
    <w:rsid w:val="009365E4"/>
    <w:rsid w:val="00936C70"/>
    <w:rsid w:val="009371EE"/>
    <w:rsid w:val="009378B9"/>
    <w:rsid w:val="009378D0"/>
    <w:rsid w:val="00937A52"/>
    <w:rsid w:val="00937B89"/>
    <w:rsid w:val="009403E3"/>
    <w:rsid w:val="00940793"/>
    <w:rsid w:val="009408B4"/>
    <w:rsid w:val="0094098E"/>
    <w:rsid w:val="00940E87"/>
    <w:rsid w:val="00940F2E"/>
    <w:rsid w:val="0094123D"/>
    <w:rsid w:val="0094186C"/>
    <w:rsid w:val="00941A5E"/>
    <w:rsid w:val="00941C2B"/>
    <w:rsid w:val="00941C5B"/>
    <w:rsid w:val="009425E7"/>
    <w:rsid w:val="0094276B"/>
    <w:rsid w:val="0094287A"/>
    <w:rsid w:val="00942AB8"/>
    <w:rsid w:val="00942AC6"/>
    <w:rsid w:val="009431BF"/>
    <w:rsid w:val="00943467"/>
    <w:rsid w:val="009438B4"/>
    <w:rsid w:val="0094399F"/>
    <w:rsid w:val="00943A5A"/>
    <w:rsid w:val="00943A8C"/>
    <w:rsid w:val="00943D98"/>
    <w:rsid w:val="00943E44"/>
    <w:rsid w:val="009440BD"/>
    <w:rsid w:val="00944184"/>
    <w:rsid w:val="00944505"/>
    <w:rsid w:val="0094452B"/>
    <w:rsid w:val="0094494F"/>
    <w:rsid w:val="00945245"/>
    <w:rsid w:val="00945446"/>
    <w:rsid w:val="009457B9"/>
    <w:rsid w:val="00945939"/>
    <w:rsid w:val="009459BC"/>
    <w:rsid w:val="009460F1"/>
    <w:rsid w:val="0094625E"/>
    <w:rsid w:val="00946C0F"/>
    <w:rsid w:val="00946F32"/>
    <w:rsid w:val="0094761B"/>
    <w:rsid w:val="00947A06"/>
    <w:rsid w:val="00947A51"/>
    <w:rsid w:val="00947F2B"/>
    <w:rsid w:val="00950069"/>
    <w:rsid w:val="009500AE"/>
    <w:rsid w:val="009502AA"/>
    <w:rsid w:val="009505F5"/>
    <w:rsid w:val="00950870"/>
    <w:rsid w:val="009509C1"/>
    <w:rsid w:val="009518C4"/>
    <w:rsid w:val="00951A9C"/>
    <w:rsid w:val="00951FB6"/>
    <w:rsid w:val="009524AA"/>
    <w:rsid w:val="00952677"/>
    <w:rsid w:val="00952C57"/>
    <w:rsid w:val="00953142"/>
    <w:rsid w:val="0095324C"/>
    <w:rsid w:val="009536EF"/>
    <w:rsid w:val="009538B7"/>
    <w:rsid w:val="00953A9E"/>
    <w:rsid w:val="009544C1"/>
    <w:rsid w:val="00954804"/>
    <w:rsid w:val="00954FDC"/>
    <w:rsid w:val="009554CE"/>
    <w:rsid w:val="00955715"/>
    <w:rsid w:val="009558A9"/>
    <w:rsid w:val="00955AA1"/>
    <w:rsid w:val="00955CA3"/>
    <w:rsid w:val="00955DE5"/>
    <w:rsid w:val="0095611E"/>
    <w:rsid w:val="0095647D"/>
    <w:rsid w:val="00956AE6"/>
    <w:rsid w:val="00956D29"/>
    <w:rsid w:val="00956FE1"/>
    <w:rsid w:val="009572E4"/>
    <w:rsid w:val="00957699"/>
    <w:rsid w:val="009578CF"/>
    <w:rsid w:val="009578ED"/>
    <w:rsid w:val="00957E25"/>
    <w:rsid w:val="00957EF0"/>
    <w:rsid w:val="00960500"/>
    <w:rsid w:val="009609B1"/>
    <w:rsid w:val="00960DA5"/>
    <w:rsid w:val="00960E7D"/>
    <w:rsid w:val="00961324"/>
    <w:rsid w:val="0096203C"/>
    <w:rsid w:val="009622BD"/>
    <w:rsid w:val="0096298F"/>
    <w:rsid w:val="00962B73"/>
    <w:rsid w:val="00962CA1"/>
    <w:rsid w:val="00962E00"/>
    <w:rsid w:val="00962E5A"/>
    <w:rsid w:val="00963364"/>
    <w:rsid w:val="00963371"/>
    <w:rsid w:val="009633EC"/>
    <w:rsid w:val="00963F34"/>
    <w:rsid w:val="009640AC"/>
    <w:rsid w:val="00964591"/>
    <w:rsid w:val="00964598"/>
    <w:rsid w:val="0096474E"/>
    <w:rsid w:val="00964DD6"/>
    <w:rsid w:val="00964F8D"/>
    <w:rsid w:val="009651EA"/>
    <w:rsid w:val="009653D7"/>
    <w:rsid w:val="009655C5"/>
    <w:rsid w:val="00965630"/>
    <w:rsid w:val="00965844"/>
    <w:rsid w:val="009659D3"/>
    <w:rsid w:val="00965A84"/>
    <w:rsid w:val="00965E38"/>
    <w:rsid w:val="0096619B"/>
    <w:rsid w:val="00966328"/>
    <w:rsid w:val="0096646F"/>
    <w:rsid w:val="00966694"/>
    <w:rsid w:val="009668B2"/>
    <w:rsid w:val="009669FC"/>
    <w:rsid w:val="00966BB7"/>
    <w:rsid w:val="00966D79"/>
    <w:rsid w:val="00966F04"/>
    <w:rsid w:val="009671D2"/>
    <w:rsid w:val="009676FA"/>
    <w:rsid w:val="00967E63"/>
    <w:rsid w:val="00967F0F"/>
    <w:rsid w:val="00970163"/>
    <w:rsid w:val="0097033D"/>
    <w:rsid w:val="00970402"/>
    <w:rsid w:val="00970655"/>
    <w:rsid w:val="00970A78"/>
    <w:rsid w:val="00970BE7"/>
    <w:rsid w:val="00970C01"/>
    <w:rsid w:val="00971009"/>
    <w:rsid w:val="0097124D"/>
    <w:rsid w:val="00971891"/>
    <w:rsid w:val="00971F4B"/>
    <w:rsid w:val="009722C0"/>
    <w:rsid w:val="0097294C"/>
    <w:rsid w:val="009729D8"/>
    <w:rsid w:val="00972AA2"/>
    <w:rsid w:val="00972F09"/>
    <w:rsid w:val="00972FA1"/>
    <w:rsid w:val="009731E2"/>
    <w:rsid w:val="009731EB"/>
    <w:rsid w:val="0097388D"/>
    <w:rsid w:val="009738FD"/>
    <w:rsid w:val="00973E9A"/>
    <w:rsid w:val="00973FC9"/>
    <w:rsid w:val="00974828"/>
    <w:rsid w:val="0097483F"/>
    <w:rsid w:val="00974922"/>
    <w:rsid w:val="00974B12"/>
    <w:rsid w:val="00974C84"/>
    <w:rsid w:val="00974D56"/>
    <w:rsid w:val="009754C1"/>
    <w:rsid w:val="0097578A"/>
    <w:rsid w:val="00975AFC"/>
    <w:rsid w:val="00975BB3"/>
    <w:rsid w:val="00975E7C"/>
    <w:rsid w:val="00976021"/>
    <w:rsid w:val="009761E0"/>
    <w:rsid w:val="009764AA"/>
    <w:rsid w:val="00977176"/>
    <w:rsid w:val="009771D1"/>
    <w:rsid w:val="00977435"/>
    <w:rsid w:val="00977AC4"/>
    <w:rsid w:val="0098064B"/>
    <w:rsid w:val="00980779"/>
    <w:rsid w:val="00980C49"/>
    <w:rsid w:val="009813F4"/>
    <w:rsid w:val="00981886"/>
    <w:rsid w:val="00981A3F"/>
    <w:rsid w:val="00981B60"/>
    <w:rsid w:val="0098210E"/>
    <w:rsid w:val="009821C3"/>
    <w:rsid w:val="00982B5D"/>
    <w:rsid w:val="00982D03"/>
    <w:rsid w:val="00982DE5"/>
    <w:rsid w:val="00982E2E"/>
    <w:rsid w:val="00982E5E"/>
    <w:rsid w:val="009838B8"/>
    <w:rsid w:val="00984045"/>
    <w:rsid w:val="009840F0"/>
    <w:rsid w:val="00984531"/>
    <w:rsid w:val="0098483C"/>
    <w:rsid w:val="00984908"/>
    <w:rsid w:val="00984BF2"/>
    <w:rsid w:val="00984EE6"/>
    <w:rsid w:val="009853FC"/>
    <w:rsid w:val="00985458"/>
    <w:rsid w:val="009859BB"/>
    <w:rsid w:val="00985B51"/>
    <w:rsid w:val="00985B69"/>
    <w:rsid w:val="00985BE7"/>
    <w:rsid w:val="00985F15"/>
    <w:rsid w:val="00986AD8"/>
    <w:rsid w:val="009870BD"/>
    <w:rsid w:val="0098754F"/>
    <w:rsid w:val="00990036"/>
    <w:rsid w:val="00990058"/>
    <w:rsid w:val="009900EB"/>
    <w:rsid w:val="00990105"/>
    <w:rsid w:val="009914BB"/>
    <w:rsid w:val="00991788"/>
    <w:rsid w:val="009917E8"/>
    <w:rsid w:val="0099194D"/>
    <w:rsid w:val="00991D9D"/>
    <w:rsid w:val="00991FDB"/>
    <w:rsid w:val="0099214A"/>
    <w:rsid w:val="00992C26"/>
    <w:rsid w:val="00992E5F"/>
    <w:rsid w:val="00992EC8"/>
    <w:rsid w:val="009932BD"/>
    <w:rsid w:val="009932EB"/>
    <w:rsid w:val="00993CAE"/>
    <w:rsid w:val="00993EA7"/>
    <w:rsid w:val="009941AB"/>
    <w:rsid w:val="00994498"/>
    <w:rsid w:val="0099494A"/>
    <w:rsid w:val="00994ACB"/>
    <w:rsid w:val="00994C12"/>
    <w:rsid w:val="00994C59"/>
    <w:rsid w:val="00994D8E"/>
    <w:rsid w:val="00994E56"/>
    <w:rsid w:val="00994F19"/>
    <w:rsid w:val="00995707"/>
    <w:rsid w:val="00995C10"/>
    <w:rsid w:val="00995C43"/>
    <w:rsid w:val="00995D64"/>
    <w:rsid w:val="00995E7B"/>
    <w:rsid w:val="009960CA"/>
    <w:rsid w:val="00996127"/>
    <w:rsid w:val="009961AE"/>
    <w:rsid w:val="009964AA"/>
    <w:rsid w:val="009964EE"/>
    <w:rsid w:val="009966C4"/>
    <w:rsid w:val="0099697A"/>
    <w:rsid w:val="00996C72"/>
    <w:rsid w:val="00996F1C"/>
    <w:rsid w:val="00996F4F"/>
    <w:rsid w:val="0099707A"/>
    <w:rsid w:val="009971B4"/>
    <w:rsid w:val="009A01EC"/>
    <w:rsid w:val="009A027E"/>
    <w:rsid w:val="009A0402"/>
    <w:rsid w:val="009A1A01"/>
    <w:rsid w:val="009A1DD4"/>
    <w:rsid w:val="009A225B"/>
    <w:rsid w:val="009A22A0"/>
    <w:rsid w:val="009A2739"/>
    <w:rsid w:val="009A33F5"/>
    <w:rsid w:val="009A34FC"/>
    <w:rsid w:val="009A3685"/>
    <w:rsid w:val="009A3745"/>
    <w:rsid w:val="009A3B64"/>
    <w:rsid w:val="009A3FB2"/>
    <w:rsid w:val="009A47CF"/>
    <w:rsid w:val="009A47D7"/>
    <w:rsid w:val="009A4F1E"/>
    <w:rsid w:val="009A517B"/>
    <w:rsid w:val="009A5183"/>
    <w:rsid w:val="009A52CE"/>
    <w:rsid w:val="009A5324"/>
    <w:rsid w:val="009A555F"/>
    <w:rsid w:val="009A5D4A"/>
    <w:rsid w:val="009A6064"/>
    <w:rsid w:val="009A621A"/>
    <w:rsid w:val="009A6846"/>
    <w:rsid w:val="009A6AF9"/>
    <w:rsid w:val="009A7374"/>
    <w:rsid w:val="009A7467"/>
    <w:rsid w:val="009A7DDB"/>
    <w:rsid w:val="009A7E41"/>
    <w:rsid w:val="009B014A"/>
    <w:rsid w:val="009B0287"/>
    <w:rsid w:val="009B0532"/>
    <w:rsid w:val="009B0D27"/>
    <w:rsid w:val="009B0DF8"/>
    <w:rsid w:val="009B10D2"/>
    <w:rsid w:val="009B118C"/>
    <w:rsid w:val="009B1373"/>
    <w:rsid w:val="009B18E3"/>
    <w:rsid w:val="009B22D2"/>
    <w:rsid w:val="009B236D"/>
    <w:rsid w:val="009B2661"/>
    <w:rsid w:val="009B2A3B"/>
    <w:rsid w:val="009B2C0B"/>
    <w:rsid w:val="009B342F"/>
    <w:rsid w:val="009B3555"/>
    <w:rsid w:val="009B356D"/>
    <w:rsid w:val="009B3749"/>
    <w:rsid w:val="009B39B5"/>
    <w:rsid w:val="009B3BCB"/>
    <w:rsid w:val="009B455A"/>
    <w:rsid w:val="009B47C0"/>
    <w:rsid w:val="009B4C4B"/>
    <w:rsid w:val="009B5273"/>
    <w:rsid w:val="009B5301"/>
    <w:rsid w:val="009B6337"/>
    <w:rsid w:val="009B646F"/>
    <w:rsid w:val="009B6EB6"/>
    <w:rsid w:val="009B75AB"/>
    <w:rsid w:val="009B777D"/>
    <w:rsid w:val="009B7886"/>
    <w:rsid w:val="009B7C7D"/>
    <w:rsid w:val="009C016F"/>
    <w:rsid w:val="009C08B6"/>
    <w:rsid w:val="009C0B2E"/>
    <w:rsid w:val="009C0E67"/>
    <w:rsid w:val="009C0EAA"/>
    <w:rsid w:val="009C1436"/>
    <w:rsid w:val="009C1578"/>
    <w:rsid w:val="009C1BE3"/>
    <w:rsid w:val="009C1E47"/>
    <w:rsid w:val="009C2051"/>
    <w:rsid w:val="009C20B4"/>
    <w:rsid w:val="009C23B6"/>
    <w:rsid w:val="009C23EE"/>
    <w:rsid w:val="009C261F"/>
    <w:rsid w:val="009C2AFD"/>
    <w:rsid w:val="009C2B37"/>
    <w:rsid w:val="009C2F59"/>
    <w:rsid w:val="009C2F7C"/>
    <w:rsid w:val="009C320B"/>
    <w:rsid w:val="009C36DF"/>
    <w:rsid w:val="009C37E7"/>
    <w:rsid w:val="009C3AFB"/>
    <w:rsid w:val="009C3CB5"/>
    <w:rsid w:val="009C4671"/>
    <w:rsid w:val="009C4F77"/>
    <w:rsid w:val="009C51DB"/>
    <w:rsid w:val="009C5208"/>
    <w:rsid w:val="009C566B"/>
    <w:rsid w:val="009C5907"/>
    <w:rsid w:val="009C5A0C"/>
    <w:rsid w:val="009C5C52"/>
    <w:rsid w:val="009C5CC3"/>
    <w:rsid w:val="009C63F4"/>
    <w:rsid w:val="009C6498"/>
    <w:rsid w:val="009C6758"/>
    <w:rsid w:val="009C6A45"/>
    <w:rsid w:val="009C6AC9"/>
    <w:rsid w:val="009C6BEE"/>
    <w:rsid w:val="009C6D07"/>
    <w:rsid w:val="009C6D88"/>
    <w:rsid w:val="009C6DE3"/>
    <w:rsid w:val="009C71C7"/>
    <w:rsid w:val="009C79D5"/>
    <w:rsid w:val="009C7A27"/>
    <w:rsid w:val="009D00B3"/>
    <w:rsid w:val="009D0A13"/>
    <w:rsid w:val="009D0D27"/>
    <w:rsid w:val="009D1291"/>
    <w:rsid w:val="009D12B4"/>
    <w:rsid w:val="009D1332"/>
    <w:rsid w:val="009D1364"/>
    <w:rsid w:val="009D1520"/>
    <w:rsid w:val="009D1AB5"/>
    <w:rsid w:val="009D1F33"/>
    <w:rsid w:val="009D1F5E"/>
    <w:rsid w:val="009D2114"/>
    <w:rsid w:val="009D2270"/>
    <w:rsid w:val="009D2770"/>
    <w:rsid w:val="009D311C"/>
    <w:rsid w:val="009D353A"/>
    <w:rsid w:val="009D3560"/>
    <w:rsid w:val="009D3581"/>
    <w:rsid w:val="009D3A02"/>
    <w:rsid w:val="009D3AEA"/>
    <w:rsid w:val="009D3CEA"/>
    <w:rsid w:val="009D3D34"/>
    <w:rsid w:val="009D3E83"/>
    <w:rsid w:val="009D4D01"/>
    <w:rsid w:val="009D4F18"/>
    <w:rsid w:val="009D4F3E"/>
    <w:rsid w:val="009D50D4"/>
    <w:rsid w:val="009D545A"/>
    <w:rsid w:val="009D5474"/>
    <w:rsid w:val="009D57F8"/>
    <w:rsid w:val="009D587A"/>
    <w:rsid w:val="009D58B2"/>
    <w:rsid w:val="009D5D11"/>
    <w:rsid w:val="009D5E0B"/>
    <w:rsid w:val="009D5F1D"/>
    <w:rsid w:val="009D65DD"/>
    <w:rsid w:val="009D683F"/>
    <w:rsid w:val="009D6DD9"/>
    <w:rsid w:val="009D6EE9"/>
    <w:rsid w:val="009D7143"/>
    <w:rsid w:val="009D77CA"/>
    <w:rsid w:val="009D7B6E"/>
    <w:rsid w:val="009D7BE4"/>
    <w:rsid w:val="009D7EDC"/>
    <w:rsid w:val="009E007F"/>
    <w:rsid w:val="009E0536"/>
    <w:rsid w:val="009E0C62"/>
    <w:rsid w:val="009E0C76"/>
    <w:rsid w:val="009E0D26"/>
    <w:rsid w:val="009E1138"/>
    <w:rsid w:val="009E1195"/>
    <w:rsid w:val="009E1E79"/>
    <w:rsid w:val="009E1FFF"/>
    <w:rsid w:val="009E2888"/>
    <w:rsid w:val="009E2A59"/>
    <w:rsid w:val="009E2C24"/>
    <w:rsid w:val="009E2C6C"/>
    <w:rsid w:val="009E2F44"/>
    <w:rsid w:val="009E32AD"/>
    <w:rsid w:val="009E3421"/>
    <w:rsid w:val="009E3B0F"/>
    <w:rsid w:val="009E3B95"/>
    <w:rsid w:val="009E3C69"/>
    <w:rsid w:val="009E3D63"/>
    <w:rsid w:val="009E3E1F"/>
    <w:rsid w:val="009E410E"/>
    <w:rsid w:val="009E4240"/>
    <w:rsid w:val="009E4571"/>
    <w:rsid w:val="009E4CE8"/>
    <w:rsid w:val="009E4EA7"/>
    <w:rsid w:val="009E51A1"/>
    <w:rsid w:val="009E533A"/>
    <w:rsid w:val="009E56A3"/>
    <w:rsid w:val="009E57AF"/>
    <w:rsid w:val="009E5ADE"/>
    <w:rsid w:val="009E5CBF"/>
    <w:rsid w:val="009E60BA"/>
    <w:rsid w:val="009E6601"/>
    <w:rsid w:val="009E6602"/>
    <w:rsid w:val="009E71BF"/>
    <w:rsid w:val="009E74D1"/>
    <w:rsid w:val="009E7563"/>
    <w:rsid w:val="009E7687"/>
    <w:rsid w:val="009E7AFB"/>
    <w:rsid w:val="009E7C02"/>
    <w:rsid w:val="009E7C05"/>
    <w:rsid w:val="009F002B"/>
    <w:rsid w:val="009F0582"/>
    <w:rsid w:val="009F0593"/>
    <w:rsid w:val="009F072A"/>
    <w:rsid w:val="009F0D6B"/>
    <w:rsid w:val="009F0F7F"/>
    <w:rsid w:val="009F0FE8"/>
    <w:rsid w:val="009F1131"/>
    <w:rsid w:val="009F128F"/>
    <w:rsid w:val="009F14EF"/>
    <w:rsid w:val="009F157D"/>
    <w:rsid w:val="009F2087"/>
    <w:rsid w:val="009F2155"/>
    <w:rsid w:val="009F23AD"/>
    <w:rsid w:val="009F245C"/>
    <w:rsid w:val="009F24A8"/>
    <w:rsid w:val="009F2860"/>
    <w:rsid w:val="009F2919"/>
    <w:rsid w:val="009F2D40"/>
    <w:rsid w:val="009F2E32"/>
    <w:rsid w:val="009F2E60"/>
    <w:rsid w:val="009F35FC"/>
    <w:rsid w:val="009F3EB3"/>
    <w:rsid w:val="009F3FF9"/>
    <w:rsid w:val="009F43E1"/>
    <w:rsid w:val="009F46EF"/>
    <w:rsid w:val="009F47CB"/>
    <w:rsid w:val="009F4CE6"/>
    <w:rsid w:val="009F5682"/>
    <w:rsid w:val="009F58E2"/>
    <w:rsid w:val="009F59D9"/>
    <w:rsid w:val="009F5A5C"/>
    <w:rsid w:val="009F5BF9"/>
    <w:rsid w:val="009F5D4F"/>
    <w:rsid w:val="009F5DD3"/>
    <w:rsid w:val="009F5DF3"/>
    <w:rsid w:val="009F6352"/>
    <w:rsid w:val="009F6FE3"/>
    <w:rsid w:val="009F7260"/>
    <w:rsid w:val="009F72E7"/>
    <w:rsid w:val="009F7B92"/>
    <w:rsid w:val="009F7BFD"/>
    <w:rsid w:val="009F7FC2"/>
    <w:rsid w:val="00A00007"/>
    <w:rsid w:val="00A00333"/>
    <w:rsid w:val="00A003EB"/>
    <w:rsid w:val="00A00811"/>
    <w:rsid w:val="00A009A1"/>
    <w:rsid w:val="00A00B89"/>
    <w:rsid w:val="00A00BAC"/>
    <w:rsid w:val="00A01050"/>
    <w:rsid w:val="00A0123C"/>
    <w:rsid w:val="00A0127B"/>
    <w:rsid w:val="00A0139B"/>
    <w:rsid w:val="00A013E1"/>
    <w:rsid w:val="00A01AF8"/>
    <w:rsid w:val="00A01E92"/>
    <w:rsid w:val="00A02281"/>
    <w:rsid w:val="00A024A9"/>
    <w:rsid w:val="00A027E1"/>
    <w:rsid w:val="00A0297E"/>
    <w:rsid w:val="00A02E53"/>
    <w:rsid w:val="00A0326A"/>
    <w:rsid w:val="00A03500"/>
    <w:rsid w:val="00A0384F"/>
    <w:rsid w:val="00A03B99"/>
    <w:rsid w:val="00A040E1"/>
    <w:rsid w:val="00A042F8"/>
    <w:rsid w:val="00A0432B"/>
    <w:rsid w:val="00A048EF"/>
    <w:rsid w:val="00A04BDB"/>
    <w:rsid w:val="00A04E73"/>
    <w:rsid w:val="00A05061"/>
    <w:rsid w:val="00A052CF"/>
    <w:rsid w:val="00A054AA"/>
    <w:rsid w:val="00A0586A"/>
    <w:rsid w:val="00A05870"/>
    <w:rsid w:val="00A058D7"/>
    <w:rsid w:val="00A05B3C"/>
    <w:rsid w:val="00A06325"/>
    <w:rsid w:val="00A063B2"/>
    <w:rsid w:val="00A06566"/>
    <w:rsid w:val="00A06663"/>
    <w:rsid w:val="00A067D4"/>
    <w:rsid w:val="00A068C9"/>
    <w:rsid w:val="00A06921"/>
    <w:rsid w:val="00A06D49"/>
    <w:rsid w:val="00A07597"/>
    <w:rsid w:val="00A077FD"/>
    <w:rsid w:val="00A07E07"/>
    <w:rsid w:val="00A102C6"/>
    <w:rsid w:val="00A10304"/>
    <w:rsid w:val="00A10637"/>
    <w:rsid w:val="00A106D0"/>
    <w:rsid w:val="00A107E1"/>
    <w:rsid w:val="00A11299"/>
    <w:rsid w:val="00A1179E"/>
    <w:rsid w:val="00A11B24"/>
    <w:rsid w:val="00A11B2F"/>
    <w:rsid w:val="00A11E9C"/>
    <w:rsid w:val="00A125FD"/>
    <w:rsid w:val="00A127EE"/>
    <w:rsid w:val="00A12AF7"/>
    <w:rsid w:val="00A12C9A"/>
    <w:rsid w:val="00A12CB5"/>
    <w:rsid w:val="00A12E9D"/>
    <w:rsid w:val="00A13747"/>
    <w:rsid w:val="00A13B02"/>
    <w:rsid w:val="00A13B3B"/>
    <w:rsid w:val="00A14585"/>
    <w:rsid w:val="00A1468A"/>
    <w:rsid w:val="00A147AD"/>
    <w:rsid w:val="00A1525F"/>
    <w:rsid w:val="00A1532F"/>
    <w:rsid w:val="00A15803"/>
    <w:rsid w:val="00A16123"/>
    <w:rsid w:val="00A16821"/>
    <w:rsid w:val="00A16A61"/>
    <w:rsid w:val="00A16B41"/>
    <w:rsid w:val="00A16DD9"/>
    <w:rsid w:val="00A16EAC"/>
    <w:rsid w:val="00A17201"/>
    <w:rsid w:val="00A172BB"/>
    <w:rsid w:val="00A17349"/>
    <w:rsid w:val="00A1738C"/>
    <w:rsid w:val="00A17652"/>
    <w:rsid w:val="00A178C0"/>
    <w:rsid w:val="00A178DA"/>
    <w:rsid w:val="00A17CE7"/>
    <w:rsid w:val="00A20158"/>
    <w:rsid w:val="00A202A9"/>
    <w:rsid w:val="00A206ED"/>
    <w:rsid w:val="00A20A36"/>
    <w:rsid w:val="00A20ECB"/>
    <w:rsid w:val="00A2126D"/>
    <w:rsid w:val="00A215A5"/>
    <w:rsid w:val="00A21996"/>
    <w:rsid w:val="00A223D7"/>
    <w:rsid w:val="00A2241F"/>
    <w:rsid w:val="00A2251D"/>
    <w:rsid w:val="00A22CA0"/>
    <w:rsid w:val="00A23363"/>
    <w:rsid w:val="00A236BA"/>
    <w:rsid w:val="00A240D4"/>
    <w:rsid w:val="00A244C6"/>
    <w:rsid w:val="00A24F4A"/>
    <w:rsid w:val="00A253E1"/>
    <w:rsid w:val="00A254A8"/>
    <w:rsid w:val="00A258CE"/>
    <w:rsid w:val="00A259DB"/>
    <w:rsid w:val="00A2635C"/>
    <w:rsid w:val="00A2669F"/>
    <w:rsid w:val="00A26BBB"/>
    <w:rsid w:val="00A273DD"/>
    <w:rsid w:val="00A27965"/>
    <w:rsid w:val="00A279E9"/>
    <w:rsid w:val="00A27A99"/>
    <w:rsid w:val="00A27D06"/>
    <w:rsid w:val="00A30F9D"/>
    <w:rsid w:val="00A31567"/>
    <w:rsid w:val="00A32A9D"/>
    <w:rsid w:val="00A32B0A"/>
    <w:rsid w:val="00A32D29"/>
    <w:rsid w:val="00A332F9"/>
    <w:rsid w:val="00A33AF8"/>
    <w:rsid w:val="00A33FE1"/>
    <w:rsid w:val="00A341B4"/>
    <w:rsid w:val="00A344AD"/>
    <w:rsid w:val="00A34873"/>
    <w:rsid w:val="00A3528D"/>
    <w:rsid w:val="00A354CF"/>
    <w:rsid w:val="00A362A1"/>
    <w:rsid w:val="00A362DE"/>
    <w:rsid w:val="00A3641F"/>
    <w:rsid w:val="00A36A7D"/>
    <w:rsid w:val="00A36BD5"/>
    <w:rsid w:val="00A37423"/>
    <w:rsid w:val="00A379C5"/>
    <w:rsid w:val="00A379ED"/>
    <w:rsid w:val="00A37A30"/>
    <w:rsid w:val="00A37B09"/>
    <w:rsid w:val="00A37BD2"/>
    <w:rsid w:val="00A37E1A"/>
    <w:rsid w:val="00A40E32"/>
    <w:rsid w:val="00A40FBE"/>
    <w:rsid w:val="00A41160"/>
    <w:rsid w:val="00A412B1"/>
    <w:rsid w:val="00A413CD"/>
    <w:rsid w:val="00A41501"/>
    <w:rsid w:val="00A418C3"/>
    <w:rsid w:val="00A4258D"/>
    <w:rsid w:val="00A427E2"/>
    <w:rsid w:val="00A42882"/>
    <w:rsid w:val="00A42919"/>
    <w:rsid w:val="00A429EE"/>
    <w:rsid w:val="00A42A73"/>
    <w:rsid w:val="00A434E2"/>
    <w:rsid w:val="00A4353A"/>
    <w:rsid w:val="00A43866"/>
    <w:rsid w:val="00A438D8"/>
    <w:rsid w:val="00A439FD"/>
    <w:rsid w:val="00A43D72"/>
    <w:rsid w:val="00A43D7F"/>
    <w:rsid w:val="00A4402D"/>
    <w:rsid w:val="00A44478"/>
    <w:rsid w:val="00A4479E"/>
    <w:rsid w:val="00A448CA"/>
    <w:rsid w:val="00A44F61"/>
    <w:rsid w:val="00A456FC"/>
    <w:rsid w:val="00A4624F"/>
    <w:rsid w:val="00A464CB"/>
    <w:rsid w:val="00A467B6"/>
    <w:rsid w:val="00A46940"/>
    <w:rsid w:val="00A46A07"/>
    <w:rsid w:val="00A46B72"/>
    <w:rsid w:val="00A46BBC"/>
    <w:rsid w:val="00A46D4D"/>
    <w:rsid w:val="00A46E64"/>
    <w:rsid w:val="00A47370"/>
    <w:rsid w:val="00A4738E"/>
    <w:rsid w:val="00A47469"/>
    <w:rsid w:val="00A4758B"/>
    <w:rsid w:val="00A4792B"/>
    <w:rsid w:val="00A47E40"/>
    <w:rsid w:val="00A47F3F"/>
    <w:rsid w:val="00A50265"/>
    <w:rsid w:val="00A506D1"/>
    <w:rsid w:val="00A5089F"/>
    <w:rsid w:val="00A50AF8"/>
    <w:rsid w:val="00A50BA1"/>
    <w:rsid w:val="00A50FA1"/>
    <w:rsid w:val="00A51031"/>
    <w:rsid w:val="00A520C7"/>
    <w:rsid w:val="00A52347"/>
    <w:rsid w:val="00A52727"/>
    <w:rsid w:val="00A52A85"/>
    <w:rsid w:val="00A535EE"/>
    <w:rsid w:val="00A53724"/>
    <w:rsid w:val="00A53ADF"/>
    <w:rsid w:val="00A53BE2"/>
    <w:rsid w:val="00A53E20"/>
    <w:rsid w:val="00A54372"/>
    <w:rsid w:val="00A54B4D"/>
    <w:rsid w:val="00A54C26"/>
    <w:rsid w:val="00A54EF6"/>
    <w:rsid w:val="00A55324"/>
    <w:rsid w:val="00A55705"/>
    <w:rsid w:val="00A558DA"/>
    <w:rsid w:val="00A55BED"/>
    <w:rsid w:val="00A55F25"/>
    <w:rsid w:val="00A55F68"/>
    <w:rsid w:val="00A56099"/>
    <w:rsid w:val="00A56716"/>
    <w:rsid w:val="00A56783"/>
    <w:rsid w:val="00A56A12"/>
    <w:rsid w:val="00A56A39"/>
    <w:rsid w:val="00A56D05"/>
    <w:rsid w:val="00A56F5A"/>
    <w:rsid w:val="00A572F7"/>
    <w:rsid w:val="00A573BF"/>
    <w:rsid w:val="00A57486"/>
    <w:rsid w:val="00A57943"/>
    <w:rsid w:val="00A57B65"/>
    <w:rsid w:val="00A57C5B"/>
    <w:rsid w:val="00A57E9D"/>
    <w:rsid w:val="00A60246"/>
    <w:rsid w:val="00A60352"/>
    <w:rsid w:val="00A603D0"/>
    <w:rsid w:val="00A60D74"/>
    <w:rsid w:val="00A60E16"/>
    <w:rsid w:val="00A61083"/>
    <w:rsid w:val="00A61128"/>
    <w:rsid w:val="00A614D9"/>
    <w:rsid w:val="00A61CFC"/>
    <w:rsid w:val="00A61D44"/>
    <w:rsid w:val="00A620BD"/>
    <w:rsid w:val="00A620DC"/>
    <w:rsid w:val="00A62481"/>
    <w:rsid w:val="00A626E3"/>
    <w:rsid w:val="00A627A9"/>
    <w:rsid w:val="00A62EA5"/>
    <w:rsid w:val="00A62F15"/>
    <w:rsid w:val="00A62F47"/>
    <w:rsid w:val="00A62FA5"/>
    <w:rsid w:val="00A6391B"/>
    <w:rsid w:val="00A63AE1"/>
    <w:rsid w:val="00A63B7D"/>
    <w:rsid w:val="00A641DD"/>
    <w:rsid w:val="00A643F5"/>
    <w:rsid w:val="00A64441"/>
    <w:rsid w:val="00A651C0"/>
    <w:rsid w:val="00A65601"/>
    <w:rsid w:val="00A658C2"/>
    <w:rsid w:val="00A65BA3"/>
    <w:rsid w:val="00A66689"/>
    <w:rsid w:val="00A66F26"/>
    <w:rsid w:val="00A67065"/>
    <w:rsid w:val="00A6724B"/>
    <w:rsid w:val="00A67278"/>
    <w:rsid w:val="00A672BA"/>
    <w:rsid w:val="00A672E4"/>
    <w:rsid w:val="00A6758C"/>
    <w:rsid w:val="00A6766B"/>
    <w:rsid w:val="00A6785F"/>
    <w:rsid w:val="00A678B0"/>
    <w:rsid w:val="00A67A2F"/>
    <w:rsid w:val="00A67EFB"/>
    <w:rsid w:val="00A67FCA"/>
    <w:rsid w:val="00A701C7"/>
    <w:rsid w:val="00A704A2"/>
    <w:rsid w:val="00A7051B"/>
    <w:rsid w:val="00A7052A"/>
    <w:rsid w:val="00A70C2A"/>
    <w:rsid w:val="00A70C55"/>
    <w:rsid w:val="00A718BA"/>
    <w:rsid w:val="00A71B3F"/>
    <w:rsid w:val="00A71DFD"/>
    <w:rsid w:val="00A7214E"/>
    <w:rsid w:val="00A727FC"/>
    <w:rsid w:val="00A73063"/>
    <w:rsid w:val="00A73136"/>
    <w:rsid w:val="00A73EF5"/>
    <w:rsid w:val="00A73FBA"/>
    <w:rsid w:val="00A74426"/>
    <w:rsid w:val="00A747BF"/>
    <w:rsid w:val="00A747C8"/>
    <w:rsid w:val="00A7484A"/>
    <w:rsid w:val="00A7491B"/>
    <w:rsid w:val="00A74B26"/>
    <w:rsid w:val="00A74BDB"/>
    <w:rsid w:val="00A74C46"/>
    <w:rsid w:val="00A753EB"/>
    <w:rsid w:val="00A75406"/>
    <w:rsid w:val="00A75791"/>
    <w:rsid w:val="00A7610C"/>
    <w:rsid w:val="00A762ED"/>
    <w:rsid w:val="00A763B8"/>
    <w:rsid w:val="00A7681C"/>
    <w:rsid w:val="00A772A4"/>
    <w:rsid w:val="00A7736B"/>
    <w:rsid w:val="00A776FE"/>
    <w:rsid w:val="00A77855"/>
    <w:rsid w:val="00A77D9E"/>
    <w:rsid w:val="00A77E94"/>
    <w:rsid w:val="00A80015"/>
    <w:rsid w:val="00A805C1"/>
    <w:rsid w:val="00A80617"/>
    <w:rsid w:val="00A80BFE"/>
    <w:rsid w:val="00A80CF1"/>
    <w:rsid w:val="00A80D4F"/>
    <w:rsid w:val="00A8106D"/>
    <w:rsid w:val="00A81386"/>
    <w:rsid w:val="00A816F0"/>
    <w:rsid w:val="00A81DF9"/>
    <w:rsid w:val="00A81E89"/>
    <w:rsid w:val="00A82048"/>
    <w:rsid w:val="00A825E7"/>
    <w:rsid w:val="00A82604"/>
    <w:rsid w:val="00A827B6"/>
    <w:rsid w:val="00A83779"/>
    <w:rsid w:val="00A8380D"/>
    <w:rsid w:val="00A83A40"/>
    <w:rsid w:val="00A83C53"/>
    <w:rsid w:val="00A83CC9"/>
    <w:rsid w:val="00A84073"/>
    <w:rsid w:val="00A841AE"/>
    <w:rsid w:val="00A84A1A"/>
    <w:rsid w:val="00A84C9B"/>
    <w:rsid w:val="00A853DC"/>
    <w:rsid w:val="00A85CCD"/>
    <w:rsid w:val="00A85FBC"/>
    <w:rsid w:val="00A862CF"/>
    <w:rsid w:val="00A86A4C"/>
    <w:rsid w:val="00A86C48"/>
    <w:rsid w:val="00A86E37"/>
    <w:rsid w:val="00A87123"/>
    <w:rsid w:val="00A87697"/>
    <w:rsid w:val="00A87BEA"/>
    <w:rsid w:val="00A87E2C"/>
    <w:rsid w:val="00A87E59"/>
    <w:rsid w:val="00A9032B"/>
    <w:rsid w:val="00A90B87"/>
    <w:rsid w:val="00A90D4D"/>
    <w:rsid w:val="00A91A96"/>
    <w:rsid w:val="00A91DF0"/>
    <w:rsid w:val="00A91F42"/>
    <w:rsid w:val="00A9252D"/>
    <w:rsid w:val="00A92BBE"/>
    <w:rsid w:val="00A92C28"/>
    <w:rsid w:val="00A936E0"/>
    <w:rsid w:val="00A939F0"/>
    <w:rsid w:val="00A93C59"/>
    <w:rsid w:val="00A93EFE"/>
    <w:rsid w:val="00A94626"/>
    <w:rsid w:val="00A94878"/>
    <w:rsid w:val="00A94D05"/>
    <w:rsid w:val="00A95282"/>
    <w:rsid w:val="00A953B0"/>
    <w:rsid w:val="00A95517"/>
    <w:rsid w:val="00A958B8"/>
    <w:rsid w:val="00A96049"/>
    <w:rsid w:val="00A962BD"/>
    <w:rsid w:val="00A963E9"/>
    <w:rsid w:val="00A967C4"/>
    <w:rsid w:val="00A96FAE"/>
    <w:rsid w:val="00A97268"/>
    <w:rsid w:val="00A9758C"/>
    <w:rsid w:val="00A97C8D"/>
    <w:rsid w:val="00A97DDE"/>
    <w:rsid w:val="00AA0119"/>
    <w:rsid w:val="00AA04A8"/>
    <w:rsid w:val="00AA0A83"/>
    <w:rsid w:val="00AA0E8E"/>
    <w:rsid w:val="00AA114E"/>
    <w:rsid w:val="00AA150B"/>
    <w:rsid w:val="00AA1A3F"/>
    <w:rsid w:val="00AA1B7C"/>
    <w:rsid w:val="00AA21BE"/>
    <w:rsid w:val="00AA2560"/>
    <w:rsid w:val="00AA2D81"/>
    <w:rsid w:val="00AA2E57"/>
    <w:rsid w:val="00AA308F"/>
    <w:rsid w:val="00AA3711"/>
    <w:rsid w:val="00AA3AC4"/>
    <w:rsid w:val="00AA3BC4"/>
    <w:rsid w:val="00AA406E"/>
    <w:rsid w:val="00AA4242"/>
    <w:rsid w:val="00AA428E"/>
    <w:rsid w:val="00AA4361"/>
    <w:rsid w:val="00AA43A8"/>
    <w:rsid w:val="00AA48B8"/>
    <w:rsid w:val="00AA499C"/>
    <w:rsid w:val="00AA4D2D"/>
    <w:rsid w:val="00AA5D24"/>
    <w:rsid w:val="00AA5FCA"/>
    <w:rsid w:val="00AA63F5"/>
    <w:rsid w:val="00AA6777"/>
    <w:rsid w:val="00AA67BA"/>
    <w:rsid w:val="00AA685A"/>
    <w:rsid w:val="00AA6E65"/>
    <w:rsid w:val="00AA6FDD"/>
    <w:rsid w:val="00AA731F"/>
    <w:rsid w:val="00AA7B5F"/>
    <w:rsid w:val="00AA7D74"/>
    <w:rsid w:val="00AA7DB9"/>
    <w:rsid w:val="00AB014C"/>
    <w:rsid w:val="00AB029A"/>
    <w:rsid w:val="00AB08A5"/>
    <w:rsid w:val="00AB118C"/>
    <w:rsid w:val="00AB1376"/>
    <w:rsid w:val="00AB1A09"/>
    <w:rsid w:val="00AB1CAA"/>
    <w:rsid w:val="00AB1FBD"/>
    <w:rsid w:val="00AB2065"/>
    <w:rsid w:val="00AB2110"/>
    <w:rsid w:val="00AB25EE"/>
    <w:rsid w:val="00AB261C"/>
    <w:rsid w:val="00AB2A24"/>
    <w:rsid w:val="00AB2A46"/>
    <w:rsid w:val="00AB2B29"/>
    <w:rsid w:val="00AB2F5A"/>
    <w:rsid w:val="00AB3918"/>
    <w:rsid w:val="00AB40DC"/>
    <w:rsid w:val="00AB47B6"/>
    <w:rsid w:val="00AB4B62"/>
    <w:rsid w:val="00AB4DFB"/>
    <w:rsid w:val="00AB4FFE"/>
    <w:rsid w:val="00AB55C1"/>
    <w:rsid w:val="00AB5C41"/>
    <w:rsid w:val="00AB627C"/>
    <w:rsid w:val="00AB62EE"/>
    <w:rsid w:val="00AB64BE"/>
    <w:rsid w:val="00AB7227"/>
    <w:rsid w:val="00AB724C"/>
    <w:rsid w:val="00AB74AB"/>
    <w:rsid w:val="00AB79E5"/>
    <w:rsid w:val="00AC001A"/>
    <w:rsid w:val="00AC01AB"/>
    <w:rsid w:val="00AC08A3"/>
    <w:rsid w:val="00AC091D"/>
    <w:rsid w:val="00AC0ACC"/>
    <w:rsid w:val="00AC0E5B"/>
    <w:rsid w:val="00AC11C8"/>
    <w:rsid w:val="00AC1671"/>
    <w:rsid w:val="00AC174A"/>
    <w:rsid w:val="00AC1AA7"/>
    <w:rsid w:val="00AC1C45"/>
    <w:rsid w:val="00AC1F31"/>
    <w:rsid w:val="00AC1FF9"/>
    <w:rsid w:val="00AC2338"/>
    <w:rsid w:val="00AC2484"/>
    <w:rsid w:val="00AC2590"/>
    <w:rsid w:val="00AC2A8F"/>
    <w:rsid w:val="00AC2E92"/>
    <w:rsid w:val="00AC308B"/>
    <w:rsid w:val="00AC314A"/>
    <w:rsid w:val="00AC359F"/>
    <w:rsid w:val="00AC3A24"/>
    <w:rsid w:val="00AC42B5"/>
    <w:rsid w:val="00AC516B"/>
    <w:rsid w:val="00AC5217"/>
    <w:rsid w:val="00AC5565"/>
    <w:rsid w:val="00AC559C"/>
    <w:rsid w:val="00AC55B9"/>
    <w:rsid w:val="00AC56BA"/>
    <w:rsid w:val="00AC583F"/>
    <w:rsid w:val="00AC5DEB"/>
    <w:rsid w:val="00AC5DFC"/>
    <w:rsid w:val="00AC5FD6"/>
    <w:rsid w:val="00AC6056"/>
    <w:rsid w:val="00AC6394"/>
    <w:rsid w:val="00AC665B"/>
    <w:rsid w:val="00AC6D81"/>
    <w:rsid w:val="00AC6F69"/>
    <w:rsid w:val="00AC7697"/>
    <w:rsid w:val="00AC7AE6"/>
    <w:rsid w:val="00AD0B12"/>
    <w:rsid w:val="00AD0F0D"/>
    <w:rsid w:val="00AD1264"/>
    <w:rsid w:val="00AD1405"/>
    <w:rsid w:val="00AD164C"/>
    <w:rsid w:val="00AD1A2C"/>
    <w:rsid w:val="00AD1BE5"/>
    <w:rsid w:val="00AD1E60"/>
    <w:rsid w:val="00AD1FC2"/>
    <w:rsid w:val="00AD25DF"/>
    <w:rsid w:val="00AD286E"/>
    <w:rsid w:val="00AD2AC0"/>
    <w:rsid w:val="00AD2E60"/>
    <w:rsid w:val="00AD3870"/>
    <w:rsid w:val="00AD38B3"/>
    <w:rsid w:val="00AD3987"/>
    <w:rsid w:val="00AD3AF2"/>
    <w:rsid w:val="00AD3BCD"/>
    <w:rsid w:val="00AD3C09"/>
    <w:rsid w:val="00AD3E6E"/>
    <w:rsid w:val="00AD3EAE"/>
    <w:rsid w:val="00AD4FEC"/>
    <w:rsid w:val="00AD5225"/>
    <w:rsid w:val="00AD524E"/>
    <w:rsid w:val="00AD53FD"/>
    <w:rsid w:val="00AD5741"/>
    <w:rsid w:val="00AD57D8"/>
    <w:rsid w:val="00AD598F"/>
    <w:rsid w:val="00AD5E2E"/>
    <w:rsid w:val="00AD6646"/>
    <w:rsid w:val="00AD6BE3"/>
    <w:rsid w:val="00AD70AE"/>
    <w:rsid w:val="00AD7547"/>
    <w:rsid w:val="00AD7738"/>
    <w:rsid w:val="00AD790F"/>
    <w:rsid w:val="00AD7D7E"/>
    <w:rsid w:val="00AE034F"/>
    <w:rsid w:val="00AE0394"/>
    <w:rsid w:val="00AE03A5"/>
    <w:rsid w:val="00AE0C50"/>
    <w:rsid w:val="00AE0CC4"/>
    <w:rsid w:val="00AE107E"/>
    <w:rsid w:val="00AE110D"/>
    <w:rsid w:val="00AE1128"/>
    <w:rsid w:val="00AE1B14"/>
    <w:rsid w:val="00AE1C07"/>
    <w:rsid w:val="00AE1C7F"/>
    <w:rsid w:val="00AE1D10"/>
    <w:rsid w:val="00AE27D0"/>
    <w:rsid w:val="00AE296B"/>
    <w:rsid w:val="00AE2990"/>
    <w:rsid w:val="00AE29B1"/>
    <w:rsid w:val="00AE2C3A"/>
    <w:rsid w:val="00AE3016"/>
    <w:rsid w:val="00AE3231"/>
    <w:rsid w:val="00AE38A3"/>
    <w:rsid w:val="00AE3AFA"/>
    <w:rsid w:val="00AE3D0F"/>
    <w:rsid w:val="00AE41FF"/>
    <w:rsid w:val="00AE46E8"/>
    <w:rsid w:val="00AE4C1F"/>
    <w:rsid w:val="00AE4FF3"/>
    <w:rsid w:val="00AE548C"/>
    <w:rsid w:val="00AE54E5"/>
    <w:rsid w:val="00AE5A4D"/>
    <w:rsid w:val="00AE5D78"/>
    <w:rsid w:val="00AE6251"/>
    <w:rsid w:val="00AE636E"/>
    <w:rsid w:val="00AE6572"/>
    <w:rsid w:val="00AE6D3F"/>
    <w:rsid w:val="00AE70D9"/>
    <w:rsid w:val="00AE7185"/>
    <w:rsid w:val="00AE718C"/>
    <w:rsid w:val="00AE7228"/>
    <w:rsid w:val="00AE72DD"/>
    <w:rsid w:val="00AE74E7"/>
    <w:rsid w:val="00AE7530"/>
    <w:rsid w:val="00AE7683"/>
    <w:rsid w:val="00AE773F"/>
    <w:rsid w:val="00AE7765"/>
    <w:rsid w:val="00AE793A"/>
    <w:rsid w:val="00AE7AF3"/>
    <w:rsid w:val="00AE7D26"/>
    <w:rsid w:val="00AF0097"/>
    <w:rsid w:val="00AF01A6"/>
    <w:rsid w:val="00AF01EE"/>
    <w:rsid w:val="00AF0215"/>
    <w:rsid w:val="00AF051E"/>
    <w:rsid w:val="00AF06F0"/>
    <w:rsid w:val="00AF0DF3"/>
    <w:rsid w:val="00AF13BC"/>
    <w:rsid w:val="00AF1676"/>
    <w:rsid w:val="00AF1EF3"/>
    <w:rsid w:val="00AF2178"/>
    <w:rsid w:val="00AF2280"/>
    <w:rsid w:val="00AF3894"/>
    <w:rsid w:val="00AF3DC1"/>
    <w:rsid w:val="00AF3F6A"/>
    <w:rsid w:val="00AF404F"/>
    <w:rsid w:val="00AF44F6"/>
    <w:rsid w:val="00AF47AA"/>
    <w:rsid w:val="00AF4C9E"/>
    <w:rsid w:val="00AF4E28"/>
    <w:rsid w:val="00AF518C"/>
    <w:rsid w:val="00AF559E"/>
    <w:rsid w:val="00AF5B71"/>
    <w:rsid w:val="00AF62E7"/>
    <w:rsid w:val="00AF6A49"/>
    <w:rsid w:val="00AF7130"/>
    <w:rsid w:val="00AF76DF"/>
    <w:rsid w:val="00AF7AC0"/>
    <w:rsid w:val="00AF7D00"/>
    <w:rsid w:val="00B00249"/>
    <w:rsid w:val="00B0053C"/>
    <w:rsid w:val="00B010AB"/>
    <w:rsid w:val="00B01199"/>
    <w:rsid w:val="00B013E8"/>
    <w:rsid w:val="00B01585"/>
    <w:rsid w:val="00B01629"/>
    <w:rsid w:val="00B017B5"/>
    <w:rsid w:val="00B01B7D"/>
    <w:rsid w:val="00B02322"/>
    <w:rsid w:val="00B0235F"/>
    <w:rsid w:val="00B026ED"/>
    <w:rsid w:val="00B0281D"/>
    <w:rsid w:val="00B0359D"/>
    <w:rsid w:val="00B03729"/>
    <w:rsid w:val="00B03A95"/>
    <w:rsid w:val="00B03E71"/>
    <w:rsid w:val="00B03F5B"/>
    <w:rsid w:val="00B04AA2"/>
    <w:rsid w:val="00B04BE8"/>
    <w:rsid w:val="00B04C30"/>
    <w:rsid w:val="00B0531D"/>
    <w:rsid w:val="00B05609"/>
    <w:rsid w:val="00B0562F"/>
    <w:rsid w:val="00B05A1C"/>
    <w:rsid w:val="00B05A9F"/>
    <w:rsid w:val="00B05AFA"/>
    <w:rsid w:val="00B06782"/>
    <w:rsid w:val="00B06894"/>
    <w:rsid w:val="00B06967"/>
    <w:rsid w:val="00B0700F"/>
    <w:rsid w:val="00B07705"/>
    <w:rsid w:val="00B0778E"/>
    <w:rsid w:val="00B07CD7"/>
    <w:rsid w:val="00B10465"/>
    <w:rsid w:val="00B106DB"/>
    <w:rsid w:val="00B11CEE"/>
    <w:rsid w:val="00B11E90"/>
    <w:rsid w:val="00B123B7"/>
    <w:rsid w:val="00B12561"/>
    <w:rsid w:val="00B125E3"/>
    <w:rsid w:val="00B12BB9"/>
    <w:rsid w:val="00B12CBB"/>
    <w:rsid w:val="00B12FC6"/>
    <w:rsid w:val="00B13286"/>
    <w:rsid w:val="00B1360E"/>
    <w:rsid w:val="00B139AD"/>
    <w:rsid w:val="00B13E06"/>
    <w:rsid w:val="00B14389"/>
    <w:rsid w:val="00B14518"/>
    <w:rsid w:val="00B1481B"/>
    <w:rsid w:val="00B14C3D"/>
    <w:rsid w:val="00B15744"/>
    <w:rsid w:val="00B15807"/>
    <w:rsid w:val="00B15B28"/>
    <w:rsid w:val="00B15BA3"/>
    <w:rsid w:val="00B16031"/>
    <w:rsid w:val="00B160A2"/>
    <w:rsid w:val="00B16748"/>
    <w:rsid w:val="00B16810"/>
    <w:rsid w:val="00B1697E"/>
    <w:rsid w:val="00B169E3"/>
    <w:rsid w:val="00B16D95"/>
    <w:rsid w:val="00B16E18"/>
    <w:rsid w:val="00B171A4"/>
    <w:rsid w:val="00B1732F"/>
    <w:rsid w:val="00B1736B"/>
    <w:rsid w:val="00B17457"/>
    <w:rsid w:val="00B17B83"/>
    <w:rsid w:val="00B203DE"/>
    <w:rsid w:val="00B21600"/>
    <w:rsid w:val="00B21642"/>
    <w:rsid w:val="00B21B58"/>
    <w:rsid w:val="00B22103"/>
    <w:rsid w:val="00B227D9"/>
    <w:rsid w:val="00B228DF"/>
    <w:rsid w:val="00B229EC"/>
    <w:rsid w:val="00B22E8C"/>
    <w:rsid w:val="00B23301"/>
    <w:rsid w:val="00B23FA1"/>
    <w:rsid w:val="00B24BFD"/>
    <w:rsid w:val="00B24E37"/>
    <w:rsid w:val="00B24F99"/>
    <w:rsid w:val="00B254B1"/>
    <w:rsid w:val="00B25774"/>
    <w:rsid w:val="00B2585F"/>
    <w:rsid w:val="00B25DA6"/>
    <w:rsid w:val="00B25FB8"/>
    <w:rsid w:val="00B260F8"/>
    <w:rsid w:val="00B2614B"/>
    <w:rsid w:val="00B2665E"/>
    <w:rsid w:val="00B26742"/>
    <w:rsid w:val="00B26A92"/>
    <w:rsid w:val="00B26B46"/>
    <w:rsid w:val="00B26DF6"/>
    <w:rsid w:val="00B2734A"/>
    <w:rsid w:val="00B27B74"/>
    <w:rsid w:val="00B3019A"/>
    <w:rsid w:val="00B30766"/>
    <w:rsid w:val="00B309D0"/>
    <w:rsid w:val="00B30A8E"/>
    <w:rsid w:val="00B30C70"/>
    <w:rsid w:val="00B30DDC"/>
    <w:rsid w:val="00B31616"/>
    <w:rsid w:val="00B31C7D"/>
    <w:rsid w:val="00B321CE"/>
    <w:rsid w:val="00B3236D"/>
    <w:rsid w:val="00B32418"/>
    <w:rsid w:val="00B329BE"/>
    <w:rsid w:val="00B32A95"/>
    <w:rsid w:val="00B32C88"/>
    <w:rsid w:val="00B3319E"/>
    <w:rsid w:val="00B33316"/>
    <w:rsid w:val="00B334AC"/>
    <w:rsid w:val="00B33566"/>
    <w:rsid w:val="00B33678"/>
    <w:rsid w:val="00B33B91"/>
    <w:rsid w:val="00B33F4E"/>
    <w:rsid w:val="00B34BE1"/>
    <w:rsid w:val="00B35107"/>
    <w:rsid w:val="00B352B5"/>
    <w:rsid w:val="00B35635"/>
    <w:rsid w:val="00B35655"/>
    <w:rsid w:val="00B35732"/>
    <w:rsid w:val="00B35796"/>
    <w:rsid w:val="00B35AE6"/>
    <w:rsid w:val="00B35B56"/>
    <w:rsid w:val="00B36126"/>
    <w:rsid w:val="00B3677D"/>
    <w:rsid w:val="00B36A06"/>
    <w:rsid w:val="00B36F22"/>
    <w:rsid w:val="00B3722D"/>
    <w:rsid w:val="00B37342"/>
    <w:rsid w:val="00B37807"/>
    <w:rsid w:val="00B37EC6"/>
    <w:rsid w:val="00B37F20"/>
    <w:rsid w:val="00B4022F"/>
    <w:rsid w:val="00B4033D"/>
    <w:rsid w:val="00B40369"/>
    <w:rsid w:val="00B40677"/>
    <w:rsid w:val="00B408B7"/>
    <w:rsid w:val="00B40996"/>
    <w:rsid w:val="00B40C66"/>
    <w:rsid w:val="00B40F51"/>
    <w:rsid w:val="00B41254"/>
    <w:rsid w:val="00B412C5"/>
    <w:rsid w:val="00B412F9"/>
    <w:rsid w:val="00B41394"/>
    <w:rsid w:val="00B414AD"/>
    <w:rsid w:val="00B41820"/>
    <w:rsid w:val="00B41CD2"/>
    <w:rsid w:val="00B41D7A"/>
    <w:rsid w:val="00B421D6"/>
    <w:rsid w:val="00B4227C"/>
    <w:rsid w:val="00B423D1"/>
    <w:rsid w:val="00B42640"/>
    <w:rsid w:val="00B4281E"/>
    <w:rsid w:val="00B42B06"/>
    <w:rsid w:val="00B42CBF"/>
    <w:rsid w:val="00B4306D"/>
    <w:rsid w:val="00B4328E"/>
    <w:rsid w:val="00B43731"/>
    <w:rsid w:val="00B4393A"/>
    <w:rsid w:val="00B43BC5"/>
    <w:rsid w:val="00B43DE1"/>
    <w:rsid w:val="00B43F3D"/>
    <w:rsid w:val="00B44340"/>
    <w:rsid w:val="00B44422"/>
    <w:rsid w:val="00B44DF4"/>
    <w:rsid w:val="00B45783"/>
    <w:rsid w:val="00B46004"/>
    <w:rsid w:val="00B46241"/>
    <w:rsid w:val="00B4627F"/>
    <w:rsid w:val="00B4659E"/>
    <w:rsid w:val="00B4671F"/>
    <w:rsid w:val="00B474D7"/>
    <w:rsid w:val="00B47AC5"/>
    <w:rsid w:val="00B47B9F"/>
    <w:rsid w:val="00B47D51"/>
    <w:rsid w:val="00B47EE1"/>
    <w:rsid w:val="00B47F59"/>
    <w:rsid w:val="00B509A2"/>
    <w:rsid w:val="00B5145E"/>
    <w:rsid w:val="00B5159B"/>
    <w:rsid w:val="00B51963"/>
    <w:rsid w:val="00B52628"/>
    <w:rsid w:val="00B52672"/>
    <w:rsid w:val="00B52CBC"/>
    <w:rsid w:val="00B52CFB"/>
    <w:rsid w:val="00B52FFB"/>
    <w:rsid w:val="00B53149"/>
    <w:rsid w:val="00B53919"/>
    <w:rsid w:val="00B53E6B"/>
    <w:rsid w:val="00B53ED5"/>
    <w:rsid w:val="00B542CD"/>
    <w:rsid w:val="00B54931"/>
    <w:rsid w:val="00B54CF6"/>
    <w:rsid w:val="00B550E6"/>
    <w:rsid w:val="00B554F2"/>
    <w:rsid w:val="00B55DB0"/>
    <w:rsid w:val="00B56080"/>
    <w:rsid w:val="00B56167"/>
    <w:rsid w:val="00B56684"/>
    <w:rsid w:val="00B56861"/>
    <w:rsid w:val="00B56943"/>
    <w:rsid w:val="00B56A8A"/>
    <w:rsid w:val="00B56F42"/>
    <w:rsid w:val="00B574BE"/>
    <w:rsid w:val="00B57911"/>
    <w:rsid w:val="00B60B85"/>
    <w:rsid w:val="00B61338"/>
    <w:rsid w:val="00B61584"/>
    <w:rsid w:val="00B61719"/>
    <w:rsid w:val="00B6187F"/>
    <w:rsid w:val="00B618B1"/>
    <w:rsid w:val="00B61938"/>
    <w:rsid w:val="00B61ED3"/>
    <w:rsid w:val="00B61F92"/>
    <w:rsid w:val="00B624C7"/>
    <w:rsid w:val="00B627DF"/>
    <w:rsid w:val="00B62813"/>
    <w:rsid w:val="00B628BB"/>
    <w:rsid w:val="00B62A0E"/>
    <w:rsid w:val="00B62CEB"/>
    <w:rsid w:val="00B63030"/>
    <w:rsid w:val="00B6335F"/>
    <w:rsid w:val="00B633CA"/>
    <w:rsid w:val="00B63876"/>
    <w:rsid w:val="00B63BD1"/>
    <w:rsid w:val="00B63C41"/>
    <w:rsid w:val="00B63E76"/>
    <w:rsid w:val="00B642C2"/>
    <w:rsid w:val="00B64327"/>
    <w:rsid w:val="00B64510"/>
    <w:rsid w:val="00B64B06"/>
    <w:rsid w:val="00B64C0D"/>
    <w:rsid w:val="00B65172"/>
    <w:rsid w:val="00B6520F"/>
    <w:rsid w:val="00B65505"/>
    <w:rsid w:val="00B65AF6"/>
    <w:rsid w:val="00B662D7"/>
    <w:rsid w:val="00B66CEC"/>
    <w:rsid w:val="00B66D90"/>
    <w:rsid w:val="00B67A7D"/>
    <w:rsid w:val="00B67AB7"/>
    <w:rsid w:val="00B67C11"/>
    <w:rsid w:val="00B67D0A"/>
    <w:rsid w:val="00B7015B"/>
    <w:rsid w:val="00B704E8"/>
    <w:rsid w:val="00B7058A"/>
    <w:rsid w:val="00B70612"/>
    <w:rsid w:val="00B706B7"/>
    <w:rsid w:val="00B7093E"/>
    <w:rsid w:val="00B70D8E"/>
    <w:rsid w:val="00B70DF5"/>
    <w:rsid w:val="00B70E7E"/>
    <w:rsid w:val="00B71343"/>
    <w:rsid w:val="00B71509"/>
    <w:rsid w:val="00B718C8"/>
    <w:rsid w:val="00B71D35"/>
    <w:rsid w:val="00B71F2D"/>
    <w:rsid w:val="00B72095"/>
    <w:rsid w:val="00B72208"/>
    <w:rsid w:val="00B72634"/>
    <w:rsid w:val="00B72F80"/>
    <w:rsid w:val="00B731D8"/>
    <w:rsid w:val="00B7321A"/>
    <w:rsid w:val="00B7354A"/>
    <w:rsid w:val="00B73A86"/>
    <w:rsid w:val="00B73B0F"/>
    <w:rsid w:val="00B73EDF"/>
    <w:rsid w:val="00B73F36"/>
    <w:rsid w:val="00B73F6E"/>
    <w:rsid w:val="00B7444C"/>
    <w:rsid w:val="00B746FF"/>
    <w:rsid w:val="00B74764"/>
    <w:rsid w:val="00B74916"/>
    <w:rsid w:val="00B74B03"/>
    <w:rsid w:val="00B74B92"/>
    <w:rsid w:val="00B74C1B"/>
    <w:rsid w:val="00B754F7"/>
    <w:rsid w:val="00B755F2"/>
    <w:rsid w:val="00B7581C"/>
    <w:rsid w:val="00B7582E"/>
    <w:rsid w:val="00B75ABE"/>
    <w:rsid w:val="00B7624E"/>
    <w:rsid w:val="00B76412"/>
    <w:rsid w:val="00B76498"/>
    <w:rsid w:val="00B76587"/>
    <w:rsid w:val="00B76750"/>
    <w:rsid w:val="00B76C95"/>
    <w:rsid w:val="00B770B4"/>
    <w:rsid w:val="00B7729E"/>
    <w:rsid w:val="00B775A2"/>
    <w:rsid w:val="00B77ABC"/>
    <w:rsid w:val="00B77EBB"/>
    <w:rsid w:val="00B80DCC"/>
    <w:rsid w:val="00B80F39"/>
    <w:rsid w:val="00B818F1"/>
    <w:rsid w:val="00B8190A"/>
    <w:rsid w:val="00B81B5C"/>
    <w:rsid w:val="00B81D36"/>
    <w:rsid w:val="00B820A6"/>
    <w:rsid w:val="00B820C2"/>
    <w:rsid w:val="00B825FC"/>
    <w:rsid w:val="00B8282F"/>
    <w:rsid w:val="00B829E8"/>
    <w:rsid w:val="00B82C85"/>
    <w:rsid w:val="00B82DC5"/>
    <w:rsid w:val="00B82ECC"/>
    <w:rsid w:val="00B82F23"/>
    <w:rsid w:val="00B83169"/>
    <w:rsid w:val="00B834BE"/>
    <w:rsid w:val="00B835DC"/>
    <w:rsid w:val="00B837D7"/>
    <w:rsid w:val="00B8381D"/>
    <w:rsid w:val="00B83A9E"/>
    <w:rsid w:val="00B84287"/>
    <w:rsid w:val="00B8451A"/>
    <w:rsid w:val="00B84A6A"/>
    <w:rsid w:val="00B84B36"/>
    <w:rsid w:val="00B84D3C"/>
    <w:rsid w:val="00B85630"/>
    <w:rsid w:val="00B858D4"/>
    <w:rsid w:val="00B85D9B"/>
    <w:rsid w:val="00B861F6"/>
    <w:rsid w:val="00B864C0"/>
    <w:rsid w:val="00B86513"/>
    <w:rsid w:val="00B86BFD"/>
    <w:rsid w:val="00B86C7E"/>
    <w:rsid w:val="00B86FDF"/>
    <w:rsid w:val="00B8780B"/>
    <w:rsid w:val="00B878EE"/>
    <w:rsid w:val="00B87A7F"/>
    <w:rsid w:val="00B87DB6"/>
    <w:rsid w:val="00B90262"/>
    <w:rsid w:val="00B90675"/>
    <w:rsid w:val="00B90947"/>
    <w:rsid w:val="00B90DE3"/>
    <w:rsid w:val="00B90E2D"/>
    <w:rsid w:val="00B90EBE"/>
    <w:rsid w:val="00B91090"/>
    <w:rsid w:val="00B91123"/>
    <w:rsid w:val="00B913B7"/>
    <w:rsid w:val="00B913DD"/>
    <w:rsid w:val="00B915B0"/>
    <w:rsid w:val="00B917BC"/>
    <w:rsid w:val="00B91C77"/>
    <w:rsid w:val="00B92188"/>
    <w:rsid w:val="00B9231C"/>
    <w:rsid w:val="00B92CBE"/>
    <w:rsid w:val="00B92F7A"/>
    <w:rsid w:val="00B93361"/>
    <w:rsid w:val="00B93EFC"/>
    <w:rsid w:val="00B940F4"/>
    <w:rsid w:val="00B943B3"/>
    <w:rsid w:val="00B94C4C"/>
    <w:rsid w:val="00B94CB2"/>
    <w:rsid w:val="00B94ECF"/>
    <w:rsid w:val="00B94EFB"/>
    <w:rsid w:val="00B94F3B"/>
    <w:rsid w:val="00B955BF"/>
    <w:rsid w:val="00B95887"/>
    <w:rsid w:val="00B959D1"/>
    <w:rsid w:val="00B96558"/>
    <w:rsid w:val="00B96837"/>
    <w:rsid w:val="00B968D3"/>
    <w:rsid w:val="00B96EE6"/>
    <w:rsid w:val="00B96FB7"/>
    <w:rsid w:val="00B972ED"/>
    <w:rsid w:val="00B9791D"/>
    <w:rsid w:val="00B97AE5"/>
    <w:rsid w:val="00B97FF7"/>
    <w:rsid w:val="00BA0239"/>
    <w:rsid w:val="00BA0312"/>
    <w:rsid w:val="00BA0674"/>
    <w:rsid w:val="00BA0897"/>
    <w:rsid w:val="00BA10E6"/>
    <w:rsid w:val="00BA1210"/>
    <w:rsid w:val="00BA13E1"/>
    <w:rsid w:val="00BA1544"/>
    <w:rsid w:val="00BA15C8"/>
    <w:rsid w:val="00BA1652"/>
    <w:rsid w:val="00BA16CA"/>
    <w:rsid w:val="00BA1734"/>
    <w:rsid w:val="00BA1865"/>
    <w:rsid w:val="00BA1B97"/>
    <w:rsid w:val="00BA2135"/>
    <w:rsid w:val="00BA2457"/>
    <w:rsid w:val="00BA28DF"/>
    <w:rsid w:val="00BA2C90"/>
    <w:rsid w:val="00BA2D1C"/>
    <w:rsid w:val="00BA2D43"/>
    <w:rsid w:val="00BA31E6"/>
    <w:rsid w:val="00BA3268"/>
    <w:rsid w:val="00BA3D96"/>
    <w:rsid w:val="00BA3DBE"/>
    <w:rsid w:val="00BA3F07"/>
    <w:rsid w:val="00BA429D"/>
    <w:rsid w:val="00BA440F"/>
    <w:rsid w:val="00BA4A85"/>
    <w:rsid w:val="00BA55A2"/>
    <w:rsid w:val="00BA5703"/>
    <w:rsid w:val="00BA5976"/>
    <w:rsid w:val="00BA621A"/>
    <w:rsid w:val="00BA63E1"/>
    <w:rsid w:val="00BA668F"/>
    <w:rsid w:val="00BA673E"/>
    <w:rsid w:val="00BA6DC3"/>
    <w:rsid w:val="00BA74FB"/>
    <w:rsid w:val="00BA7593"/>
    <w:rsid w:val="00BA7726"/>
    <w:rsid w:val="00BA7858"/>
    <w:rsid w:val="00BA7D0F"/>
    <w:rsid w:val="00BA7E07"/>
    <w:rsid w:val="00BB0296"/>
    <w:rsid w:val="00BB0670"/>
    <w:rsid w:val="00BB0845"/>
    <w:rsid w:val="00BB087B"/>
    <w:rsid w:val="00BB0B0E"/>
    <w:rsid w:val="00BB0B5A"/>
    <w:rsid w:val="00BB0B7B"/>
    <w:rsid w:val="00BB0B7C"/>
    <w:rsid w:val="00BB0E0F"/>
    <w:rsid w:val="00BB0FAA"/>
    <w:rsid w:val="00BB11DA"/>
    <w:rsid w:val="00BB16B0"/>
    <w:rsid w:val="00BB1755"/>
    <w:rsid w:val="00BB1A82"/>
    <w:rsid w:val="00BB20D5"/>
    <w:rsid w:val="00BB2895"/>
    <w:rsid w:val="00BB29B4"/>
    <w:rsid w:val="00BB2A57"/>
    <w:rsid w:val="00BB2B38"/>
    <w:rsid w:val="00BB2B71"/>
    <w:rsid w:val="00BB2CAD"/>
    <w:rsid w:val="00BB2F4F"/>
    <w:rsid w:val="00BB3C22"/>
    <w:rsid w:val="00BB3F8C"/>
    <w:rsid w:val="00BB415E"/>
    <w:rsid w:val="00BB44F4"/>
    <w:rsid w:val="00BB4A6D"/>
    <w:rsid w:val="00BB4B06"/>
    <w:rsid w:val="00BB4D27"/>
    <w:rsid w:val="00BB5190"/>
    <w:rsid w:val="00BB537C"/>
    <w:rsid w:val="00BB54CC"/>
    <w:rsid w:val="00BB5BB0"/>
    <w:rsid w:val="00BB5C19"/>
    <w:rsid w:val="00BB5FFB"/>
    <w:rsid w:val="00BB6360"/>
    <w:rsid w:val="00BB66CD"/>
    <w:rsid w:val="00BB6835"/>
    <w:rsid w:val="00BB6AA2"/>
    <w:rsid w:val="00BB6CFE"/>
    <w:rsid w:val="00BB7081"/>
    <w:rsid w:val="00BB7295"/>
    <w:rsid w:val="00BB78BF"/>
    <w:rsid w:val="00BB791D"/>
    <w:rsid w:val="00BB7A4D"/>
    <w:rsid w:val="00BC02ED"/>
    <w:rsid w:val="00BC05D3"/>
    <w:rsid w:val="00BC0B50"/>
    <w:rsid w:val="00BC1253"/>
    <w:rsid w:val="00BC13EE"/>
    <w:rsid w:val="00BC1914"/>
    <w:rsid w:val="00BC2353"/>
    <w:rsid w:val="00BC2362"/>
    <w:rsid w:val="00BC25FA"/>
    <w:rsid w:val="00BC277C"/>
    <w:rsid w:val="00BC2C51"/>
    <w:rsid w:val="00BC3210"/>
    <w:rsid w:val="00BC34FF"/>
    <w:rsid w:val="00BC3878"/>
    <w:rsid w:val="00BC4321"/>
    <w:rsid w:val="00BC4391"/>
    <w:rsid w:val="00BC4640"/>
    <w:rsid w:val="00BC47ED"/>
    <w:rsid w:val="00BC4D68"/>
    <w:rsid w:val="00BC4FDA"/>
    <w:rsid w:val="00BC5435"/>
    <w:rsid w:val="00BC54DF"/>
    <w:rsid w:val="00BC5BC6"/>
    <w:rsid w:val="00BC5E5D"/>
    <w:rsid w:val="00BC60E1"/>
    <w:rsid w:val="00BC61A8"/>
    <w:rsid w:val="00BC62EC"/>
    <w:rsid w:val="00BC63A7"/>
    <w:rsid w:val="00BC6995"/>
    <w:rsid w:val="00BC69B0"/>
    <w:rsid w:val="00BC6A97"/>
    <w:rsid w:val="00BC6BF4"/>
    <w:rsid w:val="00BC6C00"/>
    <w:rsid w:val="00BC6C59"/>
    <w:rsid w:val="00BC6FC0"/>
    <w:rsid w:val="00BC7165"/>
    <w:rsid w:val="00BC748F"/>
    <w:rsid w:val="00BC7A62"/>
    <w:rsid w:val="00BC7C0E"/>
    <w:rsid w:val="00BD012E"/>
    <w:rsid w:val="00BD02EA"/>
    <w:rsid w:val="00BD083F"/>
    <w:rsid w:val="00BD0DD7"/>
    <w:rsid w:val="00BD1227"/>
    <w:rsid w:val="00BD255D"/>
    <w:rsid w:val="00BD30B9"/>
    <w:rsid w:val="00BD32B3"/>
    <w:rsid w:val="00BD3445"/>
    <w:rsid w:val="00BD40D2"/>
    <w:rsid w:val="00BD43F0"/>
    <w:rsid w:val="00BD49C7"/>
    <w:rsid w:val="00BD4B2B"/>
    <w:rsid w:val="00BD50C9"/>
    <w:rsid w:val="00BD5350"/>
    <w:rsid w:val="00BD5369"/>
    <w:rsid w:val="00BD5377"/>
    <w:rsid w:val="00BD5589"/>
    <w:rsid w:val="00BD567C"/>
    <w:rsid w:val="00BD5E44"/>
    <w:rsid w:val="00BD69EF"/>
    <w:rsid w:val="00BD6A44"/>
    <w:rsid w:val="00BD6D45"/>
    <w:rsid w:val="00BD6FC3"/>
    <w:rsid w:val="00BD70E3"/>
    <w:rsid w:val="00BD754C"/>
    <w:rsid w:val="00BD7790"/>
    <w:rsid w:val="00BD77F6"/>
    <w:rsid w:val="00BD7C77"/>
    <w:rsid w:val="00BE047A"/>
    <w:rsid w:val="00BE04F4"/>
    <w:rsid w:val="00BE05EA"/>
    <w:rsid w:val="00BE0794"/>
    <w:rsid w:val="00BE0A68"/>
    <w:rsid w:val="00BE0C41"/>
    <w:rsid w:val="00BE0CD9"/>
    <w:rsid w:val="00BE0E5A"/>
    <w:rsid w:val="00BE134B"/>
    <w:rsid w:val="00BE1642"/>
    <w:rsid w:val="00BE2817"/>
    <w:rsid w:val="00BE294F"/>
    <w:rsid w:val="00BE2C78"/>
    <w:rsid w:val="00BE2E5E"/>
    <w:rsid w:val="00BE3098"/>
    <w:rsid w:val="00BE311D"/>
    <w:rsid w:val="00BE395A"/>
    <w:rsid w:val="00BE39E0"/>
    <w:rsid w:val="00BE427D"/>
    <w:rsid w:val="00BE4AA5"/>
    <w:rsid w:val="00BE4B6A"/>
    <w:rsid w:val="00BE4D40"/>
    <w:rsid w:val="00BE4E4C"/>
    <w:rsid w:val="00BE4F59"/>
    <w:rsid w:val="00BE4F77"/>
    <w:rsid w:val="00BE502E"/>
    <w:rsid w:val="00BE505C"/>
    <w:rsid w:val="00BE5070"/>
    <w:rsid w:val="00BE50FC"/>
    <w:rsid w:val="00BE54E0"/>
    <w:rsid w:val="00BE5B35"/>
    <w:rsid w:val="00BE5B44"/>
    <w:rsid w:val="00BE5D89"/>
    <w:rsid w:val="00BE60EF"/>
    <w:rsid w:val="00BE70A0"/>
    <w:rsid w:val="00BE720A"/>
    <w:rsid w:val="00BE79DB"/>
    <w:rsid w:val="00BF0000"/>
    <w:rsid w:val="00BF05A2"/>
    <w:rsid w:val="00BF07E3"/>
    <w:rsid w:val="00BF09DE"/>
    <w:rsid w:val="00BF0C07"/>
    <w:rsid w:val="00BF0CE2"/>
    <w:rsid w:val="00BF0D84"/>
    <w:rsid w:val="00BF0E5D"/>
    <w:rsid w:val="00BF0E69"/>
    <w:rsid w:val="00BF1279"/>
    <w:rsid w:val="00BF1A06"/>
    <w:rsid w:val="00BF1BAC"/>
    <w:rsid w:val="00BF1DB1"/>
    <w:rsid w:val="00BF1EB9"/>
    <w:rsid w:val="00BF2240"/>
    <w:rsid w:val="00BF22D3"/>
    <w:rsid w:val="00BF25D3"/>
    <w:rsid w:val="00BF2883"/>
    <w:rsid w:val="00BF2A6A"/>
    <w:rsid w:val="00BF2AC0"/>
    <w:rsid w:val="00BF2BAC"/>
    <w:rsid w:val="00BF2FBE"/>
    <w:rsid w:val="00BF3010"/>
    <w:rsid w:val="00BF3180"/>
    <w:rsid w:val="00BF3478"/>
    <w:rsid w:val="00BF37C7"/>
    <w:rsid w:val="00BF38B1"/>
    <w:rsid w:val="00BF3A53"/>
    <w:rsid w:val="00BF3DC1"/>
    <w:rsid w:val="00BF459F"/>
    <w:rsid w:val="00BF492C"/>
    <w:rsid w:val="00BF5998"/>
    <w:rsid w:val="00BF5A15"/>
    <w:rsid w:val="00BF5B9D"/>
    <w:rsid w:val="00BF5CCB"/>
    <w:rsid w:val="00BF5FA5"/>
    <w:rsid w:val="00BF6B00"/>
    <w:rsid w:val="00BF6C8C"/>
    <w:rsid w:val="00BF6C8F"/>
    <w:rsid w:val="00BF6D93"/>
    <w:rsid w:val="00BF6E8A"/>
    <w:rsid w:val="00BF6F1D"/>
    <w:rsid w:val="00BF71A7"/>
    <w:rsid w:val="00BF74AC"/>
    <w:rsid w:val="00BF767C"/>
    <w:rsid w:val="00BF7764"/>
    <w:rsid w:val="00BF7A28"/>
    <w:rsid w:val="00BF7A69"/>
    <w:rsid w:val="00BF7E48"/>
    <w:rsid w:val="00BF7F9B"/>
    <w:rsid w:val="00BF7F9E"/>
    <w:rsid w:val="00C00413"/>
    <w:rsid w:val="00C00A67"/>
    <w:rsid w:val="00C00F78"/>
    <w:rsid w:val="00C01240"/>
    <w:rsid w:val="00C014FF"/>
    <w:rsid w:val="00C01A8D"/>
    <w:rsid w:val="00C01F78"/>
    <w:rsid w:val="00C021EB"/>
    <w:rsid w:val="00C024B8"/>
    <w:rsid w:val="00C02E19"/>
    <w:rsid w:val="00C03121"/>
    <w:rsid w:val="00C03B09"/>
    <w:rsid w:val="00C03C33"/>
    <w:rsid w:val="00C042BB"/>
    <w:rsid w:val="00C042FD"/>
    <w:rsid w:val="00C042FE"/>
    <w:rsid w:val="00C04B3C"/>
    <w:rsid w:val="00C04F10"/>
    <w:rsid w:val="00C04F23"/>
    <w:rsid w:val="00C051C4"/>
    <w:rsid w:val="00C05222"/>
    <w:rsid w:val="00C055C6"/>
    <w:rsid w:val="00C059C5"/>
    <w:rsid w:val="00C05D30"/>
    <w:rsid w:val="00C05FB1"/>
    <w:rsid w:val="00C060BC"/>
    <w:rsid w:val="00C060F5"/>
    <w:rsid w:val="00C063A4"/>
    <w:rsid w:val="00C067FE"/>
    <w:rsid w:val="00C06BF1"/>
    <w:rsid w:val="00C06CDE"/>
    <w:rsid w:val="00C06F8E"/>
    <w:rsid w:val="00C07345"/>
    <w:rsid w:val="00C07444"/>
    <w:rsid w:val="00C07A8B"/>
    <w:rsid w:val="00C07D2B"/>
    <w:rsid w:val="00C07EF7"/>
    <w:rsid w:val="00C07FE2"/>
    <w:rsid w:val="00C10093"/>
    <w:rsid w:val="00C1015B"/>
    <w:rsid w:val="00C103E3"/>
    <w:rsid w:val="00C1087B"/>
    <w:rsid w:val="00C10A07"/>
    <w:rsid w:val="00C10A4A"/>
    <w:rsid w:val="00C10AA0"/>
    <w:rsid w:val="00C10BFB"/>
    <w:rsid w:val="00C10C2B"/>
    <w:rsid w:val="00C1143A"/>
    <w:rsid w:val="00C1148E"/>
    <w:rsid w:val="00C11515"/>
    <w:rsid w:val="00C11573"/>
    <w:rsid w:val="00C1169E"/>
    <w:rsid w:val="00C11779"/>
    <w:rsid w:val="00C11E21"/>
    <w:rsid w:val="00C121A1"/>
    <w:rsid w:val="00C125D0"/>
    <w:rsid w:val="00C12BB2"/>
    <w:rsid w:val="00C12F17"/>
    <w:rsid w:val="00C12FEF"/>
    <w:rsid w:val="00C132C9"/>
    <w:rsid w:val="00C133F9"/>
    <w:rsid w:val="00C1349A"/>
    <w:rsid w:val="00C1354D"/>
    <w:rsid w:val="00C13745"/>
    <w:rsid w:val="00C137D1"/>
    <w:rsid w:val="00C13C6E"/>
    <w:rsid w:val="00C13DA4"/>
    <w:rsid w:val="00C13FA0"/>
    <w:rsid w:val="00C14511"/>
    <w:rsid w:val="00C145FC"/>
    <w:rsid w:val="00C14722"/>
    <w:rsid w:val="00C14B26"/>
    <w:rsid w:val="00C14E21"/>
    <w:rsid w:val="00C15DC3"/>
    <w:rsid w:val="00C15FE3"/>
    <w:rsid w:val="00C1626B"/>
    <w:rsid w:val="00C163AE"/>
    <w:rsid w:val="00C16536"/>
    <w:rsid w:val="00C16CAA"/>
    <w:rsid w:val="00C16CEE"/>
    <w:rsid w:val="00C16D0E"/>
    <w:rsid w:val="00C16E63"/>
    <w:rsid w:val="00C16E97"/>
    <w:rsid w:val="00C175BE"/>
    <w:rsid w:val="00C175DC"/>
    <w:rsid w:val="00C17623"/>
    <w:rsid w:val="00C178DB"/>
    <w:rsid w:val="00C17BF4"/>
    <w:rsid w:val="00C20219"/>
    <w:rsid w:val="00C2090E"/>
    <w:rsid w:val="00C20E1F"/>
    <w:rsid w:val="00C2139D"/>
    <w:rsid w:val="00C2159D"/>
    <w:rsid w:val="00C21D6F"/>
    <w:rsid w:val="00C21EEE"/>
    <w:rsid w:val="00C22257"/>
    <w:rsid w:val="00C226F6"/>
    <w:rsid w:val="00C22F9B"/>
    <w:rsid w:val="00C23437"/>
    <w:rsid w:val="00C23D15"/>
    <w:rsid w:val="00C253F5"/>
    <w:rsid w:val="00C259DF"/>
    <w:rsid w:val="00C259EC"/>
    <w:rsid w:val="00C25B7D"/>
    <w:rsid w:val="00C25E3D"/>
    <w:rsid w:val="00C261C3"/>
    <w:rsid w:val="00C26402"/>
    <w:rsid w:val="00C26487"/>
    <w:rsid w:val="00C266D7"/>
    <w:rsid w:val="00C26D5D"/>
    <w:rsid w:val="00C27193"/>
    <w:rsid w:val="00C275EC"/>
    <w:rsid w:val="00C27AFD"/>
    <w:rsid w:val="00C27D7B"/>
    <w:rsid w:val="00C30545"/>
    <w:rsid w:val="00C30B8F"/>
    <w:rsid w:val="00C30BFA"/>
    <w:rsid w:val="00C30ECE"/>
    <w:rsid w:val="00C31143"/>
    <w:rsid w:val="00C311E5"/>
    <w:rsid w:val="00C31507"/>
    <w:rsid w:val="00C31B1E"/>
    <w:rsid w:val="00C31BC7"/>
    <w:rsid w:val="00C31D6F"/>
    <w:rsid w:val="00C31F98"/>
    <w:rsid w:val="00C32280"/>
    <w:rsid w:val="00C32590"/>
    <w:rsid w:val="00C32F16"/>
    <w:rsid w:val="00C3354F"/>
    <w:rsid w:val="00C339CF"/>
    <w:rsid w:val="00C33D66"/>
    <w:rsid w:val="00C3403E"/>
    <w:rsid w:val="00C3436C"/>
    <w:rsid w:val="00C343EF"/>
    <w:rsid w:val="00C34591"/>
    <w:rsid w:val="00C34809"/>
    <w:rsid w:val="00C352CA"/>
    <w:rsid w:val="00C353D6"/>
    <w:rsid w:val="00C35781"/>
    <w:rsid w:val="00C35A91"/>
    <w:rsid w:val="00C35ABB"/>
    <w:rsid w:val="00C35D05"/>
    <w:rsid w:val="00C35DB4"/>
    <w:rsid w:val="00C3604A"/>
    <w:rsid w:val="00C3607E"/>
    <w:rsid w:val="00C36277"/>
    <w:rsid w:val="00C363F6"/>
    <w:rsid w:val="00C36845"/>
    <w:rsid w:val="00C36BE2"/>
    <w:rsid w:val="00C375AB"/>
    <w:rsid w:val="00C37732"/>
    <w:rsid w:val="00C37FF2"/>
    <w:rsid w:val="00C4003C"/>
    <w:rsid w:val="00C40044"/>
    <w:rsid w:val="00C4009D"/>
    <w:rsid w:val="00C40875"/>
    <w:rsid w:val="00C40C6D"/>
    <w:rsid w:val="00C417AF"/>
    <w:rsid w:val="00C420B5"/>
    <w:rsid w:val="00C421F3"/>
    <w:rsid w:val="00C42AF0"/>
    <w:rsid w:val="00C42B14"/>
    <w:rsid w:val="00C4328E"/>
    <w:rsid w:val="00C4333D"/>
    <w:rsid w:val="00C43A73"/>
    <w:rsid w:val="00C441B7"/>
    <w:rsid w:val="00C444F9"/>
    <w:rsid w:val="00C45401"/>
    <w:rsid w:val="00C45405"/>
    <w:rsid w:val="00C4546E"/>
    <w:rsid w:val="00C454B0"/>
    <w:rsid w:val="00C45A10"/>
    <w:rsid w:val="00C45B88"/>
    <w:rsid w:val="00C45C20"/>
    <w:rsid w:val="00C46038"/>
    <w:rsid w:val="00C4693B"/>
    <w:rsid w:val="00C46D97"/>
    <w:rsid w:val="00C46FC2"/>
    <w:rsid w:val="00C470CB"/>
    <w:rsid w:val="00C47275"/>
    <w:rsid w:val="00C473A1"/>
    <w:rsid w:val="00C501EA"/>
    <w:rsid w:val="00C505F6"/>
    <w:rsid w:val="00C50620"/>
    <w:rsid w:val="00C50CE0"/>
    <w:rsid w:val="00C50D29"/>
    <w:rsid w:val="00C50E43"/>
    <w:rsid w:val="00C50ECA"/>
    <w:rsid w:val="00C51794"/>
    <w:rsid w:val="00C518AE"/>
    <w:rsid w:val="00C51918"/>
    <w:rsid w:val="00C52067"/>
    <w:rsid w:val="00C527F7"/>
    <w:rsid w:val="00C52A65"/>
    <w:rsid w:val="00C52CBF"/>
    <w:rsid w:val="00C53167"/>
    <w:rsid w:val="00C534AA"/>
    <w:rsid w:val="00C53852"/>
    <w:rsid w:val="00C53A1A"/>
    <w:rsid w:val="00C53A45"/>
    <w:rsid w:val="00C53D78"/>
    <w:rsid w:val="00C53FF1"/>
    <w:rsid w:val="00C5406E"/>
    <w:rsid w:val="00C54524"/>
    <w:rsid w:val="00C545E4"/>
    <w:rsid w:val="00C54C53"/>
    <w:rsid w:val="00C554F2"/>
    <w:rsid w:val="00C55575"/>
    <w:rsid w:val="00C5599E"/>
    <w:rsid w:val="00C5623C"/>
    <w:rsid w:val="00C563EB"/>
    <w:rsid w:val="00C564A4"/>
    <w:rsid w:val="00C5652F"/>
    <w:rsid w:val="00C568D1"/>
    <w:rsid w:val="00C56A79"/>
    <w:rsid w:val="00C56AF2"/>
    <w:rsid w:val="00C56BAA"/>
    <w:rsid w:val="00C5717F"/>
    <w:rsid w:val="00C57345"/>
    <w:rsid w:val="00C57A40"/>
    <w:rsid w:val="00C57E8C"/>
    <w:rsid w:val="00C6101B"/>
    <w:rsid w:val="00C6119E"/>
    <w:rsid w:val="00C61327"/>
    <w:rsid w:val="00C6164C"/>
    <w:rsid w:val="00C61A25"/>
    <w:rsid w:val="00C62006"/>
    <w:rsid w:val="00C6207E"/>
    <w:rsid w:val="00C62169"/>
    <w:rsid w:val="00C62879"/>
    <w:rsid w:val="00C62C24"/>
    <w:rsid w:val="00C62C57"/>
    <w:rsid w:val="00C62E8F"/>
    <w:rsid w:val="00C62F2B"/>
    <w:rsid w:val="00C63708"/>
    <w:rsid w:val="00C63827"/>
    <w:rsid w:val="00C63850"/>
    <w:rsid w:val="00C638AA"/>
    <w:rsid w:val="00C63968"/>
    <w:rsid w:val="00C63E0F"/>
    <w:rsid w:val="00C63E9F"/>
    <w:rsid w:val="00C64D32"/>
    <w:rsid w:val="00C64EF7"/>
    <w:rsid w:val="00C6557A"/>
    <w:rsid w:val="00C65851"/>
    <w:rsid w:val="00C65970"/>
    <w:rsid w:val="00C659A9"/>
    <w:rsid w:val="00C65BDF"/>
    <w:rsid w:val="00C66443"/>
    <w:rsid w:val="00C66575"/>
    <w:rsid w:val="00C665E0"/>
    <w:rsid w:val="00C66BCE"/>
    <w:rsid w:val="00C66D5F"/>
    <w:rsid w:val="00C67141"/>
    <w:rsid w:val="00C672F8"/>
    <w:rsid w:val="00C674D2"/>
    <w:rsid w:val="00C67585"/>
    <w:rsid w:val="00C67DD3"/>
    <w:rsid w:val="00C67FA8"/>
    <w:rsid w:val="00C70109"/>
    <w:rsid w:val="00C70112"/>
    <w:rsid w:val="00C70114"/>
    <w:rsid w:val="00C70387"/>
    <w:rsid w:val="00C7050C"/>
    <w:rsid w:val="00C70553"/>
    <w:rsid w:val="00C70572"/>
    <w:rsid w:val="00C70718"/>
    <w:rsid w:val="00C70CC1"/>
    <w:rsid w:val="00C70E20"/>
    <w:rsid w:val="00C70F8A"/>
    <w:rsid w:val="00C70FDF"/>
    <w:rsid w:val="00C7210A"/>
    <w:rsid w:val="00C7257E"/>
    <w:rsid w:val="00C72891"/>
    <w:rsid w:val="00C7296C"/>
    <w:rsid w:val="00C7331A"/>
    <w:rsid w:val="00C739CE"/>
    <w:rsid w:val="00C73ABA"/>
    <w:rsid w:val="00C73BD4"/>
    <w:rsid w:val="00C74282"/>
    <w:rsid w:val="00C742DF"/>
    <w:rsid w:val="00C74C81"/>
    <w:rsid w:val="00C74D17"/>
    <w:rsid w:val="00C74E52"/>
    <w:rsid w:val="00C74F8D"/>
    <w:rsid w:val="00C7507C"/>
    <w:rsid w:val="00C7559A"/>
    <w:rsid w:val="00C7571F"/>
    <w:rsid w:val="00C75B6F"/>
    <w:rsid w:val="00C75BCE"/>
    <w:rsid w:val="00C75FCD"/>
    <w:rsid w:val="00C767DE"/>
    <w:rsid w:val="00C76860"/>
    <w:rsid w:val="00C76B0E"/>
    <w:rsid w:val="00C76D63"/>
    <w:rsid w:val="00C76E4F"/>
    <w:rsid w:val="00C77430"/>
    <w:rsid w:val="00C77BE4"/>
    <w:rsid w:val="00C77CEE"/>
    <w:rsid w:val="00C77F6E"/>
    <w:rsid w:val="00C8033B"/>
    <w:rsid w:val="00C804CC"/>
    <w:rsid w:val="00C8055E"/>
    <w:rsid w:val="00C8074C"/>
    <w:rsid w:val="00C80B79"/>
    <w:rsid w:val="00C80C43"/>
    <w:rsid w:val="00C80DA7"/>
    <w:rsid w:val="00C80FCC"/>
    <w:rsid w:val="00C80FE9"/>
    <w:rsid w:val="00C81588"/>
    <w:rsid w:val="00C81715"/>
    <w:rsid w:val="00C81948"/>
    <w:rsid w:val="00C81A19"/>
    <w:rsid w:val="00C8228A"/>
    <w:rsid w:val="00C824C0"/>
    <w:rsid w:val="00C8264F"/>
    <w:rsid w:val="00C827A5"/>
    <w:rsid w:val="00C82A42"/>
    <w:rsid w:val="00C82BA5"/>
    <w:rsid w:val="00C830C8"/>
    <w:rsid w:val="00C835E9"/>
    <w:rsid w:val="00C8446F"/>
    <w:rsid w:val="00C84620"/>
    <w:rsid w:val="00C846D1"/>
    <w:rsid w:val="00C84A9A"/>
    <w:rsid w:val="00C854E2"/>
    <w:rsid w:val="00C854F5"/>
    <w:rsid w:val="00C856B1"/>
    <w:rsid w:val="00C858DC"/>
    <w:rsid w:val="00C85C17"/>
    <w:rsid w:val="00C85E01"/>
    <w:rsid w:val="00C85F9D"/>
    <w:rsid w:val="00C86422"/>
    <w:rsid w:val="00C86797"/>
    <w:rsid w:val="00C86856"/>
    <w:rsid w:val="00C86F72"/>
    <w:rsid w:val="00C8739C"/>
    <w:rsid w:val="00C87CAF"/>
    <w:rsid w:val="00C9028E"/>
    <w:rsid w:val="00C904FE"/>
    <w:rsid w:val="00C90EBD"/>
    <w:rsid w:val="00C90FB8"/>
    <w:rsid w:val="00C9103A"/>
    <w:rsid w:val="00C91205"/>
    <w:rsid w:val="00C91245"/>
    <w:rsid w:val="00C9138D"/>
    <w:rsid w:val="00C91590"/>
    <w:rsid w:val="00C91A36"/>
    <w:rsid w:val="00C91AB6"/>
    <w:rsid w:val="00C928B1"/>
    <w:rsid w:val="00C92C3A"/>
    <w:rsid w:val="00C92D6B"/>
    <w:rsid w:val="00C92E21"/>
    <w:rsid w:val="00C93102"/>
    <w:rsid w:val="00C9314E"/>
    <w:rsid w:val="00C931BD"/>
    <w:rsid w:val="00C9357D"/>
    <w:rsid w:val="00C93BDE"/>
    <w:rsid w:val="00C93E29"/>
    <w:rsid w:val="00C93E9C"/>
    <w:rsid w:val="00C9421B"/>
    <w:rsid w:val="00C9427D"/>
    <w:rsid w:val="00C9448C"/>
    <w:rsid w:val="00C94C65"/>
    <w:rsid w:val="00C952EC"/>
    <w:rsid w:val="00C95303"/>
    <w:rsid w:val="00C95382"/>
    <w:rsid w:val="00C95509"/>
    <w:rsid w:val="00C95733"/>
    <w:rsid w:val="00C95ABE"/>
    <w:rsid w:val="00C9601F"/>
    <w:rsid w:val="00C96A6F"/>
    <w:rsid w:val="00C96F47"/>
    <w:rsid w:val="00C972AD"/>
    <w:rsid w:val="00C97573"/>
    <w:rsid w:val="00C975B6"/>
    <w:rsid w:val="00C978C5"/>
    <w:rsid w:val="00C97933"/>
    <w:rsid w:val="00C97A4D"/>
    <w:rsid w:val="00C97C0D"/>
    <w:rsid w:val="00C97C67"/>
    <w:rsid w:val="00CA0593"/>
    <w:rsid w:val="00CA11BB"/>
    <w:rsid w:val="00CA1538"/>
    <w:rsid w:val="00CA1941"/>
    <w:rsid w:val="00CA1D88"/>
    <w:rsid w:val="00CA1E9E"/>
    <w:rsid w:val="00CA1EEB"/>
    <w:rsid w:val="00CA2099"/>
    <w:rsid w:val="00CA2325"/>
    <w:rsid w:val="00CA28CB"/>
    <w:rsid w:val="00CA28F1"/>
    <w:rsid w:val="00CA2FA7"/>
    <w:rsid w:val="00CA301A"/>
    <w:rsid w:val="00CA307D"/>
    <w:rsid w:val="00CA349F"/>
    <w:rsid w:val="00CA350A"/>
    <w:rsid w:val="00CA35C3"/>
    <w:rsid w:val="00CA38F9"/>
    <w:rsid w:val="00CA3B9A"/>
    <w:rsid w:val="00CA40E4"/>
    <w:rsid w:val="00CA4275"/>
    <w:rsid w:val="00CA4568"/>
    <w:rsid w:val="00CA479B"/>
    <w:rsid w:val="00CA4ABF"/>
    <w:rsid w:val="00CA4EAE"/>
    <w:rsid w:val="00CA4FD6"/>
    <w:rsid w:val="00CA5122"/>
    <w:rsid w:val="00CA533B"/>
    <w:rsid w:val="00CA5513"/>
    <w:rsid w:val="00CA5776"/>
    <w:rsid w:val="00CA581E"/>
    <w:rsid w:val="00CA58E0"/>
    <w:rsid w:val="00CA5FE0"/>
    <w:rsid w:val="00CA684A"/>
    <w:rsid w:val="00CA71A9"/>
    <w:rsid w:val="00CA71FD"/>
    <w:rsid w:val="00CA726B"/>
    <w:rsid w:val="00CA730D"/>
    <w:rsid w:val="00CA78F6"/>
    <w:rsid w:val="00CA7B7A"/>
    <w:rsid w:val="00CA7C4A"/>
    <w:rsid w:val="00CB009A"/>
    <w:rsid w:val="00CB025E"/>
    <w:rsid w:val="00CB0405"/>
    <w:rsid w:val="00CB0B14"/>
    <w:rsid w:val="00CB0D33"/>
    <w:rsid w:val="00CB0E59"/>
    <w:rsid w:val="00CB0F9E"/>
    <w:rsid w:val="00CB1061"/>
    <w:rsid w:val="00CB1610"/>
    <w:rsid w:val="00CB1F9A"/>
    <w:rsid w:val="00CB203C"/>
    <w:rsid w:val="00CB2283"/>
    <w:rsid w:val="00CB2487"/>
    <w:rsid w:val="00CB3056"/>
    <w:rsid w:val="00CB35CE"/>
    <w:rsid w:val="00CB39D1"/>
    <w:rsid w:val="00CB3ED6"/>
    <w:rsid w:val="00CB40F1"/>
    <w:rsid w:val="00CB40FD"/>
    <w:rsid w:val="00CB41CA"/>
    <w:rsid w:val="00CB498B"/>
    <w:rsid w:val="00CB4A5D"/>
    <w:rsid w:val="00CB4C02"/>
    <w:rsid w:val="00CB4C36"/>
    <w:rsid w:val="00CB538C"/>
    <w:rsid w:val="00CB53B4"/>
    <w:rsid w:val="00CB5AE6"/>
    <w:rsid w:val="00CB5B35"/>
    <w:rsid w:val="00CB5BC4"/>
    <w:rsid w:val="00CB5C87"/>
    <w:rsid w:val="00CB5E53"/>
    <w:rsid w:val="00CB6242"/>
    <w:rsid w:val="00CB6589"/>
    <w:rsid w:val="00CB686F"/>
    <w:rsid w:val="00CB6A81"/>
    <w:rsid w:val="00CB6B2F"/>
    <w:rsid w:val="00CB70D6"/>
    <w:rsid w:val="00CB70FD"/>
    <w:rsid w:val="00CB71A9"/>
    <w:rsid w:val="00CB7288"/>
    <w:rsid w:val="00CB769C"/>
    <w:rsid w:val="00CB79EA"/>
    <w:rsid w:val="00CB7A6B"/>
    <w:rsid w:val="00CB7FCF"/>
    <w:rsid w:val="00CC0013"/>
    <w:rsid w:val="00CC00B4"/>
    <w:rsid w:val="00CC01F6"/>
    <w:rsid w:val="00CC05A6"/>
    <w:rsid w:val="00CC097A"/>
    <w:rsid w:val="00CC0BDF"/>
    <w:rsid w:val="00CC1087"/>
    <w:rsid w:val="00CC144A"/>
    <w:rsid w:val="00CC15E9"/>
    <w:rsid w:val="00CC1642"/>
    <w:rsid w:val="00CC16F7"/>
    <w:rsid w:val="00CC219A"/>
    <w:rsid w:val="00CC245B"/>
    <w:rsid w:val="00CC2484"/>
    <w:rsid w:val="00CC26F1"/>
    <w:rsid w:val="00CC27E0"/>
    <w:rsid w:val="00CC3185"/>
    <w:rsid w:val="00CC35C4"/>
    <w:rsid w:val="00CC3AFC"/>
    <w:rsid w:val="00CC463F"/>
    <w:rsid w:val="00CC4734"/>
    <w:rsid w:val="00CC47F5"/>
    <w:rsid w:val="00CC4C9F"/>
    <w:rsid w:val="00CC4D64"/>
    <w:rsid w:val="00CC4F10"/>
    <w:rsid w:val="00CC50B7"/>
    <w:rsid w:val="00CC52FD"/>
    <w:rsid w:val="00CC5499"/>
    <w:rsid w:val="00CC54C1"/>
    <w:rsid w:val="00CC550A"/>
    <w:rsid w:val="00CC57B3"/>
    <w:rsid w:val="00CC5F3D"/>
    <w:rsid w:val="00CC5FE1"/>
    <w:rsid w:val="00CC62EB"/>
    <w:rsid w:val="00CC635B"/>
    <w:rsid w:val="00CC6584"/>
    <w:rsid w:val="00CC668F"/>
    <w:rsid w:val="00CC6DE8"/>
    <w:rsid w:val="00CC78FB"/>
    <w:rsid w:val="00CC7C5A"/>
    <w:rsid w:val="00CD027C"/>
    <w:rsid w:val="00CD0790"/>
    <w:rsid w:val="00CD09DE"/>
    <w:rsid w:val="00CD0BEF"/>
    <w:rsid w:val="00CD11D2"/>
    <w:rsid w:val="00CD1744"/>
    <w:rsid w:val="00CD1AED"/>
    <w:rsid w:val="00CD1C77"/>
    <w:rsid w:val="00CD21D8"/>
    <w:rsid w:val="00CD229D"/>
    <w:rsid w:val="00CD2467"/>
    <w:rsid w:val="00CD29EF"/>
    <w:rsid w:val="00CD3316"/>
    <w:rsid w:val="00CD3A34"/>
    <w:rsid w:val="00CD3C05"/>
    <w:rsid w:val="00CD3DA7"/>
    <w:rsid w:val="00CD42D6"/>
    <w:rsid w:val="00CD4904"/>
    <w:rsid w:val="00CD4A18"/>
    <w:rsid w:val="00CD4BE8"/>
    <w:rsid w:val="00CD4E69"/>
    <w:rsid w:val="00CD50DC"/>
    <w:rsid w:val="00CD59EB"/>
    <w:rsid w:val="00CD5A2E"/>
    <w:rsid w:val="00CD5FCC"/>
    <w:rsid w:val="00CD6465"/>
    <w:rsid w:val="00CD652C"/>
    <w:rsid w:val="00CD6639"/>
    <w:rsid w:val="00CD6D24"/>
    <w:rsid w:val="00CD757F"/>
    <w:rsid w:val="00CD77DB"/>
    <w:rsid w:val="00CD7B09"/>
    <w:rsid w:val="00CD7C07"/>
    <w:rsid w:val="00CE083B"/>
    <w:rsid w:val="00CE0D1F"/>
    <w:rsid w:val="00CE1161"/>
    <w:rsid w:val="00CE1282"/>
    <w:rsid w:val="00CE1476"/>
    <w:rsid w:val="00CE15D3"/>
    <w:rsid w:val="00CE1716"/>
    <w:rsid w:val="00CE1D9C"/>
    <w:rsid w:val="00CE1EC0"/>
    <w:rsid w:val="00CE1FDB"/>
    <w:rsid w:val="00CE2682"/>
    <w:rsid w:val="00CE2DB8"/>
    <w:rsid w:val="00CE2E16"/>
    <w:rsid w:val="00CE2FEF"/>
    <w:rsid w:val="00CE3072"/>
    <w:rsid w:val="00CE321C"/>
    <w:rsid w:val="00CE3482"/>
    <w:rsid w:val="00CE35D6"/>
    <w:rsid w:val="00CE3633"/>
    <w:rsid w:val="00CE379F"/>
    <w:rsid w:val="00CE37EC"/>
    <w:rsid w:val="00CE382F"/>
    <w:rsid w:val="00CE3E8A"/>
    <w:rsid w:val="00CE3F28"/>
    <w:rsid w:val="00CE4304"/>
    <w:rsid w:val="00CE5395"/>
    <w:rsid w:val="00CE5441"/>
    <w:rsid w:val="00CE54EA"/>
    <w:rsid w:val="00CE54F0"/>
    <w:rsid w:val="00CE575A"/>
    <w:rsid w:val="00CE58B0"/>
    <w:rsid w:val="00CE5940"/>
    <w:rsid w:val="00CE5B4E"/>
    <w:rsid w:val="00CE6353"/>
    <w:rsid w:val="00CE65B9"/>
    <w:rsid w:val="00CE6924"/>
    <w:rsid w:val="00CE69E7"/>
    <w:rsid w:val="00CE7136"/>
    <w:rsid w:val="00CE74DC"/>
    <w:rsid w:val="00CE754B"/>
    <w:rsid w:val="00CE75DB"/>
    <w:rsid w:val="00CE78CE"/>
    <w:rsid w:val="00CE7A93"/>
    <w:rsid w:val="00CE7CA2"/>
    <w:rsid w:val="00CE7D7E"/>
    <w:rsid w:val="00CF039E"/>
    <w:rsid w:val="00CF05D5"/>
    <w:rsid w:val="00CF06C9"/>
    <w:rsid w:val="00CF1129"/>
    <w:rsid w:val="00CF11CB"/>
    <w:rsid w:val="00CF12F8"/>
    <w:rsid w:val="00CF1813"/>
    <w:rsid w:val="00CF1AC9"/>
    <w:rsid w:val="00CF1D54"/>
    <w:rsid w:val="00CF1F07"/>
    <w:rsid w:val="00CF1F77"/>
    <w:rsid w:val="00CF20A4"/>
    <w:rsid w:val="00CF2383"/>
    <w:rsid w:val="00CF247F"/>
    <w:rsid w:val="00CF2738"/>
    <w:rsid w:val="00CF2ACC"/>
    <w:rsid w:val="00CF2CE3"/>
    <w:rsid w:val="00CF2D2A"/>
    <w:rsid w:val="00CF2D8D"/>
    <w:rsid w:val="00CF3622"/>
    <w:rsid w:val="00CF370B"/>
    <w:rsid w:val="00CF3954"/>
    <w:rsid w:val="00CF4146"/>
    <w:rsid w:val="00CF4742"/>
    <w:rsid w:val="00CF4A2A"/>
    <w:rsid w:val="00CF4F20"/>
    <w:rsid w:val="00CF52D6"/>
    <w:rsid w:val="00CF56BB"/>
    <w:rsid w:val="00CF58EB"/>
    <w:rsid w:val="00CF5AE2"/>
    <w:rsid w:val="00CF5B75"/>
    <w:rsid w:val="00CF61B7"/>
    <w:rsid w:val="00CF630B"/>
    <w:rsid w:val="00CF6A4F"/>
    <w:rsid w:val="00CF7931"/>
    <w:rsid w:val="00CF7C91"/>
    <w:rsid w:val="00CF7DCA"/>
    <w:rsid w:val="00CF7F40"/>
    <w:rsid w:val="00D001CE"/>
    <w:rsid w:val="00D00488"/>
    <w:rsid w:val="00D007A5"/>
    <w:rsid w:val="00D00B76"/>
    <w:rsid w:val="00D00EAA"/>
    <w:rsid w:val="00D010A0"/>
    <w:rsid w:val="00D01156"/>
    <w:rsid w:val="00D01239"/>
    <w:rsid w:val="00D013A1"/>
    <w:rsid w:val="00D01406"/>
    <w:rsid w:val="00D0143E"/>
    <w:rsid w:val="00D017C4"/>
    <w:rsid w:val="00D01CAB"/>
    <w:rsid w:val="00D029AB"/>
    <w:rsid w:val="00D02A29"/>
    <w:rsid w:val="00D039A5"/>
    <w:rsid w:val="00D03D7C"/>
    <w:rsid w:val="00D04209"/>
    <w:rsid w:val="00D04224"/>
    <w:rsid w:val="00D046B4"/>
    <w:rsid w:val="00D0494B"/>
    <w:rsid w:val="00D04A79"/>
    <w:rsid w:val="00D05156"/>
    <w:rsid w:val="00D056A1"/>
    <w:rsid w:val="00D05743"/>
    <w:rsid w:val="00D06063"/>
    <w:rsid w:val="00D061E8"/>
    <w:rsid w:val="00D06460"/>
    <w:rsid w:val="00D06461"/>
    <w:rsid w:val="00D06590"/>
    <w:rsid w:val="00D065E3"/>
    <w:rsid w:val="00D0719C"/>
    <w:rsid w:val="00D07625"/>
    <w:rsid w:val="00D07879"/>
    <w:rsid w:val="00D07D74"/>
    <w:rsid w:val="00D1074A"/>
    <w:rsid w:val="00D10887"/>
    <w:rsid w:val="00D109F9"/>
    <w:rsid w:val="00D10EDA"/>
    <w:rsid w:val="00D115AE"/>
    <w:rsid w:val="00D119C3"/>
    <w:rsid w:val="00D11AE8"/>
    <w:rsid w:val="00D11C85"/>
    <w:rsid w:val="00D11EF7"/>
    <w:rsid w:val="00D12A3E"/>
    <w:rsid w:val="00D12D51"/>
    <w:rsid w:val="00D12DE9"/>
    <w:rsid w:val="00D12FFE"/>
    <w:rsid w:val="00D1309D"/>
    <w:rsid w:val="00D1310E"/>
    <w:rsid w:val="00D1315D"/>
    <w:rsid w:val="00D13494"/>
    <w:rsid w:val="00D13F6B"/>
    <w:rsid w:val="00D1439C"/>
    <w:rsid w:val="00D1455E"/>
    <w:rsid w:val="00D14764"/>
    <w:rsid w:val="00D14CDD"/>
    <w:rsid w:val="00D14D34"/>
    <w:rsid w:val="00D151C9"/>
    <w:rsid w:val="00D152CC"/>
    <w:rsid w:val="00D1576D"/>
    <w:rsid w:val="00D15A6F"/>
    <w:rsid w:val="00D16475"/>
    <w:rsid w:val="00D165CB"/>
    <w:rsid w:val="00D1687F"/>
    <w:rsid w:val="00D16FDA"/>
    <w:rsid w:val="00D17786"/>
    <w:rsid w:val="00D17D4A"/>
    <w:rsid w:val="00D17D77"/>
    <w:rsid w:val="00D2051C"/>
    <w:rsid w:val="00D20B79"/>
    <w:rsid w:val="00D20E5B"/>
    <w:rsid w:val="00D20E9E"/>
    <w:rsid w:val="00D21210"/>
    <w:rsid w:val="00D2167F"/>
    <w:rsid w:val="00D216E5"/>
    <w:rsid w:val="00D2190F"/>
    <w:rsid w:val="00D21E1C"/>
    <w:rsid w:val="00D2256B"/>
    <w:rsid w:val="00D2259D"/>
    <w:rsid w:val="00D22F00"/>
    <w:rsid w:val="00D22F68"/>
    <w:rsid w:val="00D233CD"/>
    <w:rsid w:val="00D23873"/>
    <w:rsid w:val="00D23947"/>
    <w:rsid w:val="00D23A2C"/>
    <w:rsid w:val="00D23E0E"/>
    <w:rsid w:val="00D23E1D"/>
    <w:rsid w:val="00D2402B"/>
    <w:rsid w:val="00D24057"/>
    <w:rsid w:val="00D241B3"/>
    <w:rsid w:val="00D241E7"/>
    <w:rsid w:val="00D24441"/>
    <w:rsid w:val="00D24687"/>
    <w:rsid w:val="00D24F47"/>
    <w:rsid w:val="00D250FC"/>
    <w:rsid w:val="00D25447"/>
    <w:rsid w:val="00D25A37"/>
    <w:rsid w:val="00D25E44"/>
    <w:rsid w:val="00D25EA3"/>
    <w:rsid w:val="00D25ED2"/>
    <w:rsid w:val="00D25F51"/>
    <w:rsid w:val="00D2613C"/>
    <w:rsid w:val="00D26187"/>
    <w:rsid w:val="00D262E6"/>
    <w:rsid w:val="00D262EB"/>
    <w:rsid w:val="00D26420"/>
    <w:rsid w:val="00D26A13"/>
    <w:rsid w:val="00D26C86"/>
    <w:rsid w:val="00D27030"/>
    <w:rsid w:val="00D27251"/>
    <w:rsid w:val="00D27733"/>
    <w:rsid w:val="00D27984"/>
    <w:rsid w:val="00D301FE"/>
    <w:rsid w:val="00D30678"/>
    <w:rsid w:val="00D30721"/>
    <w:rsid w:val="00D30953"/>
    <w:rsid w:val="00D30D06"/>
    <w:rsid w:val="00D30F99"/>
    <w:rsid w:val="00D31BFA"/>
    <w:rsid w:val="00D31EC7"/>
    <w:rsid w:val="00D3204C"/>
    <w:rsid w:val="00D321E2"/>
    <w:rsid w:val="00D32235"/>
    <w:rsid w:val="00D323FA"/>
    <w:rsid w:val="00D3280C"/>
    <w:rsid w:val="00D328C6"/>
    <w:rsid w:val="00D32FD0"/>
    <w:rsid w:val="00D3396D"/>
    <w:rsid w:val="00D339CF"/>
    <w:rsid w:val="00D33A49"/>
    <w:rsid w:val="00D341FA"/>
    <w:rsid w:val="00D34228"/>
    <w:rsid w:val="00D34377"/>
    <w:rsid w:val="00D34671"/>
    <w:rsid w:val="00D3470D"/>
    <w:rsid w:val="00D35294"/>
    <w:rsid w:val="00D35911"/>
    <w:rsid w:val="00D35C08"/>
    <w:rsid w:val="00D35FB9"/>
    <w:rsid w:val="00D360F6"/>
    <w:rsid w:val="00D361B7"/>
    <w:rsid w:val="00D3699E"/>
    <w:rsid w:val="00D36AEF"/>
    <w:rsid w:val="00D36BD2"/>
    <w:rsid w:val="00D36DED"/>
    <w:rsid w:val="00D36E06"/>
    <w:rsid w:val="00D36E6F"/>
    <w:rsid w:val="00D3705A"/>
    <w:rsid w:val="00D373C2"/>
    <w:rsid w:val="00D3757D"/>
    <w:rsid w:val="00D37F9D"/>
    <w:rsid w:val="00D4007B"/>
    <w:rsid w:val="00D4030A"/>
    <w:rsid w:val="00D40B79"/>
    <w:rsid w:val="00D40BCB"/>
    <w:rsid w:val="00D40C37"/>
    <w:rsid w:val="00D40C88"/>
    <w:rsid w:val="00D40F0A"/>
    <w:rsid w:val="00D412FB"/>
    <w:rsid w:val="00D41415"/>
    <w:rsid w:val="00D415E0"/>
    <w:rsid w:val="00D41AAF"/>
    <w:rsid w:val="00D4225E"/>
    <w:rsid w:val="00D4247C"/>
    <w:rsid w:val="00D424F0"/>
    <w:rsid w:val="00D42A1E"/>
    <w:rsid w:val="00D43D45"/>
    <w:rsid w:val="00D44DF3"/>
    <w:rsid w:val="00D44E08"/>
    <w:rsid w:val="00D451B1"/>
    <w:rsid w:val="00D458B1"/>
    <w:rsid w:val="00D459A1"/>
    <w:rsid w:val="00D45CBC"/>
    <w:rsid w:val="00D46536"/>
    <w:rsid w:val="00D468FB"/>
    <w:rsid w:val="00D46A0D"/>
    <w:rsid w:val="00D46FA8"/>
    <w:rsid w:val="00D47194"/>
    <w:rsid w:val="00D476C4"/>
    <w:rsid w:val="00D47B45"/>
    <w:rsid w:val="00D502F7"/>
    <w:rsid w:val="00D50414"/>
    <w:rsid w:val="00D5044D"/>
    <w:rsid w:val="00D50477"/>
    <w:rsid w:val="00D50499"/>
    <w:rsid w:val="00D5082A"/>
    <w:rsid w:val="00D509AE"/>
    <w:rsid w:val="00D50A97"/>
    <w:rsid w:val="00D50B3E"/>
    <w:rsid w:val="00D50E61"/>
    <w:rsid w:val="00D50FA7"/>
    <w:rsid w:val="00D51808"/>
    <w:rsid w:val="00D51E9E"/>
    <w:rsid w:val="00D51FE1"/>
    <w:rsid w:val="00D5228E"/>
    <w:rsid w:val="00D5236D"/>
    <w:rsid w:val="00D52DE0"/>
    <w:rsid w:val="00D5321F"/>
    <w:rsid w:val="00D533A4"/>
    <w:rsid w:val="00D533AB"/>
    <w:rsid w:val="00D538A6"/>
    <w:rsid w:val="00D538D8"/>
    <w:rsid w:val="00D5398F"/>
    <w:rsid w:val="00D53A8D"/>
    <w:rsid w:val="00D54860"/>
    <w:rsid w:val="00D54874"/>
    <w:rsid w:val="00D54B53"/>
    <w:rsid w:val="00D54B7B"/>
    <w:rsid w:val="00D54D90"/>
    <w:rsid w:val="00D54E1C"/>
    <w:rsid w:val="00D54FD8"/>
    <w:rsid w:val="00D550A3"/>
    <w:rsid w:val="00D551B6"/>
    <w:rsid w:val="00D553A9"/>
    <w:rsid w:val="00D557E6"/>
    <w:rsid w:val="00D558DA"/>
    <w:rsid w:val="00D55A1A"/>
    <w:rsid w:val="00D55B47"/>
    <w:rsid w:val="00D5629B"/>
    <w:rsid w:val="00D564D3"/>
    <w:rsid w:val="00D56643"/>
    <w:rsid w:val="00D57409"/>
    <w:rsid w:val="00D575F8"/>
    <w:rsid w:val="00D57779"/>
    <w:rsid w:val="00D577E2"/>
    <w:rsid w:val="00D600FC"/>
    <w:rsid w:val="00D604B4"/>
    <w:rsid w:val="00D6052E"/>
    <w:rsid w:val="00D606B1"/>
    <w:rsid w:val="00D60736"/>
    <w:rsid w:val="00D609C0"/>
    <w:rsid w:val="00D60B80"/>
    <w:rsid w:val="00D616BD"/>
    <w:rsid w:val="00D617B5"/>
    <w:rsid w:val="00D618FB"/>
    <w:rsid w:val="00D6198A"/>
    <w:rsid w:val="00D61EA9"/>
    <w:rsid w:val="00D6217D"/>
    <w:rsid w:val="00D622C0"/>
    <w:rsid w:val="00D625AB"/>
    <w:rsid w:val="00D629B0"/>
    <w:rsid w:val="00D62A9D"/>
    <w:rsid w:val="00D62DCC"/>
    <w:rsid w:val="00D6365A"/>
    <w:rsid w:val="00D63866"/>
    <w:rsid w:val="00D6394D"/>
    <w:rsid w:val="00D63ACC"/>
    <w:rsid w:val="00D63B77"/>
    <w:rsid w:val="00D63D5F"/>
    <w:rsid w:val="00D6406C"/>
    <w:rsid w:val="00D64096"/>
    <w:rsid w:val="00D64466"/>
    <w:rsid w:val="00D6524B"/>
    <w:rsid w:val="00D65772"/>
    <w:rsid w:val="00D65A28"/>
    <w:rsid w:val="00D66449"/>
    <w:rsid w:val="00D666BD"/>
    <w:rsid w:val="00D669BF"/>
    <w:rsid w:val="00D66BB3"/>
    <w:rsid w:val="00D66F2B"/>
    <w:rsid w:val="00D672D1"/>
    <w:rsid w:val="00D673C3"/>
    <w:rsid w:val="00D677E2"/>
    <w:rsid w:val="00D67C86"/>
    <w:rsid w:val="00D703C2"/>
    <w:rsid w:val="00D70471"/>
    <w:rsid w:val="00D70719"/>
    <w:rsid w:val="00D70CF0"/>
    <w:rsid w:val="00D71010"/>
    <w:rsid w:val="00D71296"/>
    <w:rsid w:val="00D7132C"/>
    <w:rsid w:val="00D71367"/>
    <w:rsid w:val="00D71FF5"/>
    <w:rsid w:val="00D7201E"/>
    <w:rsid w:val="00D723D0"/>
    <w:rsid w:val="00D7258C"/>
    <w:rsid w:val="00D72741"/>
    <w:rsid w:val="00D72E82"/>
    <w:rsid w:val="00D73179"/>
    <w:rsid w:val="00D73721"/>
    <w:rsid w:val="00D73838"/>
    <w:rsid w:val="00D73FE9"/>
    <w:rsid w:val="00D741AA"/>
    <w:rsid w:val="00D741C0"/>
    <w:rsid w:val="00D742DF"/>
    <w:rsid w:val="00D744B9"/>
    <w:rsid w:val="00D74604"/>
    <w:rsid w:val="00D74BBD"/>
    <w:rsid w:val="00D74CFE"/>
    <w:rsid w:val="00D750A0"/>
    <w:rsid w:val="00D7581F"/>
    <w:rsid w:val="00D75C3A"/>
    <w:rsid w:val="00D75D47"/>
    <w:rsid w:val="00D75F46"/>
    <w:rsid w:val="00D7662C"/>
    <w:rsid w:val="00D76768"/>
    <w:rsid w:val="00D767B2"/>
    <w:rsid w:val="00D76B5A"/>
    <w:rsid w:val="00D7728D"/>
    <w:rsid w:val="00D77D96"/>
    <w:rsid w:val="00D77E8D"/>
    <w:rsid w:val="00D804F1"/>
    <w:rsid w:val="00D80530"/>
    <w:rsid w:val="00D80549"/>
    <w:rsid w:val="00D809D7"/>
    <w:rsid w:val="00D80CCE"/>
    <w:rsid w:val="00D81113"/>
    <w:rsid w:val="00D81371"/>
    <w:rsid w:val="00D81697"/>
    <w:rsid w:val="00D816A0"/>
    <w:rsid w:val="00D81FEB"/>
    <w:rsid w:val="00D821FC"/>
    <w:rsid w:val="00D825BB"/>
    <w:rsid w:val="00D832F0"/>
    <w:rsid w:val="00D83391"/>
    <w:rsid w:val="00D835A5"/>
    <w:rsid w:val="00D835DF"/>
    <w:rsid w:val="00D8365D"/>
    <w:rsid w:val="00D83706"/>
    <w:rsid w:val="00D83775"/>
    <w:rsid w:val="00D8399F"/>
    <w:rsid w:val="00D84868"/>
    <w:rsid w:val="00D848B3"/>
    <w:rsid w:val="00D84B38"/>
    <w:rsid w:val="00D84BB5"/>
    <w:rsid w:val="00D85A5F"/>
    <w:rsid w:val="00D85B35"/>
    <w:rsid w:val="00D8692A"/>
    <w:rsid w:val="00D86B70"/>
    <w:rsid w:val="00D86D30"/>
    <w:rsid w:val="00D870BB"/>
    <w:rsid w:val="00D87283"/>
    <w:rsid w:val="00D87395"/>
    <w:rsid w:val="00D877FC"/>
    <w:rsid w:val="00D87AF1"/>
    <w:rsid w:val="00D90085"/>
    <w:rsid w:val="00D903BA"/>
    <w:rsid w:val="00D90413"/>
    <w:rsid w:val="00D90614"/>
    <w:rsid w:val="00D90BE1"/>
    <w:rsid w:val="00D913E3"/>
    <w:rsid w:val="00D913F7"/>
    <w:rsid w:val="00D914F2"/>
    <w:rsid w:val="00D917D5"/>
    <w:rsid w:val="00D91B6B"/>
    <w:rsid w:val="00D91DF1"/>
    <w:rsid w:val="00D91E95"/>
    <w:rsid w:val="00D91E97"/>
    <w:rsid w:val="00D91E9C"/>
    <w:rsid w:val="00D91FAB"/>
    <w:rsid w:val="00D926CC"/>
    <w:rsid w:val="00D9280B"/>
    <w:rsid w:val="00D92B7A"/>
    <w:rsid w:val="00D9302D"/>
    <w:rsid w:val="00D930FD"/>
    <w:rsid w:val="00D93222"/>
    <w:rsid w:val="00D935D1"/>
    <w:rsid w:val="00D9377C"/>
    <w:rsid w:val="00D93858"/>
    <w:rsid w:val="00D93B0D"/>
    <w:rsid w:val="00D93BC0"/>
    <w:rsid w:val="00D943C6"/>
    <w:rsid w:val="00D945F0"/>
    <w:rsid w:val="00D94BCC"/>
    <w:rsid w:val="00D94BD7"/>
    <w:rsid w:val="00D94FE4"/>
    <w:rsid w:val="00D9515D"/>
    <w:rsid w:val="00D95439"/>
    <w:rsid w:val="00D956C9"/>
    <w:rsid w:val="00D9578B"/>
    <w:rsid w:val="00D95A81"/>
    <w:rsid w:val="00D960FE"/>
    <w:rsid w:val="00D96514"/>
    <w:rsid w:val="00D965CE"/>
    <w:rsid w:val="00D967AD"/>
    <w:rsid w:val="00D96D45"/>
    <w:rsid w:val="00D96E17"/>
    <w:rsid w:val="00D96EEB"/>
    <w:rsid w:val="00D97029"/>
    <w:rsid w:val="00D974BD"/>
    <w:rsid w:val="00D97795"/>
    <w:rsid w:val="00D97812"/>
    <w:rsid w:val="00D978A4"/>
    <w:rsid w:val="00D97C28"/>
    <w:rsid w:val="00D97CC7"/>
    <w:rsid w:val="00DA00A9"/>
    <w:rsid w:val="00DA015C"/>
    <w:rsid w:val="00DA0217"/>
    <w:rsid w:val="00DA0310"/>
    <w:rsid w:val="00DA037B"/>
    <w:rsid w:val="00DA0393"/>
    <w:rsid w:val="00DA0599"/>
    <w:rsid w:val="00DA0616"/>
    <w:rsid w:val="00DA06F1"/>
    <w:rsid w:val="00DA0B15"/>
    <w:rsid w:val="00DA0B92"/>
    <w:rsid w:val="00DA0F83"/>
    <w:rsid w:val="00DA1AB7"/>
    <w:rsid w:val="00DA1C2E"/>
    <w:rsid w:val="00DA2079"/>
    <w:rsid w:val="00DA20F7"/>
    <w:rsid w:val="00DA2153"/>
    <w:rsid w:val="00DA2156"/>
    <w:rsid w:val="00DA23A1"/>
    <w:rsid w:val="00DA2508"/>
    <w:rsid w:val="00DA272C"/>
    <w:rsid w:val="00DA281F"/>
    <w:rsid w:val="00DA2A11"/>
    <w:rsid w:val="00DA2F4F"/>
    <w:rsid w:val="00DA3AAA"/>
    <w:rsid w:val="00DA3D27"/>
    <w:rsid w:val="00DA4299"/>
    <w:rsid w:val="00DA436F"/>
    <w:rsid w:val="00DA439A"/>
    <w:rsid w:val="00DA4C81"/>
    <w:rsid w:val="00DA5423"/>
    <w:rsid w:val="00DA5508"/>
    <w:rsid w:val="00DA5661"/>
    <w:rsid w:val="00DA5B04"/>
    <w:rsid w:val="00DA5B14"/>
    <w:rsid w:val="00DA68FC"/>
    <w:rsid w:val="00DA6ABE"/>
    <w:rsid w:val="00DA6CD7"/>
    <w:rsid w:val="00DA6DAD"/>
    <w:rsid w:val="00DA7035"/>
    <w:rsid w:val="00DA735A"/>
    <w:rsid w:val="00DA75C5"/>
    <w:rsid w:val="00DA7845"/>
    <w:rsid w:val="00DB01FC"/>
    <w:rsid w:val="00DB022C"/>
    <w:rsid w:val="00DB030B"/>
    <w:rsid w:val="00DB058A"/>
    <w:rsid w:val="00DB16C9"/>
    <w:rsid w:val="00DB16E7"/>
    <w:rsid w:val="00DB1956"/>
    <w:rsid w:val="00DB212D"/>
    <w:rsid w:val="00DB2265"/>
    <w:rsid w:val="00DB2547"/>
    <w:rsid w:val="00DB28F0"/>
    <w:rsid w:val="00DB30BB"/>
    <w:rsid w:val="00DB31C5"/>
    <w:rsid w:val="00DB325C"/>
    <w:rsid w:val="00DB33A4"/>
    <w:rsid w:val="00DB33BD"/>
    <w:rsid w:val="00DB33C4"/>
    <w:rsid w:val="00DB373F"/>
    <w:rsid w:val="00DB3D7E"/>
    <w:rsid w:val="00DB412B"/>
    <w:rsid w:val="00DB4C27"/>
    <w:rsid w:val="00DB4D8F"/>
    <w:rsid w:val="00DB521E"/>
    <w:rsid w:val="00DB52BA"/>
    <w:rsid w:val="00DB5779"/>
    <w:rsid w:val="00DB57D2"/>
    <w:rsid w:val="00DB5946"/>
    <w:rsid w:val="00DB5FF2"/>
    <w:rsid w:val="00DB60BD"/>
    <w:rsid w:val="00DB6337"/>
    <w:rsid w:val="00DB6426"/>
    <w:rsid w:val="00DB66A9"/>
    <w:rsid w:val="00DB6714"/>
    <w:rsid w:val="00DB6879"/>
    <w:rsid w:val="00DB6965"/>
    <w:rsid w:val="00DB69EB"/>
    <w:rsid w:val="00DB717E"/>
    <w:rsid w:val="00DB74EE"/>
    <w:rsid w:val="00DB77BB"/>
    <w:rsid w:val="00DB78C1"/>
    <w:rsid w:val="00DB7D5B"/>
    <w:rsid w:val="00DC0279"/>
    <w:rsid w:val="00DC02C3"/>
    <w:rsid w:val="00DC0400"/>
    <w:rsid w:val="00DC07CE"/>
    <w:rsid w:val="00DC0A4E"/>
    <w:rsid w:val="00DC0BD3"/>
    <w:rsid w:val="00DC1700"/>
    <w:rsid w:val="00DC1A53"/>
    <w:rsid w:val="00DC1C5F"/>
    <w:rsid w:val="00DC243A"/>
    <w:rsid w:val="00DC27F9"/>
    <w:rsid w:val="00DC2AF3"/>
    <w:rsid w:val="00DC2E16"/>
    <w:rsid w:val="00DC2ED2"/>
    <w:rsid w:val="00DC2EDE"/>
    <w:rsid w:val="00DC302C"/>
    <w:rsid w:val="00DC424C"/>
    <w:rsid w:val="00DC453C"/>
    <w:rsid w:val="00DC4783"/>
    <w:rsid w:val="00DC4C3E"/>
    <w:rsid w:val="00DC4CE8"/>
    <w:rsid w:val="00DC51D6"/>
    <w:rsid w:val="00DC55CD"/>
    <w:rsid w:val="00DC5BB2"/>
    <w:rsid w:val="00DC5DB3"/>
    <w:rsid w:val="00DC5F86"/>
    <w:rsid w:val="00DC6075"/>
    <w:rsid w:val="00DC6262"/>
    <w:rsid w:val="00DC681C"/>
    <w:rsid w:val="00DC6FCE"/>
    <w:rsid w:val="00DC752C"/>
    <w:rsid w:val="00DC787D"/>
    <w:rsid w:val="00DC7A03"/>
    <w:rsid w:val="00DC7BEF"/>
    <w:rsid w:val="00DD01C8"/>
    <w:rsid w:val="00DD0A4D"/>
    <w:rsid w:val="00DD0B0D"/>
    <w:rsid w:val="00DD1265"/>
    <w:rsid w:val="00DD12FC"/>
    <w:rsid w:val="00DD185D"/>
    <w:rsid w:val="00DD1977"/>
    <w:rsid w:val="00DD226B"/>
    <w:rsid w:val="00DD2553"/>
    <w:rsid w:val="00DD2B25"/>
    <w:rsid w:val="00DD2CA5"/>
    <w:rsid w:val="00DD3471"/>
    <w:rsid w:val="00DD3A10"/>
    <w:rsid w:val="00DD3B20"/>
    <w:rsid w:val="00DD474B"/>
    <w:rsid w:val="00DD4A99"/>
    <w:rsid w:val="00DD4B68"/>
    <w:rsid w:val="00DD5028"/>
    <w:rsid w:val="00DD50C2"/>
    <w:rsid w:val="00DD53B4"/>
    <w:rsid w:val="00DD5851"/>
    <w:rsid w:val="00DD5946"/>
    <w:rsid w:val="00DD5C09"/>
    <w:rsid w:val="00DD633A"/>
    <w:rsid w:val="00DD6479"/>
    <w:rsid w:val="00DD681D"/>
    <w:rsid w:val="00DD7183"/>
    <w:rsid w:val="00DD72F4"/>
    <w:rsid w:val="00DD7388"/>
    <w:rsid w:val="00DD77E5"/>
    <w:rsid w:val="00DD794F"/>
    <w:rsid w:val="00DD7C77"/>
    <w:rsid w:val="00DE0540"/>
    <w:rsid w:val="00DE0A83"/>
    <w:rsid w:val="00DE0DF5"/>
    <w:rsid w:val="00DE112E"/>
    <w:rsid w:val="00DE182F"/>
    <w:rsid w:val="00DE18A4"/>
    <w:rsid w:val="00DE201F"/>
    <w:rsid w:val="00DE2130"/>
    <w:rsid w:val="00DE238E"/>
    <w:rsid w:val="00DE2775"/>
    <w:rsid w:val="00DE2A55"/>
    <w:rsid w:val="00DE2BE0"/>
    <w:rsid w:val="00DE2C22"/>
    <w:rsid w:val="00DE2D84"/>
    <w:rsid w:val="00DE3259"/>
    <w:rsid w:val="00DE33D0"/>
    <w:rsid w:val="00DE34A3"/>
    <w:rsid w:val="00DE3511"/>
    <w:rsid w:val="00DE3794"/>
    <w:rsid w:val="00DE3824"/>
    <w:rsid w:val="00DE4581"/>
    <w:rsid w:val="00DE494A"/>
    <w:rsid w:val="00DE4C8B"/>
    <w:rsid w:val="00DE4DC5"/>
    <w:rsid w:val="00DE4EDE"/>
    <w:rsid w:val="00DE506C"/>
    <w:rsid w:val="00DE5257"/>
    <w:rsid w:val="00DE57BD"/>
    <w:rsid w:val="00DE58DB"/>
    <w:rsid w:val="00DE636E"/>
    <w:rsid w:val="00DE640A"/>
    <w:rsid w:val="00DE6456"/>
    <w:rsid w:val="00DE6A17"/>
    <w:rsid w:val="00DE6BB5"/>
    <w:rsid w:val="00DE6DFB"/>
    <w:rsid w:val="00DE72E1"/>
    <w:rsid w:val="00DE7B52"/>
    <w:rsid w:val="00DE7DDF"/>
    <w:rsid w:val="00DE7F33"/>
    <w:rsid w:val="00DF0214"/>
    <w:rsid w:val="00DF0619"/>
    <w:rsid w:val="00DF067D"/>
    <w:rsid w:val="00DF06D0"/>
    <w:rsid w:val="00DF0916"/>
    <w:rsid w:val="00DF0BD6"/>
    <w:rsid w:val="00DF0CB7"/>
    <w:rsid w:val="00DF0DE8"/>
    <w:rsid w:val="00DF0E74"/>
    <w:rsid w:val="00DF145B"/>
    <w:rsid w:val="00DF1D57"/>
    <w:rsid w:val="00DF1D5C"/>
    <w:rsid w:val="00DF20A4"/>
    <w:rsid w:val="00DF22BA"/>
    <w:rsid w:val="00DF2339"/>
    <w:rsid w:val="00DF2461"/>
    <w:rsid w:val="00DF294D"/>
    <w:rsid w:val="00DF3117"/>
    <w:rsid w:val="00DF3C33"/>
    <w:rsid w:val="00DF41C6"/>
    <w:rsid w:val="00DF41EB"/>
    <w:rsid w:val="00DF44D9"/>
    <w:rsid w:val="00DF4539"/>
    <w:rsid w:val="00DF47AC"/>
    <w:rsid w:val="00DF4D04"/>
    <w:rsid w:val="00DF4E0C"/>
    <w:rsid w:val="00DF5D3C"/>
    <w:rsid w:val="00DF5D7E"/>
    <w:rsid w:val="00DF605F"/>
    <w:rsid w:val="00DF61FC"/>
    <w:rsid w:val="00DF61FD"/>
    <w:rsid w:val="00DF641A"/>
    <w:rsid w:val="00DF678A"/>
    <w:rsid w:val="00DF6931"/>
    <w:rsid w:val="00DF7003"/>
    <w:rsid w:val="00DF72D4"/>
    <w:rsid w:val="00DF7338"/>
    <w:rsid w:val="00DF736D"/>
    <w:rsid w:val="00DF7863"/>
    <w:rsid w:val="00DF7994"/>
    <w:rsid w:val="00DF7D70"/>
    <w:rsid w:val="00E00186"/>
    <w:rsid w:val="00E0027A"/>
    <w:rsid w:val="00E00468"/>
    <w:rsid w:val="00E00933"/>
    <w:rsid w:val="00E009DB"/>
    <w:rsid w:val="00E00A40"/>
    <w:rsid w:val="00E0129D"/>
    <w:rsid w:val="00E015EC"/>
    <w:rsid w:val="00E01794"/>
    <w:rsid w:val="00E018BF"/>
    <w:rsid w:val="00E01AD5"/>
    <w:rsid w:val="00E01AEA"/>
    <w:rsid w:val="00E01B35"/>
    <w:rsid w:val="00E01B37"/>
    <w:rsid w:val="00E02230"/>
    <w:rsid w:val="00E02A0D"/>
    <w:rsid w:val="00E03183"/>
    <w:rsid w:val="00E037EA"/>
    <w:rsid w:val="00E03ED2"/>
    <w:rsid w:val="00E04014"/>
    <w:rsid w:val="00E0416E"/>
    <w:rsid w:val="00E04208"/>
    <w:rsid w:val="00E04E48"/>
    <w:rsid w:val="00E051F3"/>
    <w:rsid w:val="00E055DC"/>
    <w:rsid w:val="00E059DA"/>
    <w:rsid w:val="00E05C0B"/>
    <w:rsid w:val="00E05C88"/>
    <w:rsid w:val="00E05D01"/>
    <w:rsid w:val="00E05FAC"/>
    <w:rsid w:val="00E06726"/>
    <w:rsid w:val="00E067AC"/>
    <w:rsid w:val="00E07053"/>
    <w:rsid w:val="00E07125"/>
    <w:rsid w:val="00E072A4"/>
    <w:rsid w:val="00E0764B"/>
    <w:rsid w:val="00E07B0F"/>
    <w:rsid w:val="00E07D3F"/>
    <w:rsid w:val="00E07E9C"/>
    <w:rsid w:val="00E100BC"/>
    <w:rsid w:val="00E10149"/>
    <w:rsid w:val="00E1021A"/>
    <w:rsid w:val="00E1035C"/>
    <w:rsid w:val="00E103D4"/>
    <w:rsid w:val="00E1100B"/>
    <w:rsid w:val="00E11691"/>
    <w:rsid w:val="00E117A9"/>
    <w:rsid w:val="00E11AC1"/>
    <w:rsid w:val="00E11ACF"/>
    <w:rsid w:val="00E125AA"/>
    <w:rsid w:val="00E12895"/>
    <w:rsid w:val="00E12954"/>
    <w:rsid w:val="00E12AFC"/>
    <w:rsid w:val="00E12BFA"/>
    <w:rsid w:val="00E130B4"/>
    <w:rsid w:val="00E13282"/>
    <w:rsid w:val="00E13346"/>
    <w:rsid w:val="00E1344A"/>
    <w:rsid w:val="00E13E42"/>
    <w:rsid w:val="00E142ED"/>
    <w:rsid w:val="00E1431E"/>
    <w:rsid w:val="00E1449D"/>
    <w:rsid w:val="00E144D2"/>
    <w:rsid w:val="00E1462C"/>
    <w:rsid w:val="00E14FC4"/>
    <w:rsid w:val="00E15469"/>
    <w:rsid w:val="00E157CB"/>
    <w:rsid w:val="00E15910"/>
    <w:rsid w:val="00E1596F"/>
    <w:rsid w:val="00E15C31"/>
    <w:rsid w:val="00E15C9B"/>
    <w:rsid w:val="00E161C8"/>
    <w:rsid w:val="00E163AE"/>
    <w:rsid w:val="00E1643A"/>
    <w:rsid w:val="00E16523"/>
    <w:rsid w:val="00E16AB0"/>
    <w:rsid w:val="00E16E25"/>
    <w:rsid w:val="00E17028"/>
    <w:rsid w:val="00E17045"/>
    <w:rsid w:val="00E1708D"/>
    <w:rsid w:val="00E17221"/>
    <w:rsid w:val="00E1744A"/>
    <w:rsid w:val="00E17C66"/>
    <w:rsid w:val="00E17CAF"/>
    <w:rsid w:val="00E17D86"/>
    <w:rsid w:val="00E17EBF"/>
    <w:rsid w:val="00E2081A"/>
    <w:rsid w:val="00E209C8"/>
    <w:rsid w:val="00E20C69"/>
    <w:rsid w:val="00E20FEC"/>
    <w:rsid w:val="00E2134B"/>
    <w:rsid w:val="00E2169B"/>
    <w:rsid w:val="00E2177E"/>
    <w:rsid w:val="00E2191F"/>
    <w:rsid w:val="00E21F78"/>
    <w:rsid w:val="00E2201E"/>
    <w:rsid w:val="00E2212E"/>
    <w:rsid w:val="00E221DA"/>
    <w:rsid w:val="00E223B2"/>
    <w:rsid w:val="00E22699"/>
    <w:rsid w:val="00E22DFF"/>
    <w:rsid w:val="00E22EAC"/>
    <w:rsid w:val="00E232AA"/>
    <w:rsid w:val="00E23585"/>
    <w:rsid w:val="00E23BC9"/>
    <w:rsid w:val="00E24176"/>
    <w:rsid w:val="00E2468F"/>
    <w:rsid w:val="00E2485E"/>
    <w:rsid w:val="00E2499B"/>
    <w:rsid w:val="00E24FCA"/>
    <w:rsid w:val="00E255AF"/>
    <w:rsid w:val="00E2584F"/>
    <w:rsid w:val="00E2597B"/>
    <w:rsid w:val="00E25D0A"/>
    <w:rsid w:val="00E25F26"/>
    <w:rsid w:val="00E26117"/>
    <w:rsid w:val="00E26296"/>
    <w:rsid w:val="00E26EB2"/>
    <w:rsid w:val="00E26ED4"/>
    <w:rsid w:val="00E26F6D"/>
    <w:rsid w:val="00E27069"/>
    <w:rsid w:val="00E2707F"/>
    <w:rsid w:val="00E274DA"/>
    <w:rsid w:val="00E276FB"/>
    <w:rsid w:val="00E27FF0"/>
    <w:rsid w:val="00E303CF"/>
    <w:rsid w:val="00E304AC"/>
    <w:rsid w:val="00E304F7"/>
    <w:rsid w:val="00E30722"/>
    <w:rsid w:val="00E30788"/>
    <w:rsid w:val="00E3085E"/>
    <w:rsid w:val="00E30A94"/>
    <w:rsid w:val="00E30B18"/>
    <w:rsid w:val="00E30BE7"/>
    <w:rsid w:val="00E30CB7"/>
    <w:rsid w:val="00E30F4B"/>
    <w:rsid w:val="00E31739"/>
    <w:rsid w:val="00E31846"/>
    <w:rsid w:val="00E31FEF"/>
    <w:rsid w:val="00E320FB"/>
    <w:rsid w:val="00E32505"/>
    <w:rsid w:val="00E3298F"/>
    <w:rsid w:val="00E334DE"/>
    <w:rsid w:val="00E3380E"/>
    <w:rsid w:val="00E3384B"/>
    <w:rsid w:val="00E33A70"/>
    <w:rsid w:val="00E3431D"/>
    <w:rsid w:val="00E34507"/>
    <w:rsid w:val="00E34E95"/>
    <w:rsid w:val="00E34ECA"/>
    <w:rsid w:val="00E34F9A"/>
    <w:rsid w:val="00E34FF1"/>
    <w:rsid w:val="00E350A8"/>
    <w:rsid w:val="00E353C3"/>
    <w:rsid w:val="00E353F9"/>
    <w:rsid w:val="00E35654"/>
    <w:rsid w:val="00E35D5E"/>
    <w:rsid w:val="00E3652E"/>
    <w:rsid w:val="00E36789"/>
    <w:rsid w:val="00E36F35"/>
    <w:rsid w:val="00E36F60"/>
    <w:rsid w:val="00E36FD3"/>
    <w:rsid w:val="00E371EE"/>
    <w:rsid w:val="00E3723B"/>
    <w:rsid w:val="00E37329"/>
    <w:rsid w:val="00E37608"/>
    <w:rsid w:val="00E37DA8"/>
    <w:rsid w:val="00E401A9"/>
    <w:rsid w:val="00E402CA"/>
    <w:rsid w:val="00E40392"/>
    <w:rsid w:val="00E40982"/>
    <w:rsid w:val="00E40ADF"/>
    <w:rsid w:val="00E40E97"/>
    <w:rsid w:val="00E41263"/>
    <w:rsid w:val="00E412A8"/>
    <w:rsid w:val="00E412B9"/>
    <w:rsid w:val="00E41639"/>
    <w:rsid w:val="00E41ADC"/>
    <w:rsid w:val="00E41CAE"/>
    <w:rsid w:val="00E4252D"/>
    <w:rsid w:val="00E4290D"/>
    <w:rsid w:val="00E42CBB"/>
    <w:rsid w:val="00E43422"/>
    <w:rsid w:val="00E44133"/>
    <w:rsid w:val="00E451E3"/>
    <w:rsid w:val="00E453DF"/>
    <w:rsid w:val="00E45666"/>
    <w:rsid w:val="00E4566C"/>
    <w:rsid w:val="00E46558"/>
    <w:rsid w:val="00E46574"/>
    <w:rsid w:val="00E473F2"/>
    <w:rsid w:val="00E47D8B"/>
    <w:rsid w:val="00E47DC9"/>
    <w:rsid w:val="00E504F4"/>
    <w:rsid w:val="00E50721"/>
    <w:rsid w:val="00E50761"/>
    <w:rsid w:val="00E508E1"/>
    <w:rsid w:val="00E508ED"/>
    <w:rsid w:val="00E50E67"/>
    <w:rsid w:val="00E50F49"/>
    <w:rsid w:val="00E514D9"/>
    <w:rsid w:val="00E51539"/>
    <w:rsid w:val="00E5157D"/>
    <w:rsid w:val="00E51EAD"/>
    <w:rsid w:val="00E52001"/>
    <w:rsid w:val="00E5296E"/>
    <w:rsid w:val="00E52A41"/>
    <w:rsid w:val="00E52AAF"/>
    <w:rsid w:val="00E53506"/>
    <w:rsid w:val="00E5372F"/>
    <w:rsid w:val="00E53B0D"/>
    <w:rsid w:val="00E540E9"/>
    <w:rsid w:val="00E547E7"/>
    <w:rsid w:val="00E549DE"/>
    <w:rsid w:val="00E54BDB"/>
    <w:rsid w:val="00E54C46"/>
    <w:rsid w:val="00E55EE8"/>
    <w:rsid w:val="00E55F59"/>
    <w:rsid w:val="00E5604A"/>
    <w:rsid w:val="00E5614B"/>
    <w:rsid w:val="00E56542"/>
    <w:rsid w:val="00E5667F"/>
    <w:rsid w:val="00E5678B"/>
    <w:rsid w:val="00E56A8E"/>
    <w:rsid w:val="00E56C4B"/>
    <w:rsid w:val="00E56E5B"/>
    <w:rsid w:val="00E573F3"/>
    <w:rsid w:val="00E57610"/>
    <w:rsid w:val="00E57874"/>
    <w:rsid w:val="00E60268"/>
    <w:rsid w:val="00E60901"/>
    <w:rsid w:val="00E61114"/>
    <w:rsid w:val="00E61215"/>
    <w:rsid w:val="00E61669"/>
    <w:rsid w:val="00E61D17"/>
    <w:rsid w:val="00E621EE"/>
    <w:rsid w:val="00E62355"/>
    <w:rsid w:val="00E62FF9"/>
    <w:rsid w:val="00E6307B"/>
    <w:rsid w:val="00E638EB"/>
    <w:rsid w:val="00E639A4"/>
    <w:rsid w:val="00E63D12"/>
    <w:rsid w:val="00E64090"/>
    <w:rsid w:val="00E64867"/>
    <w:rsid w:val="00E6536C"/>
    <w:rsid w:val="00E654A9"/>
    <w:rsid w:val="00E65751"/>
    <w:rsid w:val="00E65EE2"/>
    <w:rsid w:val="00E66119"/>
    <w:rsid w:val="00E66181"/>
    <w:rsid w:val="00E66362"/>
    <w:rsid w:val="00E664F5"/>
    <w:rsid w:val="00E6665F"/>
    <w:rsid w:val="00E66DAE"/>
    <w:rsid w:val="00E67CAF"/>
    <w:rsid w:val="00E700D6"/>
    <w:rsid w:val="00E707EB"/>
    <w:rsid w:val="00E708FF"/>
    <w:rsid w:val="00E70A6C"/>
    <w:rsid w:val="00E714CE"/>
    <w:rsid w:val="00E7164D"/>
    <w:rsid w:val="00E71759"/>
    <w:rsid w:val="00E71F92"/>
    <w:rsid w:val="00E71FE2"/>
    <w:rsid w:val="00E722B7"/>
    <w:rsid w:val="00E726BE"/>
    <w:rsid w:val="00E72DB2"/>
    <w:rsid w:val="00E73354"/>
    <w:rsid w:val="00E73AE4"/>
    <w:rsid w:val="00E74352"/>
    <w:rsid w:val="00E74434"/>
    <w:rsid w:val="00E746EC"/>
    <w:rsid w:val="00E74856"/>
    <w:rsid w:val="00E74BCC"/>
    <w:rsid w:val="00E7518B"/>
    <w:rsid w:val="00E7554B"/>
    <w:rsid w:val="00E759BD"/>
    <w:rsid w:val="00E75A70"/>
    <w:rsid w:val="00E75DEE"/>
    <w:rsid w:val="00E76189"/>
    <w:rsid w:val="00E76799"/>
    <w:rsid w:val="00E76B3F"/>
    <w:rsid w:val="00E76FC9"/>
    <w:rsid w:val="00E774E1"/>
    <w:rsid w:val="00E80251"/>
    <w:rsid w:val="00E80A40"/>
    <w:rsid w:val="00E81250"/>
    <w:rsid w:val="00E813F4"/>
    <w:rsid w:val="00E81463"/>
    <w:rsid w:val="00E81817"/>
    <w:rsid w:val="00E81954"/>
    <w:rsid w:val="00E819F6"/>
    <w:rsid w:val="00E81E20"/>
    <w:rsid w:val="00E82014"/>
    <w:rsid w:val="00E8201E"/>
    <w:rsid w:val="00E8278C"/>
    <w:rsid w:val="00E829AD"/>
    <w:rsid w:val="00E82C09"/>
    <w:rsid w:val="00E82ECA"/>
    <w:rsid w:val="00E83066"/>
    <w:rsid w:val="00E8321D"/>
    <w:rsid w:val="00E832DB"/>
    <w:rsid w:val="00E833D7"/>
    <w:rsid w:val="00E83664"/>
    <w:rsid w:val="00E839AB"/>
    <w:rsid w:val="00E83C06"/>
    <w:rsid w:val="00E8479A"/>
    <w:rsid w:val="00E849C7"/>
    <w:rsid w:val="00E84BBC"/>
    <w:rsid w:val="00E84C12"/>
    <w:rsid w:val="00E852E9"/>
    <w:rsid w:val="00E853F2"/>
    <w:rsid w:val="00E85447"/>
    <w:rsid w:val="00E8566F"/>
    <w:rsid w:val="00E859CF"/>
    <w:rsid w:val="00E85D7E"/>
    <w:rsid w:val="00E85E4A"/>
    <w:rsid w:val="00E86309"/>
    <w:rsid w:val="00E866E9"/>
    <w:rsid w:val="00E86B7A"/>
    <w:rsid w:val="00E86B94"/>
    <w:rsid w:val="00E86DED"/>
    <w:rsid w:val="00E87508"/>
    <w:rsid w:val="00E8763B"/>
    <w:rsid w:val="00E87B11"/>
    <w:rsid w:val="00E87CC4"/>
    <w:rsid w:val="00E87E31"/>
    <w:rsid w:val="00E904EF"/>
    <w:rsid w:val="00E906FC"/>
    <w:rsid w:val="00E912DE"/>
    <w:rsid w:val="00E91596"/>
    <w:rsid w:val="00E921B5"/>
    <w:rsid w:val="00E9249A"/>
    <w:rsid w:val="00E925C3"/>
    <w:rsid w:val="00E92E20"/>
    <w:rsid w:val="00E93052"/>
    <w:rsid w:val="00E9375D"/>
    <w:rsid w:val="00E93980"/>
    <w:rsid w:val="00E93A1C"/>
    <w:rsid w:val="00E93D45"/>
    <w:rsid w:val="00E94AC3"/>
    <w:rsid w:val="00E95568"/>
    <w:rsid w:val="00E95A42"/>
    <w:rsid w:val="00E95DC9"/>
    <w:rsid w:val="00E95E78"/>
    <w:rsid w:val="00E95F59"/>
    <w:rsid w:val="00E9601F"/>
    <w:rsid w:val="00E97020"/>
    <w:rsid w:val="00E972B9"/>
    <w:rsid w:val="00E9751D"/>
    <w:rsid w:val="00E978D4"/>
    <w:rsid w:val="00E979A7"/>
    <w:rsid w:val="00E97A01"/>
    <w:rsid w:val="00E97C8C"/>
    <w:rsid w:val="00EA01C6"/>
    <w:rsid w:val="00EA05C2"/>
    <w:rsid w:val="00EA0952"/>
    <w:rsid w:val="00EA0EEA"/>
    <w:rsid w:val="00EA15FF"/>
    <w:rsid w:val="00EA16D2"/>
    <w:rsid w:val="00EA1E0E"/>
    <w:rsid w:val="00EA1F36"/>
    <w:rsid w:val="00EA241E"/>
    <w:rsid w:val="00EA25A0"/>
    <w:rsid w:val="00EA25C9"/>
    <w:rsid w:val="00EA26C7"/>
    <w:rsid w:val="00EA2B66"/>
    <w:rsid w:val="00EA34FE"/>
    <w:rsid w:val="00EA362F"/>
    <w:rsid w:val="00EA40B1"/>
    <w:rsid w:val="00EA4174"/>
    <w:rsid w:val="00EA43AD"/>
    <w:rsid w:val="00EA458D"/>
    <w:rsid w:val="00EA4E55"/>
    <w:rsid w:val="00EA4EF3"/>
    <w:rsid w:val="00EA5594"/>
    <w:rsid w:val="00EA5911"/>
    <w:rsid w:val="00EA5F68"/>
    <w:rsid w:val="00EA5FDD"/>
    <w:rsid w:val="00EA61C7"/>
    <w:rsid w:val="00EA61C9"/>
    <w:rsid w:val="00EA6249"/>
    <w:rsid w:val="00EA69D1"/>
    <w:rsid w:val="00EA77BE"/>
    <w:rsid w:val="00EA78BE"/>
    <w:rsid w:val="00EA796B"/>
    <w:rsid w:val="00EA7AC7"/>
    <w:rsid w:val="00EA7BF6"/>
    <w:rsid w:val="00EA7CA0"/>
    <w:rsid w:val="00EA7CD0"/>
    <w:rsid w:val="00EA7D46"/>
    <w:rsid w:val="00EB0062"/>
    <w:rsid w:val="00EB064C"/>
    <w:rsid w:val="00EB1424"/>
    <w:rsid w:val="00EB17DE"/>
    <w:rsid w:val="00EB1A82"/>
    <w:rsid w:val="00EB2171"/>
    <w:rsid w:val="00EB2355"/>
    <w:rsid w:val="00EB255D"/>
    <w:rsid w:val="00EB2628"/>
    <w:rsid w:val="00EB27AB"/>
    <w:rsid w:val="00EB3527"/>
    <w:rsid w:val="00EB3A03"/>
    <w:rsid w:val="00EB4466"/>
    <w:rsid w:val="00EB44C6"/>
    <w:rsid w:val="00EB47EB"/>
    <w:rsid w:val="00EB4917"/>
    <w:rsid w:val="00EB542B"/>
    <w:rsid w:val="00EB5854"/>
    <w:rsid w:val="00EB588D"/>
    <w:rsid w:val="00EB5DF1"/>
    <w:rsid w:val="00EB5F2A"/>
    <w:rsid w:val="00EB6116"/>
    <w:rsid w:val="00EB633E"/>
    <w:rsid w:val="00EB661D"/>
    <w:rsid w:val="00EB6789"/>
    <w:rsid w:val="00EB6840"/>
    <w:rsid w:val="00EB6DB0"/>
    <w:rsid w:val="00EB793A"/>
    <w:rsid w:val="00EB7940"/>
    <w:rsid w:val="00EB7A23"/>
    <w:rsid w:val="00EB7BE4"/>
    <w:rsid w:val="00EC0213"/>
    <w:rsid w:val="00EC03F3"/>
    <w:rsid w:val="00EC0D85"/>
    <w:rsid w:val="00EC0FA3"/>
    <w:rsid w:val="00EC160D"/>
    <w:rsid w:val="00EC1636"/>
    <w:rsid w:val="00EC2063"/>
    <w:rsid w:val="00EC212A"/>
    <w:rsid w:val="00EC2427"/>
    <w:rsid w:val="00EC25BA"/>
    <w:rsid w:val="00EC2AAF"/>
    <w:rsid w:val="00EC2FF7"/>
    <w:rsid w:val="00EC3002"/>
    <w:rsid w:val="00EC3320"/>
    <w:rsid w:val="00EC3DF1"/>
    <w:rsid w:val="00EC436E"/>
    <w:rsid w:val="00EC4423"/>
    <w:rsid w:val="00EC44A2"/>
    <w:rsid w:val="00EC45B8"/>
    <w:rsid w:val="00EC47AC"/>
    <w:rsid w:val="00EC4BE9"/>
    <w:rsid w:val="00EC4DBA"/>
    <w:rsid w:val="00EC50EF"/>
    <w:rsid w:val="00EC534C"/>
    <w:rsid w:val="00EC55E3"/>
    <w:rsid w:val="00EC57FF"/>
    <w:rsid w:val="00EC5854"/>
    <w:rsid w:val="00EC6032"/>
    <w:rsid w:val="00EC6375"/>
    <w:rsid w:val="00EC63EC"/>
    <w:rsid w:val="00EC64B5"/>
    <w:rsid w:val="00EC6AB3"/>
    <w:rsid w:val="00EC7199"/>
    <w:rsid w:val="00EC73A3"/>
    <w:rsid w:val="00EC74EF"/>
    <w:rsid w:val="00EC782D"/>
    <w:rsid w:val="00EC7850"/>
    <w:rsid w:val="00EC785F"/>
    <w:rsid w:val="00EC7CA9"/>
    <w:rsid w:val="00EC7DA7"/>
    <w:rsid w:val="00ED0603"/>
    <w:rsid w:val="00ED064B"/>
    <w:rsid w:val="00ED0C81"/>
    <w:rsid w:val="00ED0F51"/>
    <w:rsid w:val="00ED228C"/>
    <w:rsid w:val="00ED22D2"/>
    <w:rsid w:val="00ED27B3"/>
    <w:rsid w:val="00ED2840"/>
    <w:rsid w:val="00ED2929"/>
    <w:rsid w:val="00ED29EE"/>
    <w:rsid w:val="00ED2CD7"/>
    <w:rsid w:val="00ED32C7"/>
    <w:rsid w:val="00ED34B8"/>
    <w:rsid w:val="00ED35E7"/>
    <w:rsid w:val="00ED3DF8"/>
    <w:rsid w:val="00ED41CC"/>
    <w:rsid w:val="00ED477F"/>
    <w:rsid w:val="00ED48E8"/>
    <w:rsid w:val="00ED4C1D"/>
    <w:rsid w:val="00ED4EF5"/>
    <w:rsid w:val="00ED52D6"/>
    <w:rsid w:val="00ED583B"/>
    <w:rsid w:val="00ED5975"/>
    <w:rsid w:val="00ED5A67"/>
    <w:rsid w:val="00ED5B46"/>
    <w:rsid w:val="00ED5B95"/>
    <w:rsid w:val="00ED62AD"/>
    <w:rsid w:val="00ED69A9"/>
    <w:rsid w:val="00ED6B28"/>
    <w:rsid w:val="00ED720D"/>
    <w:rsid w:val="00ED7331"/>
    <w:rsid w:val="00ED7D5E"/>
    <w:rsid w:val="00EE024C"/>
    <w:rsid w:val="00EE0C77"/>
    <w:rsid w:val="00EE0E76"/>
    <w:rsid w:val="00EE101E"/>
    <w:rsid w:val="00EE13D1"/>
    <w:rsid w:val="00EE147C"/>
    <w:rsid w:val="00EE18E9"/>
    <w:rsid w:val="00EE20F5"/>
    <w:rsid w:val="00EE2187"/>
    <w:rsid w:val="00EE2478"/>
    <w:rsid w:val="00EE2571"/>
    <w:rsid w:val="00EE2BAF"/>
    <w:rsid w:val="00EE2D8A"/>
    <w:rsid w:val="00EE2EC9"/>
    <w:rsid w:val="00EE34AE"/>
    <w:rsid w:val="00EE363C"/>
    <w:rsid w:val="00EE37D6"/>
    <w:rsid w:val="00EE3C64"/>
    <w:rsid w:val="00EE3EB4"/>
    <w:rsid w:val="00EE3EED"/>
    <w:rsid w:val="00EE47BC"/>
    <w:rsid w:val="00EE4949"/>
    <w:rsid w:val="00EE4D05"/>
    <w:rsid w:val="00EE5A4C"/>
    <w:rsid w:val="00EE5E34"/>
    <w:rsid w:val="00EE5EA3"/>
    <w:rsid w:val="00EE5EEB"/>
    <w:rsid w:val="00EE5F97"/>
    <w:rsid w:val="00EE6A82"/>
    <w:rsid w:val="00EE6E53"/>
    <w:rsid w:val="00EE6FF7"/>
    <w:rsid w:val="00EE7278"/>
    <w:rsid w:val="00EF0298"/>
    <w:rsid w:val="00EF02BA"/>
    <w:rsid w:val="00EF0331"/>
    <w:rsid w:val="00EF0A67"/>
    <w:rsid w:val="00EF0AFF"/>
    <w:rsid w:val="00EF0B8B"/>
    <w:rsid w:val="00EF0C1B"/>
    <w:rsid w:val="00EF0C5B"/>
    <w:rsid w:val="00EF0CF2"/>
    <w:rsid w:val="00EF0E1B"/>
    <w:rsid w:val="00EF0F60"/>
    <w:rsid w:val="00EF1272"/>
    <w:rsid w:val="00EF1464"/>
    <w:rsid w:val="00EF172C"/>
    <w:rsid w:val="00EF1B75"/>
    <w:rsid w:val="00EF1BF7"/>
    <w:rsid w:val="00EF1E64"/>
    <w:rsid w:val="00EF2429"/>
    <w:rsid w:val="00EF2B47"/>
    <w:rsid w:val="00EF2DC0"/>
    <w:rsid w:val="00EF2DF3"/>
    <w:rsid w:val="00EF2E49"/>
    <w:rsid w:val="00EF30A6"/>
    <w:rsid w:val="00EF3214"/>
    <w:rsid w:val="00EF33E6"/>
    <w:rsid w:val="00EF38EC"/>
    <w:rsid w:val="00EF3A3F"/>
    <w:rsid w:val="00EF3B54"/>
    <w:rsid w:val="00EF3BE6"/>
    <w:rsid w:val="00EF3FC3"/>
    <w:rsid w:val="00EF4159"/>
    <w:rsid w:val="00EF417B"/>
    <w:rsid w:val="00EF42BF"/>
    <w:rsid w:val="00EF437E"/>
    <w:rsid w:val="00EF4662"/>
    <w:rsid w:val="00EF4CF5"/>
    <w:rsid w:val="00EF5178"/>
    <w:rsid w:val="00EF5249"/>
    <w:rsid w:val="00EF52AF"/>
    <w:rsid w:val="00EF5342"/>
    <w:rsid w:val="00EF5DC1"/>
    <w:rsid w:val="00EF5E8B"/>
    <w:rsid w:val="00EF63C0"/>
    <w:rsid w:val="00EF65F1"/>
    <w:rsid w:val="00EF666C"/>
    <w:rsid w:val="00EF69A1"/>
    <w:rsid w:val="00EF6A36"/>
    <w:rsid w:val="00EF6CD2"/>
    <w:rsid w:val="00EF6CF1"/>
    <w:rsid w:val="00EF7CAE"/>
    <w:rsid w:val="00F0064A"/>
    <w:rsid w:val="00F0069C"/>
    <w:rsid w:val="00F00B4C"/>
    <w:rsid w:val="00F00BD0"/>
    <w:rsid w:val="00F010D2"/>
    <w:rsid w:val="00F01311"/>
    <w:rsid w:val="00F01885"/>
    <w:rsid w:val="00F01892"/>
    <w:rsid w:val="00F0201B"/>
    <w:rsid w:val="00F020BB"/>
    <w:rsid w:val="00F0225B"/>
    <w:rsid w:val="00F0262F"/>
    <w:rsid w:val="00F02A3E"/>
    <w:rsid w:val="00F02B3A"/>
    <w:rsid w:val="00F0388D"/>
    <w:rsid w:val="00F04405"/>
    <w:rsid w:val="00F04BC5"/>
    <w:rsid w:val="00F04BF0"/>
    <w:rsid w:val="00F04D10"/>
    <w:rsid w:val="00F04DC9"/>
    <w:rsid w:val="00F05047"/>
    <w:rsid w:val="00F05458"/>
    <w:rsid w:val="00F058F1"/>
    <w:rsid w:val="00F05975"/>
    <w:rsid w:val="00F05A47"/>
    <w:rsid w:val="00F05BC1"/>
    <w:rsid w:val="00F05C43"/>
    <w:rsid w:val="00F06190"/>
    <w:rsid w:val="00F06330"/>
    <w:rsid w:val="00F0671C"/>
    <w:rsid w:val="00F06788"/>
    <w:rsid w:val="00F0678B"/>
    <w:rsid w:val="00F07494"/>
    <w:rsid w:val="00F076AF"/>
    <w:rsid w:val="00F0789F"/>
    <w:rsid w:val="00F0797C"/>
    <w:rsid w:val="00F07C97"/>
    <w:rsid w:val="00F101A5"/>
    <w:rsid w:val="00F103B7"/>
    <w:rsid w:val="00F10433"/>
    <w:rsid w:val="00F108B4"/>
    <w:rsid w:val="00F10AD6"/>
    <w:rsid w:val="00F10F76"/>
    <w:rsid w:val="00F113DA"/>
    <w:rsid w:val="00F11EC9"/>
    <w:rsid w:val="00F1239B"/>
    <w:rsid w:val="00F127FD"/>
    <w:rsid w:val="00F1294D"/>
    <w:rsid w:val="00F12DFE"/>
    <w:rsid w:val="00F12E58"/>
    <w:rsid w:val="00F13049"/>
    <w:rsid w:val="00F13409"/>
    <w:rsid w:val="00F134D4"/>
    <w:rsid w:val="00F136BF"/>
    <w:rsid w:val="00F137F3"/>
    <w:rsid w:val="00F14057"/>
    <w:rsid w:val="00F1409F"/>
    <w:rsid w:val="00F140BA"/>
    <w:rsid w:val="00F14199"/>
    <w:rsid w:val="00F14247"/>
    <w:rsid w:val="00F14405"/>
    <w:rsid w:val="00F14A43"/>
    <w:rsid w:val="00F14C98"/>
    <w:rsid w:val="00F14CDB"/>
    <w:rsid w:val="00F14EC2"/>
    <w:rsid w:val="00F150CD"/>
    <w:rsid w:val="00F1531D"/>
    <w:rsid w:val="00F1539B"/>
    <w:rsid w:val="00F15541"/>
    <w:rsid w:val="00F15AF6"/>
    <w:rsid w:val="00F15B3D"/>
    <w:rsid w:val="00F15D35"/>
    <w:rsid w:val="00F15FD6"/>
    <w:rsid w:val="00F165C7"/>
    <w:rsid w:val="00F16C85"/>
    <w:rsid w:val="00F16CB5"/>
    <w:rsid w:val="00F17106"/>
    <w:rsid w:val="00F17171"/>
    <w:rsid w:val="00F171B2"/>
    <w:rsid w:val="00F173FB"/>
    <w:rsid w:val="00F17428"/>
    <w:rsid w:val="00F175E2"/>
    <w:rsid w:val="00F1790E"/>
    <w:rsid w:val="00F179E3"/>
    <w:rsid w:val="00F200B4"/>
    <w:rsid w:val="00F20368"/>
    <w:rsid w:val="00F20462"/>
    <w:rsid w:val="00F2064E"/>
    <w:rsid w:val="00F20934"/>
    <w:rsid w:val="00F20DA9"/>
    <w:rsid w:val="00F20E5E"/>
    <w:rsid w:val="00F20EDA"/>
    <w:rsid w:val="00F20F16"/>
    <w:rsid w:val="00F2103A"/>
    <w:rsid w:val="00F212FD"/>
    <w:rsid w:val="00F218A1"/>
    <w:rsid w:val="00F21A12"/>
    <w:rsid w:val="00F21C66"/>
    <w:rsid w:val="00F2227C"/>
    <w:rsid w:val="00F224DD"/>
    <w:rsid w:val="00F2285F"/>
    <w:rsid w:val="00F228BA"/>
    <w:rsid w:val="00F22B94"/>
    <w:rsid w:val="00F22C50"/>
    <w:rsid w:val="00F22CF3"/>
    <w:rsid w:val="00F2330D"/>
    <w:rsid w:val="00F23744"/>
    <w:rsid w:val="00F237B9"/>
    <w:rsid w:val="00F2380A"/>
    <w:rsid w:val="00F2393F"/>
    <w:rsid w:val="00F23A50"/>
    <w:rsid w:val="00F23BC8"/>
    <w:rsid w:val="00F23FC1"/>
    <w:rsid w:val="00F241D6"/>
    <w:rsid w:val="00F24782"/>
    <w:rsid w:val="00F24E40"/>
    <w:rsid w:val="00F24F66"/>
    <w:rsid w:val="00F2513C"/>
    <w:rsid w:val="00F25148"/>
    <w:rsid w:val="00F2515E"/>
    <w:rsid w:val="00F2577F"/>
    <w:rsid w:val="00F25A17"/>
    <w:rsid w:val="00F25C30"/>
    <w:rsid w:val="00F25C69"/>
    <w:rsid w:val="00F25C90"/>
    <w:rsid w:val="00F25FFA"/>
    <w:rsid w:val="00F26723"/>
    <w:rsid w:val="00F26DF6"/>
    <w:rsid w:val="00F2726E"/>
    <w:rsid w:val="00F2750E"/>
    <w:rsid w:val="00F279BC"/>
    <w:rsid w:val="00F27CD3"/>
    <w:rsid w:val="00F27D84"/>
    <w:rsid w:val="00F27E87"/>
    <w:rsid w:val="00F30237"/>
    <w:rsid w:val="00F304C1"/>
    <w:rsid w:val="00F304D4"/>
    <w:rsid w:val="00F305B8"/>
    <w:rsid w:val="00F30766"/>
    <w:rsid w:val="00F30E33"/>
    <w:rsid w:val="00F30F8D"/>
    <w:rsid w:val="00F311D5"/>
    <w:rsid w:val="00F3129A"/>
    <w:rsid w:val="00F3152B"/>
    <w:rsid w:val="00F315E0"/>
    <w:rsid w:val="00F316DD"/>
    <w:rsid w:val="00F3179A"/>
    <w:rsid w:val="00F31C17"/>
    <w:rsid w:val="00F32562"/>
    <w:rsid w:val="00F325DF"/>
    <w:rsid w:val="00F32630"/>
    <w:rsid w:val="00F32863"/>
    <w:rsid w:val="00F32A4B"/>
    <w:rsid w:val="00F33100"/>
    <w:rsid w:val="00F33163"/>
    <w:rsid w:val="00F3325B"/>
    <w:rsid w:val="00F33B17"/>
    <w:rsid w:val="00F33BD5"/>
    <w:rsid w:val="00F33C7D"/>
    <w:rsid w:val="00F33DFE"/>
    <w:rsid w:val="00F342C1"/>
    <w:rsid w:val="00F347ED"/>
    <w:rsid w:val="00F348FD"/>
    <w:rsid w:val="00F352B6"/>
    <w:rsid w:val="00F35678"/>
    <w:rsid w:val="00F357DD"/>
    <w:rsid w:val="00F35FCF"/>
    <w:rsid w:val="00F36398"/>
    <w:rsid w:val="00F3652E"/>
    <w:rsid w:val="00F36648"/>
    <w:rsid w:val="00F366BB"/>
    <w:rsid w:val="00F36CEE"/>
    <w:rsid w:val="00F37034"/>
    <w:rsid w:val="00F3753F"/>
    <w:rsid w:val="00F37AE9"/>
    <w:rsid w:val="00F37D30"/>
    <w:rsid w:val="00F37DF1"/>
    <w:rsid w:val="00F37F7A"/>
    <w:rsid w:val="00F401DC"/>
    <w:rsid w:val="00F403DE"/>
    <w:rsid w:val="00F404D2"/>
    <w:rsid w:val="00F4059B"/>
    <w:rsid w:val="00F40A86"/>
    <w:rsid w:val="00F40AF3"/>
    <w:rsid w:val="00F40BF7"/>
    <w:rsid w:val="00F40C64"/>
    <w:rsid w:val="00F40E06"/>
    <w:rsid w:val="00F40E27"/>
    <w:rsid w:val="00F40F22"/>
    <w:rsid w:val="00F412C9"/>
    <w:rsid w:val="00F414D2"/>
    <w:rsid w:val="00F418AF"/>
    <w:rsid w:val="00F418C2"/>
    <w:rsid w:val="00F419A8"/>
    <w:rsid w:val="00F41A0A"/>
    <w:rsid w:val="00F42076"/>
    <w:rsid w:val="00F425A7"/>
    <w:rsid w:val="00F42883"/>
    <w:rsid w:val="00F429E2"/>
    <w:rsid w:val="00F4328E"/>
    <w:rsid w:val="00F4350A"/>
    <w:rsid w:val="00F43672"/>
    <w:rsid w:val="00F43871"/>
    <w:rsid w:val="00F438C7"/>
    <w:rsid w:val="00F43B12"/>
    <w:rsid w:val="00F43C2E"/>
    <w:rsid w:val="00F43DC7"/>
    <w:rsid w:val="00F43E0A"/>
    <w:rsid w:val="00F44624"/>
    <w:rsid w:val="00F446AA"/>
    <w:rsid w:val="00F44AB1"/>
    <w:rsid w:val="00F44AE1"/>
    <w:rsid w:val="00F44D95"/>
    <w:rsid w:val="00F45B77"/>
    <w:rsid w:val="00F461DF"/>
    <w:rsid w:val="00F468BE"/>
    <w:rsid w:val="00F46A9E"/>
    <w:rsid w:val="00F4706C"/>
    <w:rsid w:val="00F472A3"/>
    <w:rsid w:val="00F475F7"/>
    <w:rsid w:val="00F47C10"/>
    <w:rsid w:val="00F47C88"/>
    <w:rsid w:val="00F47CD7"/>
    <w:rsid w:val="00F47F5D"/>
    <w:rsid w:val="00F5019A"/>
    <w:rsid w:val="00F50741"/>
    <w:rsid w:val="00F50A79"/>
    <w:rsid w:val="00F50AB2"/>
    <w:rsid w:val="00F51348"/>
    <w:rsid w:val="00F51773"/>
    <w:rsid w:val="00F517CF"/>
    <w:rsid w:val="00F51913"/>
    <w:rsid w:val="00F51CD8"/>
    <w:rsid w:val="00F520C3"/>
    <w:rsid w:val="00F520F9"/>
    <w:rsid w:val="00F52172"/>
    <w:rsid w:val="00F5234D"/>
    <w:rsid w:val="00F5278C"/>
    <w:rsid w:val="00F52AE9"/>
    <w:rsid w:val="00F5314C"/>
    <w:rsid w:val="00F532B7"/>
    <w:rsid w:val="00F535F4"/>
    <w:rsid w:val="00F536A5"/>
    <w:rsid w:val="00F53878"/>
    <w:rsid w:val="00F53DDE"/>
    <w:rsid w:val="00F53E4D"/>
    <w:rsid w:val="00F540B1"/>
    <w:rsid w:val="00F546E7"/>
    <w:rsid w:val="00F54A2B"/>
    <w:rsid w:val="00F54B3C"/>
    <w:rsid w:val="00F54CCB"/>
    <w:rsid w:val="00F5531B"/>
    <w:rsid w:val="00F55582"/>
    <w:rsid w:val="00F556FA"/>
    <w:rsid w:val="00F557D6"/>
    <w:rsid w:val="00F55D91"/>
    <w:rsid w:val="00F55E5E"/>
    <w:rsid w:val="00F569D5"/>
    <w:rsid w:val="00F56C7D"/>
    <w:rsid w:val="00F56DC1"/>
    <w:rsid w:val="00F57B25"/>
    <w:rsid w:val="00F6045F"/>
    <w:rsid w:val="00F605D8"/>
    <w:rsid w:val="00F60654"/>
    <w:rsid w:val="00F609AE"/>
    <w:rsid w:val="00F60AD3"/>
    <w:rsid w:val="00F60C1B"/>
    <w:rsid w:val="00F60E54"/>
    <w:rsid w:val="00F6134C"/>
    <w:rsid w:val="00F6138B"/>
    <w:rsid w:val="00F613D8"/>
    <w:rsid w:val="00F61766"/>
    <w:rsid w:val="00F619BD"/>
    <w:rsid w:val="00F6216A"/>
    <w:rsid w:val="00F62AD7"/>
    <w:rsid w:val="00F62E49"/>
    <w:rsid w:val="00F633B8"/>
    <w:rsid w:val="00F633E8"/>
    <w:rsid w:val="00F6341C"/>
    <w:rsid w:val="00F6396E"/>
    <w:rsid w:val="00F63B28"/>
    <w:rsid w:val="00F63C60"/>
    <w:rsid w:val="00F651B3"/>
    <w:rsid w:val="00F653D3"/>
    <w:rsid w:val="00F65620"/>
    <w:rsid w:val="00F65897"/>
    <w:rsid w:val="00F65A4C"/>
    <w:rsid w:val="00F65D0F"/>
    <w:rsid w:val="00F65E6A"/>
    <w:rsid w:val="00F65F36"/>
    <w:rsid w:val="00F66093"/>
    <w:rsid w:val="00F663B2"/>
    <w:rsid w:val="00F66489"/>
    <w:rsid w:val="00F665CA"/>
    <w:rsid w:val="00F669B2"/>
    <w:rsid w:val="00F66ABF"/>
    <w:rsid w:val="00F66B68"/>
    <w:rsid w:val="00F67706"/>
    <w:rsid w:val="00F67754"/>
    <w:rsid w:val="00F67BB2"/>
    <w:rsid w:val="00F67C21"/>
    <w:rsid w:val="00F67CD2"/>
    <w:rsid w:val="00F67CE3"/>
    <w:rsid w:val="00F702F5"/>
    <w:rsid w:val="00F70425"/>
    <w:rsid w:val="00F70445"/>
    <w:rsid w:val="00F706E8"/>
    <w:rsid w:val="00F70F9A"/>
    <w:rsid w:val="00F711BF"/>
    <w:rsid w:val="00F7129A"/>
    <w:rsid w:val="00F71695"/>
    <w:rsid w:val="00F716F3"/>
    <w:rsid w:val="00F71B5F"/>
    <w:rsid w:val="00F71B6A"/>
    <w:rsid w:val="00F720B5"/>
    <w:rsid w:val="00F724FD"/>
    <w:rsid w:val="00F7268E"/>
    <w:rsid w:val="00F726E1"/>
    <w:rsid w:val="00F727BF"/>
    <w:rsid w:val="00F72B6D"/>
    <w:rsid w:val="00F72CBE"/>
    <w:rsid w:val="00F72E51"/>
    <w:rsid w:val="00F73046"/>
    <w:rsid w:val="00F7314E"/>
    <w:rsid w:val="00F73157"/>
    <w:rsid w:val="00F73430"/>
    <w:rsid w:val="00F734F6"/>
    <w:rsid w:val="00F735A5"/>
    <w:rsid w:val="00F73766"/>
    <w:rsid w:val="00F7379A"/>
    <w:rsid w:val="00F73AE2"/>
    <w:rsid w:val="00F73F99"/>
    <w:rsid w:val="00F74AB4"/>
    <w:rsid w:val="00F75093"/>
    <w:rsid w:val="00F75215"/>
    <w:rsid w:val="00F7533F"/>
    <w:rsid w:val="00F7584A"/>
    <w:rsid w:val="00F758C2"/>
    <w:rsid w:val="00F75B44"/>
    <w:rsid w:val="00F762E2"/>
    <w:rsid w:val="00F76F0B"/>
    <w:rsid w:val="00F77093"/>
    <w:rsid w:val="00F773EE"/>
    <w:rsid w:val="00F7760E"/>
    <w:rsid w:val="00F7765D"/>
    <w:rsid w:val="00F77CD7"/>
    <w:rsid w:val="00F80143"/>
    <w:rsid w:val="00F808E0"/>
    <w:rsid w:val="00F809FC"/>
    <w:rsid w:val="00F80D1F"/>
    <w:rsid w:val="00F80DC8"/>
    <w:rsid w:val="00F80ECC"/>
    <w:rsid w:val="00F81249"/>
    <w:rsid w:val="00F81461"/>
    <w:rsid w:val="00F814F8"/>
    <w:rsid w:val="00F81DB1"/>
    <w:rsid w:val="00F81F2C"/>
    <w:rsid w:val="00F81FF0"/>
    <w:rsid w:val="00F825E7"/>
    <w:rsid w:val="00F83291"/>
    <w:rsid w:val="00F8332D"/>
    <w:rsid w:val="00F8373E"/>
    <w:rsid w:val="00F83F2C"/>
    <w:rsid w:val="00F83F36"/>
    <w:rsid w:val="00F842B2"/>
    <w:rsid w:val="00F84515"/>
    <w:rsid w:val="00F846A7"/>
    <w:rsid w:val="00F847D7"/>
    <w:rsid w:val="00F8484B"/>
    <w:rsid w:val="00F84A4A"/>
    <w:rsid w:val="00F84EC7"/>
    <w:rsid w:val="00F84FF2"/>
    <w:rsid w:val="00F851A6"/>
    <w:rsid w:val="00F8525A"/>
    <w:rsid w:val="00F852C8"/>
    <w:rsid w:val="00F85904"/>
    <w:rsid w:val="00F85AD6"/>
    <w:rsid w:val="00F85E94"/>
    <w:rsid w:val="00F86784"/>
    <w:rsid w:val="00F86B25"/>
    <w:rsid w:val="00F86F9D"/>
    <w:rsid w:val="00F8762B"/>
    <w:rsid w:val="00F8770B"/>
    <w:rsid w:val="00F877BD"/>
    <w:rsid w:val="00F87ABD"/>
    <w:rsid w:val="00F87EA9"/>
    <w:rsid w:val="00F90C57"/>
    <w:rsid w:val="00F910D6"/>
    <w:rsid w:val="00F91131"/>
    <w:rsid w:val="00F91324"/>
    <w:rsid w:val="00F91B2D"/>
    <w:rsid w:val="00F91C04"/>
    <w:rsid w:val="00F91E23"/>
    <w:rsid w:val="00F92168"/>
    <w:rsid w:val="00F92182"/>
    <w:rsid w:val="00F923BE"/>
    <w:rsid w:val="00F9285D"/>
    <w:rsid w:val="00F928A0"/>
    <w:rsid w:val="00F92A6B"/>
    <w:rsid w:val="00F932F5"/>
    <w:rsid w:val="00F93415"/>
    <w:rsid w:val="00F9380E"/>
    <w:rsid w:val="00F9385E"/>
    <w:rsid w:val="00F93BB8"/>
    <w:rsid w:val="00F949BC"/>
    <w:rsid w:val="00F94C30"/>
    <w:rsid w:val="00F95109"/>
    <w:rsid w:val="00F95693"/>
    <w:rsid w:val="00F95952"/>
    <w:rsid w:val="00F95997"/>
    <w:rsid w:val="00F95A15"/>
    <w:rsid w:val="00F95AB6"/>
    <w:rsid w:val="00F95BDF"/>
    <w:rsid w:val="00F95CE1"/>
    <w:rsid w:val="00F95E31"/>
    <w:rsid w:val="00F9614F"/>
    <w:rsid w:val="00F96272"/>
    <w:rsid w:val="00F96D86"/>
    <w:rsid w:val="00F96E28"/>
    <w:rsid w:val="00F970DF"/>
    <w:rsid w:val="00F9745E"/>
    <w:rsid w:val="00F975AA"/>
    <w:rsid w:val="00F97B27"/>
    <w:rsid w:val="00F97C69"/>
    <w:rsid w:val="00FA0106"/>
    <w:rsid w:val="00FA01DB"/>
    <w:rsid w:val="00FA01FC"/>
    <w:rsid w:val="00FA0949"/>
    <w:rsid w:val="00FA0B33"/>
    <w:rsid w:val="00FA0B4B"/>
    <w:rsid w:val="00FA1183"/>
    <w:rsid w:val="00FA12AA"/>
    <w:rsid w:val="00FA15E5"/>
    <w:rsid w:val="00FA25C5"/>
    <w:rsid w:val="00FA28B6"/>
    <w:rsid w:val="00FA28EE"/>
    <w:rsid w:val="00FA2DB6"/>
    <w:rsid w:val="00FA2FA9"/>
    <w:rsid w:val="00FA32CA"/>
    <w:rsid w:val="00FA3424"/>
    <w:rsid w:val="00FA34FE"/>
    <w:rsid w:val="00FA44BE"/>
    <w:rsid w:val="00FA44CA"/>
    <w:rsid w:val="00FA44FE"/>
    <w:rsid w:val="00FA4595"/>
    <w:rsid w:val="00FA45E9"/>
    <w:rsid w:val="00FA491C"/>
    <w:rsid w:val="00FA4941"/>
    <w:rsid w:val="00FA4982"/>
    <w:rsid w:val="00FA4FDA"/>
    <w:rsid w:val="00FA5717"/>
    <w:rsid w:val="00FA5B6D"/>
    <w:rsid w:val="00FA6B6C"/>
    <w:rsid w:val="00FA6EF4"/>
    <w:rsid w:val="00FA74DA"/>
    <w:rsid w:val="00FA7746"/>
    <w:rsid w:val="00FA77EB"/>
    <w:rsid w:val="00FA7999"/>
    <w:rsid w:val="00FA7B52"/>
    <w:rsid w:val="00FB0246"/>
    <w:rsid w:val="00FB0D6C"/>
    <w:rsid w:val="00FB0E44"/>
    <w:rsid w:val="00FB190F"/>
    <w:rsid w:val="00FB19E5"/>
    <w:rsid w:val="00FB1CDC"/>
    <w:rsid w:val="00FB1F2D"/>
    <w:rsid w:val="00FB22E1"/>
    <w:rsid w:val="00FB245F"/>
    <w:rsid w:val="00FB2984"/>
    <w:rsid w:val="00FB2A2E"/>
    <w:rsid w:val="00FB2C91"/>
    <w:rsid w:val="00FB3112"/>
    <w:rsid w:val="00FB378B"/>
    <w:rsid w:val="00FB407F"/>
    <w:rsid w:val="00FB4088"/>
    <w:rsid w:val="00FB40E9"/>
    <w:rsid w:val="00FB4313"/>
    <w:rsid w:val="00FB4346"/>
    <w:rsid w:val="00FB4546"/>
    <w:rsid w:val="00FB4917"/>
    <w:rsid w:val="00FB4ADA"/>
    <w:rsid w:val="00FB4B52"/>
    <w:rsid w:val="00FB4CB9"/>
    <w:rsid w:val="00FB4DDD"/>
    <w:rsid w:val="00FB5269"/>
    <w:rsid w:val="00FB57DD"/>
    <w:rsid w:val="00FB5D5E"/>
    <w:rsid w:val="00FB63B4"/>
    <w:rsid w:val="00FB63C4"/>
    <w:rsid w:val="00FB65A1"/>
    <w:rsid w:val="00FB7695"/>
    <w:rsid w:val="00FB7869"/>
    <w:rsid w:val="00FB7FDA"/>
    <w:rsid w:val="00FC0102"/>
    <w:rsid w:val="00FC05B3"/>
    <w:rsid w:val="00FC05D1"/>
    <w:rsid w:val="00FC0AA5"/>
    <w:rsid w:val="00FC0C73"/>
    <w:rsid w:val="00FC0C8C"/>
    <w:rsid w:val="00FC1D6C"/>
    <w:rsid w:val="00FC2457"/>
    <w:rsid w:val="00FC24A6"/>
    <w:rsid w:val="00FC26DA"/>
    <w:rsid w:val="00FC37E5"/>
    <w:rsid w:val="00FC3956"/>
    <w:rsid w:val="00FC3B9D"/>
    <w:rsid w:val="00FC3C5D"/>
    <w:rsid w:val="00FC427B"/>
    <w:rsid w:val="00FC42D8"/>
    <w:rsid w:val="00FC4488"/>
    <w:rsid w:val="00FC468C"/>
    <w:rsid w:val="00FC4C8C"/>
    <w:rsid w:val="00FC4D9F"/>
    <w:rsid w:val="00FC4DB4"/>
    <w:rsid w:val="00FC4F4D"/>
    <w:rsid w:val="00FC542B"/>
    <w:rsid w:val="00FC61E9"/>
    <w:rsid w:val="00FC6FDD"/>
    <w:rsid w:val="00FC774A"/>
    <w:rsid w:val="00FC79A0"/>
    <w:rsid w:val="00FC7C6A"/>
    <w:rsid w:val="00FD04D9"/>
    <w:rsid w:val="00FD071B"/>
    <w:rsid w:val="00FD0B6E"/>
    <w:rsid w:val="00FD0C2F"/>
    <w:rsid w:val="00FD0C95"/>
    <w:rsid w:val="00FD0F47"/>
    <w:rsid w:val="00FD1003"/>
    <w:rsid w:val="00FD17C2"/>
    <w:rsid w:val="00FD1921"/>
    <w:rsid w:val="00FD1BE3"/>
    <w:rsid w:val="00FD1CAD"/>
    <w:rsid w:val="00FD1E40"/>
    <w:rsid w:val="00FD2117"/>
    <w:rsid w:val="00FD228F"/>
    <w:rsid w:val="00FD27CF"/>
    <w:rsid w:val="00FD28E6"/>
    <w:rsid w:val="00FD296E"/>
    <w:rsid w:val="00FD2A08"/>
    <w:rsid w:val="00FD2A0E"/>
    <w:rsid w:val="00FD2A74"/>
    <w:rsid w:val="00FD2C7C"/>
    <w:rsid w:val="00FD33B4"/>
    <w:rsid w:val="00FD348F"/>
    <w:rsid w:val="00FD34B6"/>
    <w:rsid w:val="00FD37B8"/>
    <w:rsid w:val="00FD3AFF"/>
    <w:rsid w:val="00FD3D21"/>
    <w:rsid w:val="00FD42E4"/>
    <w:rsid w:val="00FD4449"/>
    <w:rsid w:val="00FD4589"/>
    <w:rsid w:val="00FD4A0A"/>
    <w:rsid w:val="00FD4A62"/>
    <w:rsid w:val="00FD51AD"/>
    <w:rsid w:val="00FD5277"/>
    <w:rsid w:val="00FD565C"/>
    <w:rsid w:val="00FD5BAD"/>
    <w:rsid w:val="00FD5C42"/>
    <w:rsid w:val="00FD6254"/>
    <w:rsid w:val="00FD678E"/>
    <w:rsid w:val="00FD6B41"/>
    <w:rsid w:val="00FD732D"/>
    <w:rsid w:val="00FD7525"/>
    <w:rsid w:val="00FD79C1"/>
    <w:rsid w:val="00FD7B21"/>
    <w:rsid w:val="00FE0299"/>
    <w:rsid w:val="00FE04A4"/>
    <w:rsid w:val="00FE0943"/>
    <w:rsid w:val="00FE0DC0"/>
    <w:rsid w:val="00FE0F55"/>
    <w:rsid w:val="00FE0FAB"/>
    <w:rsid w:val="00FE103D"/>
    <w:rsid w:val="00FE1F52"/>
    <w:rsid w:val="00FE225B"/>
    <w:rsid w:val="00FE22E9"/>
    <w:rsid w:val="00FE2511"/>
    <w:rsid w:val="00FE2571"/>
    <w:rsid w:val="00FE2711"/>
    <w:rsid w:val="00FE29D3"/>
    <w:rsid w:val="00FE2C51"/>
    <w:rsid w:val="00FE2D1A"/>
    <w:rsid w:val="00FE2EF0"/>
    <w:rsid w:val="00FE30B7"/>
    <w:rsid w:val="00FE38F4"/>
    <w:rsid w:val="00FE3A61"/>
    <w:rsid w:val="00FE3AA4"/>
    <w:rsid w:val="00FE3D3B"/>
    <w:rsid w:val="00FE3E41"/>
    <w:rsid w:val="00FE437B"/>
    <w:rsid w:val="00FE45D3"/>
    <w:rsid w:val="00FE45D7"/>
    <w:rsid w:val="00FE4AF4"/>
    <w:rsid w:val="00FE4C8B"/>
    <w:rsid w:val="00FE4F50"/>
    <w:rsid w:val="00FE5094"/>
    <w:rsid w:val="00FE54EA"/>
    <w:rsid w:val="00FE555F"/>
    <w:rsid w:val="00FE5586"/>
    <w:rsid w:val="00FE5820"/>
    <w:rsid w:val="00FE593F"/>
    <w:rsid w:val="00FE5BFB"/>
    <w:rsid w:val="00FE5C22"/>
    <w:rsid w:val="00FE6647"/>
    <w:rsid w:val="00FE6836"/>
    <w:rsid w:val="00FE6CD4"/>
    <w:rsid w:val="00FE6E1A"/>
    <w:rsid w:val="00FE6F71"/>
    <w:rsid w:val="00FE6FBA"/>
    <w:rsid w:val="00FE7312"/>
    <w:rsid w:val="00FF0268"/>
    <w:rsid w:val="00FF0AC2"/>
    <w:rsid w:val="00FF0BFF"/>
    <w:rsid w:val="00FF0D56"/>
    <w:rsid w:val="00FF0DD6"/>
    <w:rsid w:val="00FF19A9"/>
    <w:rsid w:val="00FF1EEF"/>
    <w:rsid w:val="00FF21B7"/>
    <w:rsid w:val="00FF2615"/>
    <w:rsid w:val="00FF2985"/>
    <w:rsid w:val="00FF2AF1"/>
    <w:rsid w:val="00FF2BB1"/>
    <w:rsid w:val="00FF30A1"/>
    <w:rsid w:val="00FF41AE"/>
    <w:rsid w:val="00FF424C"/>
    <w:rsid w:val="00FF449E"/>
    <w:rsid w:val="00FF487F"/>
    <w:rsid w:val="00FF4EEB"/>
    <w:rsid w:val="00FF545B"/>
    <w:rsid w:val="00FF5B9A"/>
    <w:rsid w:val="00FF5EB6"/>
    <w:rsid w:val="00FF5F13"/>
    <w:rsid w:val="00FF62D0"/>
    <w:rsid w:val="00FF638F"/>
    <w:rsid w:val="00FF6698"/>
    <w:rsid w:val="00FF6711"/>
    <w:rsid w:val="00FF67F6"/>
    <w:rsid w:val="00FF6E94"/>
    <w:rsid w:val="00FF7226"/>
    <w:rsid w:val="00FF72BF"/>
    <w:rsid w:val="0193257E"/>
    <w:rsid w:val="036A36D3"/>
    <w:rsid w:val="03BA0187"/>
    <w:rsid w:val="046F6F06"/>
    <w:rsid w:val="04EF0B76"/>
    <w:rsid w:val="08BF3B1B"/>
    <w:rsid w:val="09D54B8F"/>
    <w:rsid w:val="0A126445"/>
    <w:rsid w:val="0B4C1B17"/>
    <w:rsid w:val="0B735BB3"/>
    <w:rsid w:val="0C121428"/>
    <w:rsid w:val="0D5415D4"/>
    <w:rsid w:val="0D5B3A7D"/>
    <w:rsid w:val="11E93C3E"/>
    <w:rsid w:val="1220408B"/>
    <w:rsid w:val="1316666C"/>
    <w:rsid w:val="13F73B43"/>
    <w:rsid w:val="173F2325"/>
    <w:rsid w:val="17A902B7"/>
    <w:rsid w:val="18580370"/>
    <w:rsid w:val="1A4D3B34"/>
    <w:rsid w:val="1A776951"/>
    <w:rsid w:val="1A810095"/>
    <w:rsid w:val="20533FBF"/>
    <w:rsid w:val="21810998"/>
    <w:rsid w:val="218E5D17"/>
    <w:rsid w:val="22315C4F"/>
    <w:rsid w:val="26D61A6F"/>
    <w:rsid w:val="278A419A"/>
    <w:rsid w:val="286702FC"/>
    <w:rsid w:val="2A3E5B53"/>
    <w:rsid w:val="2CF62808"/>
    <w:rsid w:val="2CF93A46"/>
    <w:rsid w:val="2D7F5412"/>
    <w:rsid w:val="2EAD55A1"/>
    <w:rsid w:val="2FC25D28"/>
    <w:rsid w:val="31466F52"/>
    <w:rsid w:val="317B2062"/>
    <w:rsid w:val="31B45D0F"/>
    <w:rsid w:val="32143699"/>
    <w:rsid w:val="34EF2854"/>
    <w:rsid w:val="362C423F"/>
    <w:rsid w:val="396A40D8"/>
    <w:rsid w:val="39EE405D"/>
    <w:rsid w:val="3A80665D"/>
    <w:rsid w:val="3AA62059"/>
    <w:rsid w:val="3C2D1B51"/>
    <w:rsid w:val="3CCC00F0"/>
    <w:rsid w:val="3CF63C9D"/>
    <w:rsid w:val="3F623449"/>
    <w:rsid w:val="42957CE8"/>
    <w:rsid w:val="447A381B"/>
    <w:rsid w:val="451819F2"/>
    <w:rsid w:val="47252506"/>
    <w:rsid w:val="4ABD2D72"/>
    <w:rsid w:val="4B553521"/>
    <w:rsid w:val="4C172387"/>
    <w:rsid w:val="4E243E5C"/>
    <w:rsid w:val="4EF913C8"/>
    <w:rsid w:val="52B40530"/>
    <w:rsid w:val="53800E8B"/>
    <w:rsid w:val="542E1C38"/>
    <w:rsid w:val="54C51812"/>
    <w:rsid w:val="54D33965"/>
    <w:rsid w:val="57601171"/>
    <w:rsid w:val="58023F12"/>
    <w:rsid w:val="5853124B"/>
    <w:rsid w:val="58CB3DA7"/>
    <w:rsid w:val="590E5EB3"/>
    <w:rsid w:val="590E6D15"/>
    <w:rsid w:val="5BFE25E9"/>
    <w:rsid w:val="5CC13F16"/>
    <w:rsid w:val="5CF34E32"/>
    <w:rsid w:val="61522FD5"/>
    <w:rsid w:val="626C06E8"/>
    <w:rsid w:val="630D5566"/>
    <w:rsid w:val="637545E3"/>
    <w:rsid w:val="63CB088C"/>
    <w:rsid w:val="641D191C"/>
    <w:rsid w:val="652D588D"/>
    <w:rsid w:val="657E5EA5"/>
    <w:rsid w:val="666F29E4"/>
    <w:rsid w:val="67405D02"/>
    <w:rsid w:val="69130976"/>
    <w:rsid w:val="697357A4"/>
    <w:rsid w:val="69951844"/>
    <w:rsid w:val="69F17517"/>
    <w:rsid w:val="6A6F3B23"/>
    <w:rsid w:val="6B3C6EE5"/>
    <w:rsid w:val="6BEB5624"/>
    <w:rsid w:val="6C526294"/>
    <w:rsid w:val="6CFE3898"/>
    <w:rsid w:val="6FAC3291"/>
    <w:rsid w:val="70EA3AD0"/>
    <w:rsid w:val="71BA618F"/>
    <w:rsid w:val="737B7A84"/>
    <w:rsid w:val="75170AFD"/>
    <w:rsid w:val="75810FD3"/>
    <w:rsid w:val="759F6514"/>
    <w:rsid w:val="7A0610DE"/>
    <w:rsid w:val="7A2C2328"/>
    <w:rsid w:val="7A8F18AA"/>
    <w:rsid w:val="7D795622"/>
    <w:rsid w:val="7DB42F63"/>
    <w:rsid w:val="7DE436F3"/>
    <w:rsid w:val="7F1C0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uiPriority="0" w:qFormat="1"/>
    <w:lsdException w:name="header" w:qFormat="1"/>
    <w:lsdException w:name="footer" w:qFormat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 w:qFormat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qFormat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qFormat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0" w:qFormat="1"/>
    <w:lsdException w:name="Table Theme" w:locked="1" w:semiHidden="1" w:unhideWhenUsed="1"/>
    <w:lsdException w:name="Placeholder Text" w:uiPriority="67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594"/>
    <w:pPr>
      <w:spacing w:before="120" w:after="180"/>
    </w:pPr>
    <w:rPr>
      <w:lang w:val="en-GB" w:eastAsia="ja-JP"/>
    </w:rPr>
  </w:style>
  <w:style w:type="paragraph" w:styleId="1">
    <w:name w:val="heading 1"/>
    <w:basedOn w:val="a"/>
    <w:next w:val="a"/>
    <w:link w:val="1Char"/>
    <w:qFormat/>
    <w:rsid w:val="00EF2429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Char"/>
    <w:qFormat/>
    <w:rsid w:val="00EF2429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ascii="Times New Roman" w:eastAsia="time" w:hAnsi="Times New Roman"/>
      <w:iCs/>
      <w:kern w:val="0"/>
      <w:sz w:val="28"/>
      <w:szCs w:val="28"/>
    </w:rPr>
  </w:style>
  <w:style w:type="paragraph" w:styleId="30">
    <w:name w:val="heading 3"/>
    <w:basedOn w:val="2"/>
    <w:next w:val="a"/>
    <w:link w:val="3Char"/>
    <w:qFormat/>
    <w:rsid w:val="00EF2429"/>
    <w:pPr>
      <w:numPr>
        <w:ilvl w:val="2"/>
      </w:numPr>
      <w:spacing w:before="120"/>
      <w:outlineLvl w:val="2"/>
    </w:pPr>
    <w:rPr>
      <w:i/>
      <w:iCs w:val="0"/>
      <w:sz w:val="26"/>
      <w:szCs w:val="26"/>
    </w:rPr>
  </w:style>
  <w:style w:type="paragraph" w:styleId="4">
    <w:name w:val="heading 4"/>
    <w:basedOn w:val="30"/>
    <w:next w:val="a"/>
    <w:link w:val="4Char"/>
    <w:qFormat/>
    <w:rsid w:val="00EF2429"/>
    <w:pPr>
      <w:numPr>
        <w:ilvl w:val="3"/>
      </w:numPr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4"/>
    <w:next w:val="a"/>
    <w:link w:val="5Char"/>
    <w:qFormat/>
    <w:rsid w:val="00EF2429"/>
    <w:pPr>
      <w:numPr>
        <w:ilvl w:val="4"/>
      </w:numPr>
      <w:outlineLvl w:val="4"/>
    </w:pPr>
    <w:rPr>
      <w:i w:val="0"/>
      <w:iCs/>
      <w:sz w:val="26"/>
      <w:szCs w:val="26"/>
    </w:rPr>
  </w:style>
  <w:style w:type="paragraph" w:styleId="6">
    <w:name w:val="heading 6"/>
    <w:basedOn w:val="H6"/>
    <w:next w:val="a"/>
    <w:link w:val="6Char"/>
    <w:qFormat/>
    <w:rsid w:val="00EF2429"/>
    <w:pPr>
      <w:numPr>
        <w:ilvl w:val="5"/>
        <w:numId w:val="1"/>
      </w:numPr>
      <w:outlineLvl w:val="5"/>
    </w:pPr>
    <w:rPr>
      <w:i/>
      <w:iCs w:val="0"/>
      <w:szCs w:val="20"/>
    </w:rPr>
  </w:style>
  <w:style w:type="paragraph" w:styleId="7">
    <w:name w:val="heading 7"/>
    <w:basedOn w:val="H6"/>
    <w:next w:val="a"/>
    <w:link w:val="7Char"/>
    <w:qFormat/>
    <w:rsid w:val="00EF2429"/>
    <w:pPr>
      <w:numPr>
        <w:ilvl w:val="6"/>
        <w:numId w:val="1"/>
      </w:numPr>
      <w:outlineLvl w:val="6"/>
    </w:pPr>
    <w:rPr>
      <w:b w:val="0"/>
      <w:bCs w:val="0"/>
      <w:i/>
      <w:iCs w:val="0"/>
      <w:sz w:val="24"/>
      <w:szCs w:val="24"/>
    </w:rPr>
  </w:style>
  <w:style w:type="paragraph" w:styleId="8">
    <w:name w:val="heading 8"/>
    <w:basedOn w:val="1"/>
    <w:next w:val="a"/>
    <w:link w:val="8Char"/>
    <w:qFormat/>
    <w:rsid w:val="00EF2429"/>
    <w:pPr>
      <w:numPr>
        <w:ilvl w:val="7"/>
      </w:numPr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9">
    <w:name w:val="heading 9"/>
    <w:basedOn w:val="8"/>
    <w:next w:val="a"/>
    <w:link w:val="9Char"/>
    <w:qFormat/>
    <w:rsid w:val="00EF2429"/>
    <w:pPr>
      <w:numPr>
        <w:ilvl w:val="8"/>
      </w:numPr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rsid w:val="00EF2429"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0"/>
    <w:uiPriority w:val="99"/>
    <w:qFormat/>
    <w:rsid w:val="00EF2429"/>
    <w:pPr>
      <w:ind w:left="1135"/>
    </w:pPr>
  </w:style>
  <w:style w:type="paragraph" w:styleId="20">
    <w:name w:val="List 2"/>
    <w:basedOn w:val="a3"/>
    <w:uiPriority w:val="99"/>
    <w:qFormat/>
    <w:rsid w:val="00EF2429"/>
    <w:pPr>
      <w:ind w:left="851"/>
    </w:pPr>
  </w:style>
  <w:style w:type="paragraph" w:styleId="a3">
    <w:name w:val="List"/>
    <w:basedOn w:val="a"/>
    <w:uiPriority w:val="99"/>
    <w:qFormat/>
    <w:rsid w:val="00EF2429"/>
    <w:pPr>
      <w:ind w:left="568" w:hanging="284"/>
    </w:pPr>
  </w:style>
  <w:style w:type="paragraph" w:styleId="70">
    <w:name w:val="toc 7"/>
    <w:basedOn w:val="60"/>
    <w:next w:val="a"/>
    <w:uiPriority w:val="99"/>
    <w:semiHidden/>
    <w:qFormat/>
    <w:rsid w:val="00EF2429"/>
    <w:pPr>
      <w:ind w:left="2268" w:hanging="2268"/>
    </w:pPr>
  </w:style>
  <w:style w:type="paragraph" w:styleId="60">
    <w:name w:val="toc 6"/>
    <w:basedOn w:val="50"/>
    <w:next w:val="a"/>
    <w:uiPriority w:val="99"/>
    <w:semiHidden/>
    <w:qFormat/>
    <w:rsid w:val="00EF2429"/>
    <w:pPr>
      <w:ind w:left="1985" w:hanging="1985"/>
    </w:pPr>
  </w:style>
  <w:style w:type="paragraph" w:styleId="50">
    <w:name w:val="toc 5"/>
    <w:basedOn w:val="40"/>
    <w:next w:val="a"/>
    <w:uiPriority w:val="99"/>
    <w:semiHidden/>
    <w:qFormat/>
    <w:rsid w:val="00EF2429"/>
    <w:pPr>
      <w:ind w:left="1701" w:hanging="1701"/>
    </w:pPr>
  </w:style>
  <w:style w:type="paragraph" w:styleId="40">
    <w:name w:val="toc 4"/>
    <w:basedOn w:val="32"/>
    <w:next w:val="a"/>
    <w:uiPriority w:val="99"/>
    <w:semiHidden/>
    <w:qFormat/>
    <w:rsid w:val="00EF2429"/>
    <w:pPr>
      <w:ind w:left="1418" w:hanging="1418"/>
    </w:pPr>
  </w:style>
  <w:style w:type="paragraph" w:styleId="32">
    <w:name w:val="toc 3"/>
    <w:basedOn w:val="21"/>
    <w:next w:val="a"/>
    <w:uiPriority w:val="99"/>
    <w:semiHidden/>
    <w:qFormat/>
    <w:rsid w:val="00EF2429"/>
    <w:pPr>
      <w:ind w:left="1134" w:hanging="1134"/>
    </w:pPr>
  </w:style>
  <w:style w:type="paragraph" w:styleId="21">
    <w:name w:val="toc 2"/>
    <w:basedOn w:val="10"/>
    <w:next w:val="a"/>
    <w:uiPriority w:val="99"/>
    <w:semiHidden/>
    <w:qFormat/>
    <w:rsid w:val="00EF242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basedOn w:val="a"/>
    <w:next w:val="a"/>
    <w:uiPriority w:val="99"/>
    <w:semiHidden/>
    <w:qFormat/>
    <w:rsid w:val="00EF2429"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22">
    <w:name w:val="List Number 2"/>
    <w:basedOn w:val="a4"/>
    <w:uiPriority w:val="99"/>
    <w:qFormat/>
    <w:rsid w:val="00EF2429"/>
    <w:pPr>
      <w:ind w:left="851"/>
    </w:pPr>
  </w:style>
  <w:style w:type="paragraph" w:styleId="a4">
    <w:name w:val="List Number"/>
    <w:basedOn w:val="a3"/>
    <w:uiPriority w:val="99"/>
    <w:qFormat/>
    <w:rsid w:val="00EF2429"/>
  </w:style>
  <w:style w:type="paragraph" w:styleId="41">
    <w:name w:val="List Bullet 4"/>
    <w:basedOn w:val="33"/>
    <w:uiPriority w:val="99"/>
    <w:qFormat/>
    <w:rsid w:val="00EF2429"/>
    <w:pPr>
      <w:ind w:left="1418"/>
    </w:pPr>
  </w:style>
  <w:style w:type="paragraph" w:styleId="33">
    <w:name w:val="List Bullet 3"/>
    <w:basedOn w:val="23"/>
    <w:uiPriority w:val="99"/>
    <w:qFormat/>
    <w:rsid w:val="00EF2429"/>
    <w:pPr>
      <w:ind w:left="1135"/>
    </w:pPr>
  </w:style>
  <w:style w:type="paragraph" w:styleId="23">
    <w:name w:val="List Bullet 2"/>
    <w:basedOn w:val="a5"/>
    <w:uiPriority w:val="99"/>
    <w:qFormat/>
    <w:rsid w:val="00EF2429"/>
    <w:pPr>
      <w:ind w:left="851"/>
    </w:pPr>
  </w:style>
  <w:style w:type="paragraph" w:styleId="a5">
    <w:name w:val="List Bullet"/>
    <w:basedOn w:val="a3"/>
    <w:uiPriority w:val="99"/>
    <w:qFormat/>
    <w:rsid w:val="00EF2429"/>
  </w:style>
  <w:style w:type="paragraph" w:styleId="a6">
    <w:name w:val="caption"/>
    <w:basedOn w:val="a"/>
    <w:next w:val="a"/>
    <w:link w:val="Char"/>
    <w:qFormat/>
    <w:rsid w:val="00EF2429"/>
    <w:pPr>
      <w:spacing w:after="120"/>
    </w:pPr>
    <w:rPr>
      <w:rFonts w:ascii="CG Times (WN)" w:hAnsi="CG Times (WN)"/>
      <w:b/>
      <w:lang w:eastAsia="en-US"/>
    </w:rPr>
  </w:style>
  <w:style w:type="paragraph" w:styleId="a7">
    <w:name w:val="Document Map"/>
    <w:basedOn w:val="a"/>
    <w:link w:val="Char0"/>
    <w:uiPriority w:val="99"/>
    <w:semiHidden/>
    <w:qFormat/>
    <w:rsid w:val="00EF2429"/>
    <w:pPr>
      <w:shd w:val="clear" w:color="auto" w:fill="000080"/>
    </w:pPr>
    <w:rPr>
      <w:sz w:val="2"/>
    </w:rPr>
  </w:style>
  <w:style w:type="paragraph" w:styleId="a8">
    <w:name w:val="annotation text"/>
    <w:basedOn w:val="a"/>
    <w:link w:val="Char1"/>
    <w:qFormat/>
    <w:rsid w:val="00EF2429"/>
  </w:style>
  <w:style w:type="paragraph" w:styleId="34">
    <w:name w:val="Body Text 3"/>
    <w:basedOn w:val="a"/>
    <w:link w:val="3Char0"/>
    <w:uiPriority w:val="99"/>
    <w:qFormat/>
    <w:rsid w:val="00EF2429"/>
    <w:pPr>
      <w:jc w:val="both"/>
    </w:pPr>
    <w:rPr>
      <w:sz w:val="16"/>
      <w:szCs w:val="16"/>
    </w:rPr>
  </w:style>
  <w:style w:type="paragraph" w:styleId="a9">
    <w:name w:val="Body Text"/>
    <w:basedOn w:val="a"/>
    <w:link w:val="Char2"/>
    <w:uiPriority w:val="99"/>
    <w:qFormat/>
    <w:rsid w:val="00EF2429"/>
    <w:rPr>
      <w:rFonts w:ascii="CG Times (WN)" w:hAnsi="CG Times (WN)"/>
      <w:lang w:eastAsia="en-US"/>
    </w:rPr>
  </w:style>
  <w:style w:type="paragraph" w:styleId="3">
    <w:name w:val="List Number 3"/>
    <w:basedOn w:val="a"/>
    <w:uiPriority w:val="99"/>
    <w:semiHidden/>
    <w:unhideWhenUsed/>
    <w:qFormat/>
    <w:locked/>
    <w:rsid w:val="00EF2429"/>
    <w:pPr>
      <w:numPr>
        <w:numId w:val="2"/>
      </w:numPr>
      <w:contextualSpacing/>
    </w:pPr>
  </w:style>
  <w:style w:type="paragraph" w:styleId="51">
    <w:name w:val="List Bullet 5"/>
    <w:basedOn w:val="41"/>
    <w:uiPriority w:val="99"/>
    <w:qFormat/>
    <w:rsid w:val="00EF2429"/>
    <w:pPr>
      <w:ind w:left="1702"/>
    </w:pPr>
  </w:style>
  <w:style w:type="paragraph" w:styleId="80">
    <w:name w:val="toc 8"/>
    <w:basedOn w:val="10"/>
    <w:next w:val="a"/>
    <w:uiPriority w:val="99"/>
    <w:semiHidden/>
    <w:qFormat/>
    <w:rsid w:val="00EF2429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3"/>
    <w:uiPriority w:val="99"/>
    <w:semiHidden/>
    <w:qFormat/>
    <w:rsid w:val="00EF2429"/>
    <w:rPr>
      <w:sz w:val="16"/>
    </w:rPr>
  </w:style>
  <w:style w:type="paragraph" w:styleId="ab">
    <w:name w:val="footer"/>
    <w:basedOn w:val="ac"/>
    <w:link w:val="Char4"/>
    <w:uiPriority w:val="99"/>
    <w:qFormat/>
    <w:rsid w:val="00EF2429"/>
    <w:pPr>
      <w:jc w:val="center"/>
    </w:pPr>
    <w:rPr>
      <w:rFonts w:ascii="Times New Roman" w:hAnsi="Times New Roman"/>
      <w:b w:val="0"/>
      <w:sz w:val="20"/>
      <w:lang w:val="en-GB"/>
    </w:rPr>
  </w:style>
  <w:style w:type="paragraph" w:styleId="ac">
    <w:name w:val="header"/>
    <w:basedOn w:val="a"/>
    <w:link w:val="Char5"/>
    <w:uiPriority w:val="99"/>
    <w:qFormat/>
    <w:rsid w:val="00EF2429"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ad">
    <w:name w:val="Subtitle"/>
    <w:basedOn w:val="a"/>
    <w:next w:val="a"/>
    <w:link w:val="Char6"/>
    <w:uiPriority w:val="11"/>
    <w:qFormat/>
    <w:locked/>
    <w:rsid w:val="00EF2429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e">
    <w:name w:val="footnote text"/>
    <w:basedOn w:val="a"/>
    <w:link w:val="Char7"/>
    <w:uiPriority w:val="99"/>
    <w:semiHidden/>
    <w:qFormat/>
    <w:rsid w:val="00EF2429"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52">
    <w:name w:val="List 5"/>
    <w:basedOn w:val="42"/>
    <w:uiPriority w:val="99"/>
    <w:qFormat/>
    <w:rsid w:val="00EF2429"/>
    <w:pPr>
      <w:ind w:left="1702"/>
    </w:pPr>
  </w:style>
  <w:style w:type="paragraph" w:styleId="42">
    <w:name w:val="List 4"/>
    <w:basedOn w:val="31"/>
    <w:uiPriority w:val="99"/>
    <w:qFormat/>
    <w:rsid w:val="00EF2429"/>
    <w:pPr>
      <w:ind w:left="1418"/>
    </w:pPr>
  </w:style>
  <w:style w:type="paragraph" w:styleId="90">
    <w:name w:val="toc 9"/>
    <w:basedOn w:val="80"/>
    <w:next w:val="a"/>
    <w:uiPriority w:val="99"/>
    <w:semiHidden/>
    <w:qFormat/>
    <w:rsid w:val="00EF2429"/>
    <w:pPr>
      <w:ind w:left="1418" w:hanging="1418"/>
    </w:pPr>
  </w:style>
  <w:style w:type="paragraph" w:styleId="af">
    <w:name w:val="Normal (Web)"/>
    <w:basedOn w:val="a"/>
    <w:uiPriority w:val="99"/>
    <w:qFormat/>
    <w:rsid w:val="00EF2429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11">
    <w:name w:val="index 1"/>
    <w:basedOn w:val="a"/>
    <w:next w:val="a"/>
    <w:uiPriority w:val="99"/>
    <w:semiHidden/>
    <w:qFormat/>
    <w:rsid w:val="00EF2429"/>
    <w:pPr>
      <w:keepLines/>
      <w:spacing w:after="0"/>
    </w:pPr>
  </w:style>
  <w:style w:type="paragraph" w:styleId="24">
    <w:name w:val="index 2"/>
    <w:basedOn w:val="11"/>
    <w:next w:val="a"/>
    <w:uiPriority w:val="99"/>
    <w:semiHidden/>
    <w:qFormat/>
    <w:rsid w:val="00EF2429"/>
    <w:pPr>
      <w:ind w:left="284"/>
    </w:pPr>
  </w:style>
  <w:style w:type="paragraph" w:styleId="af0">
    <w:name w:val="Title"/>
    <w:basedOn w:val="a"/>
    <w:next w:val="a"/>
    <w:link w:val="Char8"/>
    <w:uiPriority w:val="10"/>
    <w:qFormat/>
    <w:locked/>
    <w:rsid w:val="00EF2429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1">
    <w:name w:val="annotation subject"/>
    <w:basedOn w:val="a8"/>
    <w:next w:val="a8"/>
    <w:link w:val="Char9"/>
    <w:uiPriority w:val="99"/>
    <w:semiHidden/>
    <w:qFormat/>
    <w:rsid w:val="00EF2429"/>
    <w:rPr>
      <w:b/>
      <w:bCs/>
    </w:rPr>
  </w:style>
  <w:style w:type="table" w:styleId="af2">
    <w:name w:val="Table Grid"/>
    <w:basedOn w:val="a1"/>
    <w:qFormat/>
    <w:rsid w:val="00EF2429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5">
    <w:name w:val="Table List 3"/>
    <w:basedOn w:val="a1"/>
    <w:uiPriority w:val="99"/>
    <w:qFormat/>
    <w:rsid w:val="00EF2429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">
    <w:name w:val="Table Columns 1"/>
    <w:basedOn w:val="a1"/>
    <w:uiPriority w:val="99"/>
    <w:qFormat/>
    <w:rsid w:val="00EF2429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3">
    <w:name w:val="page number"/>
    <w:uiPriority w:val="99"/>
    <w:qFormat/>
    <w:rsid w:val="00EF2429"/>
    <w:rPr>
      <w:rFonts w:cs="Times New Roman"/>
    </w:rPr>
  </w:style>
  <w:style w:type="character" w:styleId="af4">
    <w:name w:val="Hyperlink"/>
    <w:uiPriority w:val="99"/>
    <w:unhideWhenUsed/>
    <w:qFormat/>
    <w:locked/>
    <w:rsid w:val="00EF2429"/>
    <w:rPr>
      <w:color w:val="0000FF"/>
      <w:u w:val="single"/>
    </w:rPr>
  </w:style>
  <w:style w:type="character" w:styleId="af5">
    <w:name w:val="annotation reference"/>
    <w:qFormat/>
    <w:rsid w:val="00EF2429"/>
    <w:rPr>
      <w:rFonts w:cs="Times New Roman"/>
      <w:sz w:val="16"/>
      <w:szCs w:val="16"/>
    </w:rPr>
  </w:style>
  <w:style w:type="character" w:styleId="af6">
    <w:name w:val="footnote reference"/>
    <w:uiPriority w:val="99"/>
    <w:semiHidden/>
    <w:qFormat/>
    <w:rsid w:val="00EF2429"/>
    <w:rPr>
      <w:rFonts w:cs="Times New Roman"/>
      <w:b/>
      <w:position w:val="6"/>
      <w:sz w:val="16"/>
    </w:rPr>
  </w:style>
  <w:style w:type="character" w:customStyle="1" w:styleId="1Char">
    <w:name w:val="标题 1 Char"/>
    <w:link w:val="1"/>
    <w:qFormat/>
    <w:locked/>
    <w:rsid w:val="00EF2429"/>
    <w:rPr>
      <w:rFonts w:ascii="Cambria" w:hAnsi="Cambria"/>
      <w:b/>
      <w:bCs/>
      <w:kern w:val="32"/>
      <w:sz w:val="32"/>
      <w:szCs w:val="32"/>
      <w:lang w:val="en-GB" w:eastAsia="ja-JP"/>
    </w:rPr>
  </w:style>
  <w:style w:type="character" w:customStyle="1" w:styleId="2Char">
    <w:name w:val="标题 2 Char"/>
    <w:link w:val="2"/>
    <w:qFormat/>
    <w:locked/>
    <w:rsid w:val="00EF2429"/>
    <w:rPr>
      <w:rFonts w:eastAsia="time"/>
      <w:b/>
      <w:bCs/>
      <w:iCs/>
      <w:sz w:val="28"/>
      <w:szCs w:val="28"/>
      <w:lang w:val="en-GB" w:eastAsia="ja-JP"/>
    </w:rPr>
  </w:style>
  <w:style w:type="character" w:customStyle="1" w:styleId="3Char">
    <w:name w:val="标题 3 Char"/>
    <w:link w:val="30"/>
    <w:qFormat/>
    <w:locked/>
    <w:rsid w:val="00EF2429"/>
    <w:rPr>
      <w:rFonts w:eastAsia="time"/>
      <w:b/>
      <w:bCs/>
      <w:i/>
      <w:sz w:val="26"/>
      <w:szCs w:val="26"/>
      <w:lang w:val="en-GB" w:eastAsia="ja-JP"/>
    </w:rPr>
  </w:style>
  <w:style w:type="character" w:customStyle="1" w:styleId="4Char">
    <w:name w:val="标题 4 Char"/>
    <w:link w:val="4"/>
    <w:qFormat/>
    <w:locked/>
    <w:rsid w:val="00EF2429"/>
    <w:rPr>
      <w:rFonts w:ascii="Calibri" w:eastAsia="time" w:hAnsi="Calibri"/>
      <w:b/>
      <w:bCs/>
      <w:i/>
      <w:sz w:val="28"/>
      <w:szCs w:val="28"/>
      <w:lang w:val="en-GB" w:eastAsia="ja-JP"/>
    </w:rPr>
  </w:style>
  <w:style w:type="character" w:customStyle="1" w:styleId="5Char">
    <w:name w:val="标题 5 Char"/>
    <w:link w:val="5"/>
    <w:qFormat/>
    <w:locked/>
    <w:rsid w:val="00EF2429"/>
    <w:rPr>
      <w:rFonts w:ascii="Calibri" w:eastAsia="time" w:hAnsi="Calibri"/>
      <w:b/>
      <w:bCs/>
      <w:iCs/>
      <w:sz w:val="26"/>
      <w:szCs w:val="26"/>
      <w:lang w:val="en-GB" w:eastAsia="ja-JP"/>
    </w:rPr>
  </w:style>
  <w:style w:type="character" w:customStyle="1" w:styleId="6Char">
    <w:name w:val="标题 6 Char"/>
    <w:link w:val="6"/>
    <w:qFormat/>
    <w:locked/>
    <w:rsid w:val="00EF2429"/>
    <w:rPr>
      <w:rFonts w:ascii="Calibri" w:eastAsia="time" w:hAnsi="Calibri"/>
      <w:b/>
      <w:bCs/>
      <w:i/>
      <w:lang w:val="en-GB" w:eastAsia="ja-JP"/>
    </w:rPr>
  </w:style>
  <w:style w:type="character" w:customStyle="1" w:styleId="7Char">
    <w:name w:val="标题 7 Char"/>
    <w:link w:val="7"/>
    <w:qFormat/>
    <w:locked/>
    <w:rsid w:val="00EF2429"/>
    <w:rPr>
      <w:rFonts w:ascii="Calibri" w:eastAsia="time" w:hAnsi="Calibri"/>
      <w:i/>
      <w:sz w:val="24"/>
      <w:szCs w:val="24"/>
      <w:lang w:val="en-GB" w:eastAsia="ja-JP"/>
    </w:rPr>
  </w:style>
  <w:style w:type="character" w:customStyle="1" w:styleId="8Char">
    <w:name w:val="标题 8 Char"/>
    <w:link w:val="8"/>
    <w:qFormat/>
    <w:locked/>
    <w:rsid w:val="00EF2429"/>
    <w:rPr>
      <w:rFonts w:ascii="Calibri" w:hAnsi="Calibri"/>
      <w:i/>
      <w:iCs/>
      <w:sz w:val="24"/>
      <w:szCs w:val="24"/>
      <w:lang w:val="en-GB" w:eastAsia="ja-JP"/>
    </w:rPr>
  </w:style>
  <w:style w:type="character" w:customStyle="1" w:styleId="9Char">
    <w:name w:val="标题 9 Char"/>
    <w:link w:val="9"/>
    <w:qFormat/>
    <w:locked/>
    <w:rsid w:val="00EF2429"/>
    <w:rPr>
      <w:rFonts w:ascii="Cambria" w:hAnsi="Cambria"/>
      <w:lang w:val="en-GB" w:eastAsia="ja-JP"/>
    </w:rPr>
  </w:style>
  <w:style w:type="paragraph" w:customStyle="1" w:styleId="ZT">
    <w:name w:val="ZT"/>
    <w:qFormat/>
    <w:rsid w:val="00EF24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uiPriority w:val="99"/>
    <w:qFormat/>
    <w:rsid w:val="00EF24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1"/>
    <w:next w:val="a"/>
    <w:uiPriority w:val="99"/>
    <w:qFormat/>
    <w:rsid w:val="00EF2429"/>
    <w:pPr>
      <w:outlineLvl w:val="9"/>
    </w:pPr>
  </w:style>
  <w:style w:type="character" w:customStyle="1" w:styleId="HeaderChar">
    <w:name w:val="Header Char"/>
    <w:uiPriority w:val="99"/>
    <w:semiHidden/>
    <w:qFormat/>
    <w:locked/>
    <w:rsid w:val="00EF242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har7">
    <w:name w:val="脚注文本 Char"/>
    <w:link w:val="ae"/>
    <w:uiPriority w:val="99"/>
    <w:semiHidden/>
    <w:qFormat/>
    <w:locked/>
    <w:rsid w:val="00EF2429"/>
    <w:rPr>
      <w:rFonts w:eastAsia="宋体" w:cs="Times New Roman"/>
      <w:sz w:val="16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EF2429"/>
    <w:rPr>
      <w:b/>
    </w:rPr>
  </w:style>
  <w:style w:type="paragraph" w:customStyle="1" w:styleId="TAC">
    <w:name w:val="TAC"/>
    <w:basedOn w:val="TAL"/>
    <w:link w:val="TACChar"/>
    <w:qFormat/>
    <w:rsid w:val="00EF2429"/>
    <w:pPr>
      <w:jc w:val="center"/>
    </w:pPr>
  </w:style>
  <w:style w:type="paragraph" w:customStyle="1" w:styleId="TAL">
    <w:name w:val="TAL"/>
    <w:basedOn w:val="a"/>
    <w:uiPriority w:val="99"/>
    <w:qFormat/>
    <w:rsid w:val="00EF242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99"/>
    <w:qFormat/>
    <w:rsid w:val="00EF2429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EF24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uiPriority w:val="99"/>
    <w:qFormat/>
    <w:rsid w:val="00EF2429"/>
    <w:pPr>
      <w:keepLines/>
      <w:ind w:left="1135" w:hanging="851"/>
    </w:pPr>
  </w:style>
  <w:style w:type="paragraph" w:customStyle="1" w:styleId="EX">
    <w:name w:val="EX"/>
    <w:basedOn w:val="a"/>
    <w:uiPriority w:val="99"/>
    <w:qFormat/>
    <w:rsid w:val="00EF2429"/>
    <w:pPr>
      <w:keepLines/>
      <w:ind w:left="1702" w:hanging="1418"/>
    </w:pPr>
  </w:style>
  <w:style w:type="paragraph" w:customStyle="1" w:styleId="FP">
    <w:name w:val="FP"/>
    <w:basedOn w:val="a"/>
    <w:uiPriority w:val="99"/>
    <w:qFormat/>
    <w:rsid w:val="00EF2429"/>
    <w:pPr>
      <w:spacing w:after="0"/>
    </w:pPr>
  </w:style>
  <w:style w:type="paragraph" w:customStyle="1" w:styleId="LD">
    <w:name w:val="LD"/>
    <w:uiPriority w:val="99"/>
    <w:qFormat/>
    <w:rsid w:val="00EF2429"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uiPriority w:val="99"/>
    <w:qFormat/>
    <w:rsid w:val="00EF2429"/>
    <w:pPr>
      <w:spacing w:after="0"/>
    </w:pPr>
  </w:style>
  <w:style w:type="paragraph" w:customStyle="1" w:styleId="EW">
    <w:name w:val="EW"/>
    <w:basedOn w:val="EX"/>
    <w:uiPriority w:val="99"/>
    <w:qFormat/>
    <w:rsid w:val="00EF2429"/>
    <w:pPr>
      <w:spacing w:after="0"/>
    </w:pPr>
  </w:style>
  <w:style w:type="paragraph" w:customStyle="1" w:styleId="EQ">
    <w:name w:val="EQ"/>
    <w:basedOn w:val="a"/>
    <w:next w:val="a"/>
    <w:qFormat/>
    <w:rsid w:val="00EF2429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rsid w:val="00EF24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EF24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uiPriority w:val="99"/>
    <w:qFormat/>
    <w:rsid w:val="00EF2429"/>
    <w:pPr>
      <w:jc w:val="right"/>
    </w:pPr>
  </w:style>
  <w:style w:type="paragraph" w:customStyle="1" w:styleId="TAN">
    <w:name w:val="TAN"/>
    <w:basedOn w:val="TAL"/>
    <w:uiPriority w:val="99"/>
    <w:qFormat/>
    <w:rsid w:val="00EF2429"/>
    <w:pPr>
      <w:ind w:left="851" w:hanging="851"/>
    </w:pPr>
  </w:style>
  <w:style w:type="paragraph" w:customStyle="1" w:styleId="ZA">
    <w:name w:val="ZA"/>
    <w:uiPriority w:val="99"/>
    <w:qFormat/>
    <w:rsid w:val="00EF24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uiPriority w:val="99"/>
    <w:qFormat/>
    <w:rsid w:val="00EF24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uiPriority w:val="99"/>
    <w:qFormat/>
    <w:rsid w:val="00EF24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uiPriority w:val="99"/>
    <w:qFormat/>
    <w:rsid w:val="00EF24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uiPriority w:val="99"/>
    <w:qFormat/>
    <w:rsid w:val="00EF2429"/>
    <w:pPr>
      <w:framePr w:wrap="notBeside" w:y="16161"/>
    </w:pPr>
  </w:style>
  <w:style w:type="character" w:customStyle="1" w:styleId="ZGSM">
    <w:name w:val="ZGSM"/>
    <w:uiPriority w:val="99"/>
    <w:qFormat/>
    <w:rsid w:val="00EF2429"/>
  </w:style>
  <w:style w:type="paragraph" w:customStyle="1" w:styleId="ZG">
    <w:name w:val="ZG"/>
    <w:uiPriority w:val="99"/>
    <w:qFormat/>
    <w:rsid w:val="00EF24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EditorsNote">
    <w:name w:val="Editor's Note"/>
    <w:basedOn w:val="NO"/>
    <w:uiPriority w:val="99"/>
    <w:qFormat/>
    <w:rsid w:val="00EF2429"/>
    <w:rPr>
      <w:color w:val="FF0000"/>
    </w:rPr>
  </w:style>
  <w:style w:type="paragraph" w:customStyle="1" w:styleId="B1">
    <w:name w:val="B1"/>
    <w:basedOn w:val="a3"/>
    <w:link w:val="B1Zchn"/>
    <w:qFormat/>
    <w:rsid w:val="00EF2429"/>
  </w:style>
  <w:style w:type="paragraph" w:customStyle="1" w:styleId="B2">
    <w:name w:val="B2"/>
    <w:basedOn w:val="20"/>
    <w:link w:val="B2Char"/>
    <w:qFormat/>
    <w:rsid w:val="00EF2429"/>
  </w:style>
  <w:style w:type="paragraph" w:customStyle="1" w:styleId="B3">
    <w:name w:val="B3"/>
    <w:basedOn w:val="31"/>
    <w:uiPriority w:val="99"/>
    <w:qFormat/>
    <w:rsid w:val="00EF2429"/>
  </w:style>
  <w:style w:type="paragraph" w:customStyle="1" w:styleId="B4">
    <w:name w:val="B4"/>
    <w:basedOn w:val="42"/>
    <w:uiPriority w:val="99"/>
    <w:qFormat/>
    <w:rsid w:val="00EF2429"/>
  </w:style>
  <w:style w:type="paragraph" w:customStyle="1" w:styleId="B5">
    <w:name w:val="B5"/>
    <w:basedOn w:val="52"/>
    <w:uiPriority w:val="99"/>
    <w:qFormat/>
    <w:rsid w:val="00EF2429"/>
  </w:style>
  <w:style w:type="character" w:customStyle="1" w:styleId="Char4">
    <w:name w:val="页脚 Char"/>
    <w:link w:val="ab"/>
    <w:uiPriority w:val="99"/>
    <w:semiHidden/>
    <w:qFormat/>
    <w:locked/>
    <w:rsid w:val="00EF242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ZTD">
    <w:name w:val="ZTD"/>
    <w:basedOn w:val="ZB"/>
    <w:uiPriority w:val="99"/>
    <w:qFormat/>
    <w:rsid w:val="00EF2429"/>
    <w:pPr>
      <w:framePr w:hRule="auto" w:wrap="notBeside" w:y="852"/>
    </w:pPr>
    <w:rPr>
      <w:i w:val="0"/>
      <w:sz w:val="40"/>
    </w:rPr>
  </w:style>
  <w:style w:type="paragraph" w:customStyle="1" w:styleId="TdocHeader2">
    <w:name w:val="Tdoc_Header_2"/>
    <w:basedOn w:val="a"/>
    <w:uiPriority w:val="99"/>
    <w:qFormat/>
    <w:rsid w:val="00EF2429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Char2">
    <w:name w:val="正文文本 Char"/>
    <w:link w:val="a9"/>
    <w:uiPriority w:val="99"/>
    <w:qFormat/>
    <w:locked/>
    <w:rsid w:val="00EF2429"/>
    <w:rPr>
      <w:rFonts w:cs="Times New Roman"/>
      <w:lang w:val="en-GB" w:eastAsia="en-US" w:bidi="ar-SA"/>
    </w:rPr>
  </w:style>
  <w:style w:type="character" w:customStyle="1" w:styleId="3Char0">
    <w:name w:val="正文文本 3 Char"/>
    <w:link w:val="34"/>
    <w:uiPriority w:val="99"/>
    <w:semiHidden/>
    <w:qFormat/>
    <w:locked/>
    <w:rsid w:val="00EF2429"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Char">
    <w:name w:val="题注 Char"/>
    <w:link w:val="a6"/>
    <w:qFormat/>
    <w:locked/>
    <w:rsid w:val="00EF2429"/>
    <w:rPr>
      <w:rFonts w:cs="Times New Roman"/>
      <w:b/>
      <w:lang w:val="en-GB" w:eastAsia="en-US" w:bidi="ar-SA"/>
    </w:rPr>
  </w:style>
  <w:style w:type="paragraph" w:customStyle="1" w:styleId="Figure">
    <w:name w:val="Figure"/>
    <w:basedOn w:val="a"/>
    <w:uiPriority w:val="99"/>
    <w:qFormat/>
    <w:rsid w:val="00EF2429"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BodyTextIndent21">
    <w:name w:val="Body Text Indent 21"/>
    <w:basedOn w:val="a"/>
    <w:uiPriority w:val="99"/>
    <w:qFormat/>
    <w:rsid w:val="00EF2429"/>
    <w:pPr>
      <w:ind w:firstLine="202"/>
      <w:jc w:val="both"/>
    </w:pPr>
    <w:rPr>
      <w:sz w:val="22"/>
    </w:rPr>
  </w:style>
  <w:style w:type="character" w:customStyle="1" w:styleId="Char1">
    <w:name w:val="批注文字 Char"/>
    <w:link w:val="a8"/>
    <w:qFormat/>
    <w:locked/>
    <w:rsid w:val="00EF242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har9">
    <w:name w:val="批注主题 Char"/>
    <w:link w:val="af1"/>
    <w:uiPriority w:val="99"/>
    <w:semiHidden/>
    <w:qFormat/>
    <w:locked/>
    <w:rsid w:val="00EF2429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Char3">
    <w:name w:val="批注框文本 Char"/>
    <w:link w:val="aa"/>
    <w:uiPriority w:val="99"/>
    <w:semiHidden/>
    <w:qFormat/>
    <w:locked/>
    <w:rsid w:val="00EF2429"/>
    <w:rPr>
      <w:rFonts w:ascii="Times New Roman" w:hAnsi="Times New Roman"/>
      <w:sz w:val="16"/>
      <w:lang w:val="en-GB" w:eastAsia="ja-JP"/>
    </w:rPr>
  </w:style>
  <w:style w:type="paragraph" w:customStyle="1" w:styleId="INDENT2">
    <w:name w:val="INDENT2"/>
    <w:basedOn w:val="a"/>
    <w:uiPriority w:val="99"/>
    <w:qFormat/>
    <w:rsid w:val="00EF2429"/>
    <w:pPr>
      <w:ind w:left="1135" w:hanging="284"/>
    </w:pPr>
    <w:rPr>
      <w:lang w:eastAsia="en-US"/>
    </w:rPr>
  </w:style>
  <w:style w:type="paragraph" w:customStyle="1" w:styleId="11BodyText">
    <w:name w:val="11 BodyText"/>
    <w:basedOn w:val="a"/>
    <w:link w:val="11BodyTextChar"/>
    <w:uiPriority w:val="99"/>
    <w:qFormat/>
    <w:rsid w:val="00EF2429"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clean">
    <w:name w:val="clean"/>
    <w:uiPriority w:val="99"/>
    <w:semiHidden/>
    <w:qFormat/>
    <w:rsid w:val="00EF2429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sid w:val="00EF2429"/>
    <w:rPr>
      <w:rFonts w:cs="Times New Roman"/>
      <w:sz w:val="22"/>
      <w:lang w:eastAsia="en-US"/>
    </w:rPr>
  </w:style>
  <w:style w:type="character" w:customStyle="1" w:styleId="capChar1">
    <w:name w:val="cap Char1"/>
    <w:uiPriority w:val="99"/>
    <w:qFormat/>
    <w:rsid w:val="00EF2429"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rsid w:val="00EF242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0">
    <w:name w:val="references"/>
    <w:uiPriority w:val="99"/>
    <w:qFormat/>
    <w:rsid w:val="00EF2429"/>
    <w:pPr>
      <w:numPr>
        <w:numId w:val="4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rsid w:val="00EF242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文档结构图 Char"/>
    <w:link w:val="a7"/>
    <w:uiPriority w:val="99"/>
    <w:semiHidden/>
    <w:qFormat/>
    <w:locked/>
    <w:rsid w:val="00EF2429"/>
    <w:rPr>
      <w:rFonts w:ascii="Times New Roman" w:hAnsi="Times New Roman" w:cs="Times New Roman"/>
      <w:sz w:val="2"/>
      <w:lang w:val="en-GB" w:eastAsia="ja-JP"/>
    </w:rPr>
  </w:style>
  <w:style w:type="paragraph" w:customStyle="1" w:styleId="CharCharCharCharCharChar1">
    <w:name w:val="Char Char Char Char Char Char1"/>
    <w:uiPriority w:val="99"/>
    <w:qFormat/>
    <w:rsid w:val="00EF2429"/>
    <w:pPr>
      <w:widowControl w:val="0"/>
      <w:spacing w:before="120" w:after="180" w:line="300" w:lineRule="auto"/>
      <w:ind w:left="1134" w:firstLineChars="200" w:firstLine="480"/>
      <w:jc w:val="both"/>
    </w:pPr>
    <w:rPr>
      <w:kern w:val="2"/>
      <w:sz w:val="22"/>
      <w:szCs w:val="22"/>
      <w:lang w:val="en-GB"/>
    </w:rPr>
  </w:style>
  <w:style w:type="paragraph" w:customStyle="1" w:styleId="LGTdoc">
    <w:name w:val="LGTdoc_본문"/>
    <w:basedOn w:val="a"/>
    <w:uiPriority w:val="99"/>
    <w:qFormat/>
    <w:rsid w:val="00EF2429"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Char5">
    <w:name w:val="页眉 Char"/>
    <w:link w:val="ac"/>
    <w:uiPriority w:val="99"/>
    <w:qFormat/>
    <w:locked/>
    <w:rsid w:val="00EF2429"/>
    <w:rPr>
      <w:rFonts w:ascii="Arial" w:hAnsi="Arial" w:cs="Times New Roman"/>
      <w:b/>
      <w:sz w:val="18"/>
      <w:lang w:val="en-US" w:eastAsia="ja-JP" w:bidi="ar-SA"/>
    </w:rPr>
  </w:style>
  <w:style w:type="character" w:customStyle="1" w:styleId="TACChar">
    <w:name w:val="TAC Char"/>
    <w:link w:val="TAC"/>
    <w:qFormat/>
    <w:locked/>
    <w:rsid w:val="00EF2429"/>
    <w:rPr>
      <w:rFonts w:ascii="Arial" w:hAnsi="Arial" w:cs="Times New Roman"/>
      <w:sz w:val="18"/>
      <w:lang w:val="en-GB" w:eastAsia="ja-JP"/>
    </w:rPr>
  </w:style>
  <w:style w:type="paragraph" w:customStyle="1" w:styleId="af7">
    <w:name w:val="(文字) (文字)"/>
    <w:uiPriority w:val="99"/>
    <w:semiHidden/>
    <w:qFormat/>
    <w:rsid w:val="00EF242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rsid w:val="00EF2429"/>
    <w:pPr>
      <w:spacing w:before="120" w:after="180"/>
      <w:ind w:left="1134" w:hanging="1134"/>
    </w:pPr>
    <w:rPr>
      <w:lang w:val="en-GB" w:eastAsia="ja-JP"/>
    </w:rPr>
  </w:style>
  <w:style w:type="paragraph" w:customStyle="1" w:styleId="-110">
    <w:name w:val="彩色列表 - 强调文字颜色 11"/>
    <w:basedOn w:val="a"/>
    <w:uiPriority w:val="34"/>
    <w:qFormat/>
    <w:rsid w:val="00EF2429"/>
    <w:pPr>
      <w:ind w:left="720"/>
      <w:contextualSpacing/>
    </w:pPr>
  </w:style>
  <w:style w:type="character" w:customStyle="1" w:styleId="TAHCar">
    <w:name w:val="TAH Car"/>
    <w:link w:val="TAH"/>
    <w:qFormat/>
    <w:rsid w:val="00EF2429"/>
    <w:rPr>
      <w:rFonts w:ascii="Arial" w:hAnsi="Arial"/>
      <w:b/>
      <w:sz w:val="18"/>
      <w:lang w:val="en-GB" w:eastAsia="ja-JP"/>
    </w:rPr>
  </w:style>
  <w:style w:type="paragraph" w:customStyle="1" w:styleId="ListParagraph1">
    <w:name w:val="List Paragraph1"/>
    <w:basedOn w:val="a"/>
    <w:uiPriority w:val="34"/>
    <w:qFormat/>
    <w:rsid w:val="00EF2429"/>
    <w:pPr>
      <w:spacing w:after="200" w:line="276" w:lineRule="auto"/>
      <w:ind w:firstLineChars="200" w:firstLine="420"/>
    </w:pPr>
    <w:rPr>
      <w:rFonts w:ascii="Calibri" w:hAnsi="Calibri"/>
      <w:sz w:val="22"/>
      <w:szCs w:val="22"/>
      <w:lang w:val="en-US" w:eastAsia="en-US"/>
    </w:rPr>
  </w:style>
  <w:style w:type="paragraph" w:customStyle="1" w:styleId="1-21">
    <w:name w:val="中等深浅网格 1 - 强调文字颜色 21"/>
    <w:basedOn w:val="a"/>
    <w:link w:val="1-2Char"/>
    <w:uiPriority w:val="34"/>
    <w:qFormat/>
    <w:rsid w:val="00EF2429"/>
    <w:pPr>
      <w:ind w:firstLineChars="200" w:firstLine="420"/>
    </w:pPr>
  </w:style>
  <w:style w:type="character" w:customStyle="1" w:styleId="1-2Char">
    <w:name w:val="中等深浅网格 1 - 强调文字颜色 2 Char"/>
    <w:link w:val="1-21"/>
    <w:uiPriority w:val="34"/>
    <w:qFormat/>
    <w:rsid w:val="00EF2429"/>
    <w:rPr>
      <w:rFonts w:ascii="Times New Roman" w:hAnsi="Times New Roman"/>
      <w:lang w:val="en-GB" w:eastAsia="ja-JP"/>
    </w:rPr>
  </w:style>
  <w:style w:type="paragraph" w:customStyle="1" w:styleId="13">
    <w:name w:val="修订1"/>
    <w:hidden/>
    <w:uiPriority w:val="99"/>
    <w:semiHidden/>
    <w:qFormat/>
    <w:rsid w:val="00EF2429"/>
    <w:pPr>
      <w:spacing w:before="120" w:after="180"/>
      <w:ind w:left="1134" w:hanging="1134"/>
    </w:pPr>
    <w:rPr>
      <w:lang w:val="en-GB" w:eastAsia="ja-JP"/>
    </w:rPr>
  </w:style>
  <w:style w:type="paragraph" w:styleId="af8">
    <w:name w:val="List Paragraph"/>
    <w:basedOn w:val="a"/>
    <w:link w:val="Chara"/>
    <w:uiPriority w:val="34"/>
    <w:qFormat/>
    <w:rsid w:val="00EF2429"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Chara">
    <w:name w:val="列出段落 Char"/>
    <w:link w:val="af8"/>
    <w:uiPriority w:val="34"/>
    <w:qFormat/>
    <w:rsid w:val="00EF2429"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9"/>
    <w:link w:val="3GPPNormalTextChar"/>
    <w:qFormat/>
    <w:rsid w:val="00EF2429"/>
    <w:pPr>
      <w:spacing w:after="120"/>
      <w:ind w:left="720" w:hanging="720"/>
      <w:jc w:val="both"/>
    </w:pPr>
    <w:rPr>
      <w:rFonts w:ascii="Times New Roman" w:eastAsia="MS Mincho" w:hAnsi="Times New Roman"/>
      <w:sz w:val="22"/>
      <w:szCs w:val="24"/>
    </w:rPr>
  </w:style>
  <w:style w:type="character" w:customStyle="1" w:styleId="3GPPNormalTextChar">
    <w:name w:val="3GPP Normal Text Char"/>
    <w:link w:val="3GPPNormalText"/>
    <w:qFormat/>
    <w:rsid w:val="00EF2429"/>
    <w:rPr>
      <w:rFonts w:ascii="Times New Roman" w:eastAsia="MS Mincho" w:hAnsi="Times New Roman"/>
      <w:sz w:val="22"/>
      <w:szCs w:val="24"/>
    </w:rPr>
  </w:style>
  <w:style w:type="character" w:customStyle="1" w:styleId="Char10">
    <w:name w:val="列出段落 Char1"/>
    <w:uiPriority w:val="34"/>
    <w:qFormat/>
    <w:rsid w:val="00EF2429"/>
    <w:rPr>
      <w:rFonts w:ascii="Times" w:hAnsi="Times"/>
      <w:szCs w:val="24"/>
      <w:lang w:val="en-GB"/>
    </w:rPr>
  </w:style>
  <w:style w:type="character" w:customStyle="1" w:styleId="THChar">
    <w:name w:val="TH Char"/>
    <w:link w:val="TH"/>
    <w:qFormat/>
    <w:rsid w:val="00EF2429"/>
    <w:rPr>
      <w:rFonts w:ascii="Arial" w:hAnsi="Arial"/>
      <w:b/>
      <w:lang w:val="en-GB" w:eastAsia="ja-JP"/>
    </w:rPr>
  </w:style>
  <w:style w:type="character" w:customStyle="1" w:styleId="B1Zchn">
    <w:name w:val="B1 Zchn"/>
    <w:link w:val="B1"/>
    <w:qFormat/>
    <w:rsid w:val="00EF2429"/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sid w:val="00EF2429"/>
    <w:rPr>
      <w:rFonts w:ascii="Courier New" w:hAnsi="Courier New"/>
      <w:sz w:val="16"/>
      <w:lang w:eastAsia="ja-JP"/>
    </w:rPr>
  </w:style>
  <w:style w:type="character" w:customStyle="1" w:styleId="14">
    <w:name w:val="列出段落 字符1"/>
    <w:uiPriority w:val="34"/>
    <w:qFormat/>
    <w:rsid w:val="00EF2429"/>
    <w:rPr>
      <w:rFonts w:ascii="Times" w:hAnsi="Times"/>
      <w:szCs w:val="24"/>
      <w:lang w:val="en-GB"/>
    </w:rPr>
  </w:style>
  <w:style w:type="character" w:customStyle="1" w:styleId="af9">
    <w:name w:val="批注文字 字符"/>
    <w:semiHidden/>
    <w:qFormat/>
    <w:rsid w:val="00EF2429"/>
    <w:rPr>
      <w:rFonts w:eastAsia="仿宋_GB2312"/>
      <w:kern w:val="2"/>
      <w:sz w:val="24"/>
      <w:szCs w:val="24"/>
    </w:rPr>
  </w:style>
  <w:style w:type="character" w:customStyle="1" w:styleId="B2Char">
    <w:name w:val="B2 Char"/>
    <w:link w:val="B2"/>
    <w:qFormat/>
    <w:rsid w:val="00EF2429"/>
    <w:rPr>
      <w:rFonts w:ascii="Times New Roman" w:hAnsi="Times New Roman"/>
      <w:lang w:val="en-GB" w:eastAsia="ja-JP"/>
    </w:rPr>
  </w:style>
  <w:style w:type="paragraph" w:customStyle="1" w:styleId="References">
    <w:name w:val="References"/>
    <w:basedOn w:val="a"/>
    <w:qFormat/>
    <w:rsid w:val="00EF2429"/>
    <w:pPr>
      <w:numPr>
        <w:numId w:val="5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Char8">
    <w:name w:val="标题 Char"/>
    <w:basedOn w:val="a0"/>
    <w:link w:val="af0"/>
    <w:uiPriority w:val="10"/>
    <w:qFormat/>
    <w:rsid w:val="00EF2429"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Char6">
    <w:name w:val="副标题 Char"/>
    <w:basedOn w:val="a0"/>
    <w:link w:val="ad"/>
    <w:uiPriority w:val="11"/>
    <w:qFormat/>
    <w:rsid w:val="00EF2429"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EF242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F2429"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a0"/>
    <w:qFormat/>
    <w:rsid w:val="00EF2429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5">
    <w:name w:val="样式1"/>
    <w:basedOn w:val="30"/>
    <w:link w:val="1Char0"/>
    <w:qFormat/>
    <w:rsid w:val="00EF2429"/>
    <w:rPr>
      <w:lang w:eastAsia="zh-CN"/>
    </w:rPr>
  </w:style>
  <w:style w:type="character" w:customStyle="1" w:styleId="1Char0">
    <w:name w:val="样式1 Char"/>
    <w:basedOn w:val="3Char"/>
    <w:link w:val="15"/>
    <w:qFormat/>
    <w:rsid w:val="00EF2429"/>
  </w:style>
  <w:style w:type="table" w:customStyle="1" w:styleId="410">
    <w:name w:val="无格式表格 41"/>
    <w:basedOn w:val="a1"/>
    <w:uiPriority w:val="99"/>
    <w:qFormat/>
    <w:locked/>
    <w:rsid w:val="00EF242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6">
    <w:name w:val="网格型浅色1"/>
    <w:basedOn w:val="a1"/>
    <w:uiPriority w:val="99"/>
    <w:qFormat/>
    <w:locked/>
    <w:rsid w:val="00EF2429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网格型1"/>
    <w:basedOn w:val="a1"/>
    <w:uiPriority w:val="39"/>
    <w:qFormat/>
    <w:rsid w:val="00EF2429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Placeholder Text"/>
    <w:basedOn w:val="a0"/>
    <w:uiPriority w:val="67"/>
    <w:qFormat/>
    <w:rsid w:val="00EF2429"/>
    <w:rPr>
      <w:color w:val="808080"/>
    </w:rPr>
  </w:style>
  <w:style w:type="table" w:customStyle="1" w:styleId="25">
    <w:name w:val="网格型2"/>
    <w:basedOn w:val="a1"/>
    <w:uiPriority w:val="39"/>
    <w:qFormat/>
    <w:rsid w:val="00EF2429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jlqj4b">
    <w:name w:val="jlqj4b"/>
    <w:basedOn w:val="a0"/>
    <w:qFormat/>
    <w:rsid w:val="00EF2429"/>
  </w:style>
  <w:style w:type="character" w:customStyle="1" w:styleId="fszzbb">
    <w:name w:val="fszzbb"/>
    <w:basedOn w:val="a0"/>
    <w:qFormat/>
    <w:rsid w:val="00EF24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yperlink" Target="file:///C:\3gpp\Meetings\TSGR1\TSGR1_108-e\Docs\R1-2202885.zip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48F510-78C4-473A-BAD5-5CB36D3E6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11</Pages>
  <Words>5280</Words>
  <Characters>30101</Characters>
  <Application>Microsoft Office Word</Application>
  <DocSecurity>0</DocSecurity>
  <Lines>250</Lines>
  <Paragraphs>70</Paragraphs>
  <ScaleCrop>false</ScaleCrop>
  <Company>Nokia Siemens Networks</Company>
  <LinksUpToDate>false</LinksUpToDate>
  <CharactersWithSpaces>35311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CMCC</dc:creator>
  <cp:keywords>ESA, style sheet, Winword</cp:keywords>
  <cp:lastModifiedBy>张嘉真</cp:lastModifiedBy>
  <cp:revision>974</cp:revision>
  <cp:lastPrinted>2021-11-04T10:32:00Z</cp:lastPrinted>
  <dcterms:created xsi:type="dcterms:W3CDTF">2021-08-06T02:44:00Z</dcterms:created>
  <dcterms:modified xsi:type="dcterms:W3CDTF">2022-04-25T04:54:00Z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2052-11.8.2.10912</vt:lpwstr>
  </property>
  <property fmtid="{D5CDD505-2E9C-101B-9397-08002B2CF9AE}" pid="4" name="ICV">
    <vt:lpwstr>B218A3F6835D4720B73223441F646BCB</vt:lpwstr>
  </property>
</Properties>
</file>